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2B0BF4" w14:textId="5B817E3A" w:rsidR="00D60B7F" w:rsidRPr="007D3E81" w:rsidRDefault="00D60B7F" w:rsidP="00D60B7F">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w:t>
      </w:r>
      <w:r w:rsidR="001B4196">
        <w:rPr>
          <w:rFonts w:cs="Arial"/>
          <w:b/>
          <w:bCs/>
          <w:sz w:val="24"/>
          <w:szCs w:val="24"/>
        </w:rPr>
        <w:t>20</w:t>
      </w:r>
      <w:r>
        <w:rPr>
          <w:rFonts w:cs="Arial"/>
          <w:b/>
          <w:bCs/>
          <w:sz w:val="24"/>
          <w:szCs w:val="24"/>
        </w:rPr>
        <w:t>-e</w:t>
      </w:r>
      <w:r w:rsidRPr="007D3E81">
        <w:rPr>
          <w:rFonts w:cs="Arial"/>
          <w:b/>
          <w:sz w:val="24"/>
          <w:szCs w:val="24"/>
        </w:rPr>
        <w:tab/>
      </w:r>
      <w:r>
        <w:rPr>
          <w:b/>
          <w:i/>
          <w:noProof/>
          <w:sz w:val="28"/>
        </w:rPr>
        <w:fldChar w:fldCharType="begin"/>
      </w:r>
      <w:r>
        <w:rPr>
          <w:b/>
          <w:i/>
          <w:noProof/>
          <w:sz w:val="28"/>
        </w:rPr>
        <w:instrText xml:space="preserve"> DOCPROPERTY  Tdoc#  \* MERGEFORMAT </w:instrText>
      </w:r>
      <w:r>
        <w:rPr>
          <w:b/>
          <w:i/>
          <w:noProof/>
          <w:sz w:val="28"/>
        </w:rPr>
        <w:fldChar w:fldCharType="separate"/>
      </w:r>
      <w:r w:rsidR="00B51A05">
        <w:rPr>
          <w:b/>
          <w:i/>
          <w:noProof/>
          <w:sz w:val="28"/>
        </w:rPr>
        <w:t>R3-23</w:t>
      </w:r>
      <w:r w:rsidR="005A729D">
        <w:rPr>
          <w:b/>
          <w:i/>
          <w:noProof/>
          <w:sz w:val="28"/>
        </w:rPr>
        <w:t>2880</w:t>
      </w:r>
      <w:r>
        <w:rPr>
          <w:b/>
          <w:i/>
          <w:noProof/>
          <w:sz w:val="28"/>
        </w:rPr>
        <w:fldChar w:fldCharType="end"/>
      </w:r>
    </w:p>
    <w:p w14:paraId="1C766EF4" w14:textId="2BB9C271" w:rsidR="00D60B7F" w:rsidRDefault="001B4196" w:rsidP="00D60B7F">
      <w:pPr>
        <w:pStyle w:val="CRCoverPage"/>
        <w:tabs>
          <w:tab w:val="right" w:pos="9639"/>
          <w:tab w:val="right" w:pos="13323"/>
        </w:tabs>
        <w:spacing w:after="0"/>
        <w:rPr>
          <w:rFonts w:cs="Arial"/>
          <w:b/>
          <w:sz w:val="24"/>
          <w:szCs w:val="24"/>
        </w:rPr>
      </w:pPr>
      <w:r w:rsidRPr="001B4196">
        <w:rPr>
          <w:b/>
          <w:noProof/>
          <w:sz w:val="24"/>
        </w:rPr>
        <w:t>Incheon, Korea, 22nd – 26th May, 2023</w:t>
      </w:r>
    </w:p>
    <w:p w14:paraId="14AD59CC" w14:textId="77777777" w:rsidR="0037119B" w:rsidRPr="00D60B7F" w:rsidRDefault="0037119B" w:rsidP="0037119B">
      <w:pPr>
        <w:pStyle w:val="Footer"/>
        <w:jc w:val="both"/>
        <w:rPr>
          <w:rFonts w:eastAsia="宋体"/>
          <w:b w:val="0"/>
          <w:i w:val="0"/>
          <w:noProof w:val="0"/>
          <w:sz w:val="24"/>
          <w:lang w:eastAsia="zh-CN"/>
        </w:rPr>
      </w:pPr>
    </w:p>
    <w:p w14:paraId="595AB45C" w14:textId="2E5A7F39" w:rsidR="0037119B" w:rsidRPr="00CF3C18" w:rsidRDefault="0037119B" w:rsidP="00083409">
      <w:pPr>
        <w:tabs>
          <w:tab w:val="left" w:pos="1985"/>
        </w:tabs>
        <w:spacing w:after="240"/>
        <w:ind w:left="1980" w:hanging="1980"/>
        <w:rPr>
          <w:rStyle w:val="a4"/>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CF3C18" w:rsidRPr="00CF3C18">
        <w:rPr>
          <w:rFonts w:ascii="Arial" w:hAnsi="Arial"/>
          <w:sz w:val="24"/>
        </w:rPr>
        <w:t xml:space="preserve">Discussion on </w:t>
      </w:r>
      <w:bookmarkStart w:id="1" w:name="_Hlk134517227"/>
      <w:r w:rsidR="00075BC5">
        <w:rPr>
          <w:rFonts w:ascii="Arial" w:hAnsi="Arial"/>
          <w:sz w:val="24"/>
        </w:rPr>
        <w:t>providing</w:t>
      </w:r>
      <w:r w:rsidR="00CF3C18" w:rsidRPr="00CF3C18">
        <w:rPr>
          <w:rFonts w:ascii="Arial" w:hAnsi="Arial"/>
          <w:sz w:val="24"/>
        </w:rPr>
        <w:t xml:space="preserve"> of MBS-</w:t>
      </w:r>
      <w:proofErr w:type="spellStart"/>
      <w:r w:rsidR="00CF3C18" w:rsidRPr="00CF3C18">
        <w:rPr>
          <w:rFonts w:ascii="Arial" w:hAnsi="Arial"/>
          <w:sz w:val="24"/>
        </w:rPr>
        <w:t>NeighbourCellList</w:t>
      </w:r>
      <w:proofErr w:type="spellEnd"/>
      <w:r w:rsidR="00075BC5">
        <w:rPr>
          <w:rFonts w:ascii="Arial" w:hAnsi="Arial"/>
          <w:sz w:val="24"/>
        </w:rPr>
        <w:t xml:space="preserve"> and </w:t>
      </w:r>
      <w:proofErr w:type="spellStart"/>
      <w:r w:rsidR="00075BC5" w:rsidRPr="00075BC5">
        <w:rPr>
          <w:rFonts w:ascii="Arial" w:hAnsi="Arial"/>
          <w:sz w:val="24"/>
        </w:rPr>
        <w:t>mtch-neighbourCell</w:t>
      </w:r>
      <w:bookmarkEnd w:id="1"/>
      <w:proofErr w:type="spellEnd"/>
    </w:p>
    <w:p w14:paraId="07C611AE" w14:textId="62644A99" w:rsidR="0037119B" w:rsidRPr="007D3E81" w:rsidRDefault="0037119B" w:rsidP="00083409">
      <w:pPr>
        <w:tabs>
          <w:tab w:val="left" w:pos="1985"/>
        </w:tabs>
        <w:spacing w:after="240"/>
        <w:rPr>
          <w:rStyle w:val="a4"/>
          <w:lang w:val="en-GB"/>
        </w:rPr>
      </w:pPr>
      <w:r w:rsidRPr="007D3E81">
        <w:rPr>
          <w:rFonts w:ascii="Arial" w:hAnsi="Arial"/>
          <w:b/>
          <w:sz w:val="24"/>
        </w:rPr>
        <w:t xml:space="preserve">Source: </w:t>
      </w:r>
      <w:r w:rsidRPr="007D3E81">
        <w:rPr>
          <w:rFonts w:ascii="Arial" w:hAnsi="Arial"/>
          <w:b/>
          <w:sz w:val="24"/>
        </w:rPr>
        <w:tab/>
      </w:r>
      <w:r w:rsidR="00B51A05" w:rsidRPr="00B51A05">
        <w:rPr>
          <w:rStyle w:val="a4"/>
          <w:lang w:val="en-GB"/>
        </w:rPr>
        <w:t>Huawei</w:t>
      </w:r>
      <w:r w:rsidR="00083409">
        <w:rPr>
          <w:rStyle w:val="a4"/>
          <w:lang w:val="en-GB"/>
        </w:rPr>
        <w:t xml:space="preserve">, </w:t>
      </w:r>
      <w:r w:rsidR="00137883">
        <w:rPr>
          <w:rStyle w:val="a4"/>
          <w:lang w:val="en-GB"/>
        </w:rPr>
        <w:t xml:space="preserve">CBN, </w:t>
      </w:r>
      <w:r w:rsidR="00083409">
        <w:rPr>
          <w:rStyle w:val="a4"/>
          <w:lang w:val="en-GB"/>
        </w:rPr>
        <w:t xml:space="preserve">China Unicom, </w:t>
      </w:r>
      <w:r w:rsidR="00083409" w:rsidRPr="00083409">
        <w:rPr>
          <w:rStyle w:val="a4"/>
          <w:lang w:val="en-GB"/>
        </w:rPr>
        <w:t>Qualcomm Incorporated</w:t>
      </w:r>
    </w:p>
    <w:p w14:paraId="54A0F509" w14:textId="4DD19BFB" w:rsidR="0037119B" w:rsidRPr="007D3E81" w:rsidRDefault="0037119B" w:rsidP="00083409">
      <w:pPr>
        <w:tabs>
          <w:tab w:val="left" w:pos="1985"/>
        </w:tabs>
        <w:spacing w:after="240"/>
        <w:rPr>
          <w:rStyle w:val="a4"/>
          <w:lang w:val="en-GB"/>
        </w:rPr>
      </w:pPr>
      <w:r w:rsidRPr="007D3E81">
        <w:rPr>
          <w:rFonts w:ascii="Arial" w:hAnsi="Arial"/>
          <w:b/>
          <w:sz w:val="24"/>
        </w:rPr>
        <w:t>Agenda item:</w:t>
      </w:r>
      <w:r w:rsidRPr="007D3E81">
        <w:rPr>
          <w:rFonts w:ascii="Arial" w:hAnsi="Arial"/>
          <w:sz w:val="24"/>
        </w:rPr>
        <w:tab/>
      </w:r>
      <w:r w:rsidR="009B785A" w:rsidRPr="009B785A">
        <w:rPr>
          <w:rFonts w:ascii="Arial" w:hAnsi="Arial"/>
          <w:sz w:val="24"/>
        </w:rPr>
        <w:t>9.2.</w:t>
      </w:r>
      <w:r w:rsidR="005C3F1B">
        <w:rPr>
          <w:rFonts w:ascii="Arial" w:hAnsi="Arial"/>
          <w:sz w:val="24"/>
        </w:rPr>
        <w:t>2</w:t>
      </w:r>
    </w:p>
    <w:p w14:paraId="3DE53648" w14:textId="77777777" w:rsidR="0037119B" w:rsidRPr="007D3E81" w:rsidRDefault="0037119B" w:rsidP="0037119B">
      <w:pPr>
        <w:tabs>
          <w:tab w:val="left" w:pos="1985"/>
        </w:tabs>
        <w:ind w:left="1980" w:hanging="1980"/>
        <w:rPr>
          <w:rStyle w:val="a4"/>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9C4646" w:rsidRPr="009C4646">
        <w:rPr>
          <w:rFonts w:ascii="Arial" w:hAnsi="Arial" w:hint="eastAsia"/>
          <w:sz w:val="24"/>
        </w:rPr>
        <w:t>D</w:t>
      </w:r>
      <w:r w:rsidR="009B785A" w:rsidRPr="009B785A">
        <w:rPr>
          <w:rFonts w:ascii="Arial" w:hAnsi="Arial"/>
          <w:sz w:val="24"/>
        </w:rPr>
        <w:t>iscussion</w:t>
      </w:r>
    </w:p>
    <w:p w14:paraId="1D604418" w14:textId="77777777" w:rsidR="00DD5AE1" w:rsidRPr="007D3E81" w:rsidRDefault="005456E5" w:rsidP="005456E5">
      <w:pPr>
        <w:pStyle w:val="Heading1"/>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5A085A98" w14:textId="26CD2A9B" w:rsidR="002C43DC" w:rsidRPr="00EC177B" w:rsidRDefault="002C43DC" w:rsidP="00EC177B">
      <w:pPr>
        <w:spacing w:after="240"/>
        <w:rPr>
          <w:rFonts w:ascii="Times New Roman" w:hAnsi="Times New Roman" w:cs="Times New Roman"/>
          <w:sz w:val="20"/>
        </w:rPr>
      </w:pPr>
      <w:r w:rsidRPr="00EC177B">
        <w:rPr>
          <w:rFonts w:ascii="Times New Roman" w:hAnsi="Times New Roman" w:cs="Times New Roman"/>
          <w:sz w:val="20"/>
        </w:rPr>
        <w:t xml:space="preserve">In RAN3#119-bis meeting, the issue for handling of </w:t>
      </w:r>
      <w:r w:rsidRPr="00EC177B">
        <w:rPr>
          <w:rFonts w:ascii="Times New Roman" w:hAnsi="Times New Roman" w:cs="Times New Roman"/>
          <w:i/>
          <w:sz w:val="20"/>
        </w:rPr>
        <w:t>MBS-</w:t>
      </w:r>
      <w:proofErr w:type="spellStart"/>
      <w:r w:rsidRPr="00EC177B">
        <w:rPr>
          <w:rFonts w:ascii="Times New Roman" w:hAnsi="Times New Roman" w:cs="Times New Roman"/>
          <w:i/>
          <w:sz w:val="20"/>
        </w:rPr>
        <w:t>NeighbourCellList</w:t>
      </w:r>
      <w:proofErr w:type="spellEnd"/>
      <w:r w:rsidRPr="00EC177B">
        <w:rPr>
          <w:rFonts w:ascii="Times New Roman" w:hAnsi="Times New Roman" w:cs="Times New Roman"/>
          <w:sz w:val="20"/>
        </w:rPr>
        <w:t xml:space="preserve"> </w:t>
      </w:r>
      <w:r w:rsidR="00075BC5" w:rsidRPr="00EC177B">
        <w:rPr>
          <w:rFonts w:ascii="Times New Roman" w:hAnsi="Times New Roman" w:cs="Times New Roman"/>
          <w:sz w:val="20"/>
        </w:rPr>
        <w:t xml:space="preserve">and </w:t>
      </w:r>
      <w:proofErr w:type="spellStart"/>
      <w:r w:rsidR="00075BC5" w:rsidRPr="00EC177B">
        <w:rPr>
          <w:rFonts w:ascii="Times New Roman" w:hAnsi="Times New Roman" w:cs="Times New Roman"/>
          <w:i/>
          <w:sz w:val="20"/>
        </w:rPr>
        <w:t>mtch-neighbourCell</w:t>
      </w:r>
      <w:proofErr w:type="spellEnd"/>
      <w:r w:rsidR="00075BC5" w:rsidRPr="00EC177B">
        <w:rPr>
          <w:rFonts w:ascii="Times New Roman" w:hAnsi="Times New Roman" w:cs="Times New Roman"/>
          <w:sz w:val="20"/>
        </w:rPr>
        <w:t xml:space="preserve"> was </w:t>
      </w:r>
      <w:r w:rsidRPr="00EC177B">
        <w:rPr>
          <w:rFonts w:ascii="Times New Roman" w:hAnsi="Times New Roman" w:cs="Times New Roman"/>
          <w:sz w:val="20"/>
        </w:rPr>
        <w:t>discussed, as follows:</w:t>
      </w:r>
    </w:p>
    <w:tbl>
      <w:tblPr>
        <w:tblStyle w:val="TableGrid"/>
        <w:tblW w:w="0" w:type="auto"/>
        <w:tblLook w:val="04A0" w:firstRow="1" w:lastRow="0" w:firstColumn="1" w:lastColumn="0" w:noHBand="0" w:noVBand="1"/>
      </w:tblPr>
      <w:tblGrid>
        <w:gridCol w:w="9631"/>
      </w:tblGrid>
      <w:tr w:rsidR="002C43DC" w14:paraId="6FA0E2FB" w14:textId="77777777" w:rsidTr="002C43DC">
        <w:tc>
          <w:tcPr>
            <w:tcW w:w="9631" w:type="dxa"/>
          </w:tcPr>
          <w:p w14:paraId="2D0D3B18" w14:textId="05971527" w:rsidR="002C43DC" w:rsidRPr="002C43DC" w:rsidRDefault="002C43DC" w:rsidP="002C43DC">
            <w:pPr>
              <w:widowControl w:val="0"/>
              <w:ind w:left="144" w:hanging="144"/>
              <w:rPr>
                <w:b/>
                <w:color w:val="0000FF"/>
                <w:sz w:val="18"/>
              </w:rPr>
            </w:pPr>
            <w:r w:rsidRPr="0001659E">
              <w:rPr>
                <w:b/>
                <w:color w:val="0000FF"/>
                <w:sz w:val="18"/>
              </w:rPr>
              <w:t xml:space="preserve">Release 17: how </w:t>
            </w:r>
            <w:proofErr w:type="spellStart"/>
            <w:r w:rsidRPr="0001659E">
              <w:rPr>
                <w:b/>
                <w:color w:val="0000FF"/>
                <w:sz w:val="18"/>
              </w:rPr>
              <w:t>mtch-neighbourCell</w:t>
            </w:r>
            <w:proofErr w:type="spellEnd"/>
            <w:r w:rsidRPr="0001659E">
              <w:rPr>
                <w:b/>
                <w:color w:val="0000FF"/>
                <w:sz w:val="18"/>
              </w:rPr>
              <w:t xml:space="preserve"> which is a </w:t>
            </w:r>
            <w:proofErr w:type="spellStart"/>
            <w:r w:rsidRPr="0001659E">
              <w:rPr>
                <w:b/>
                <w:color w:val="0000FF"/>
                <w:sz w:val="18"/>
              </w:rPr>
              <w:t>bitstring</w:t>
            </w:r>
            <w:proofErr w:type="spellEnd"/>
            <w:r w:rsidRPr="0001659E">
              <w:rPr>
                <w:b/>
                <w:color w:val="0000FF"/>
                <w:sz w:val="18"/>
              </w:rPr>
              <w:t xml:space="preserve"> relating to content of MBS-</w:t>
            </w:r>
            <w:proofErr w:type="spellStart"/>
            <w:r w:rsidRPr="0001659E">
              <w:rPr>
                <w:b/>
                <w:color w:val="0000FF"/>
                <w:sz w:val="18"/>
              </w:rPr>
              <w:t>NeighbourCellList</w:t>
            </w:r>
            <w:proofErr w:type="spellEnd"/>
            <w:r w:rsidRPr="0001659E">
              <w:rPr>
                <w:b/>
                <w:color w:val="0000FF"/>
                <w:sz w:val="18"/>
              </w:rPr>
              <w:t xml:space="preserve"> would be set in a realistic implementation and how the DU should deal with such information received via 2 different kinds of elementary procedures (F1 interface management versus Broadcast Context management) and investigate if any CR needed. </w:t>
            </w:r>
          </w:p>
        </w:tc>
      </w:tr>
    </w:tbl>
    <w:p w14:paraId="376F5737" w14:textId="7A38D5F9" w:rsidR="00F07D33" w:rsidRPr="00EC177B" w:rsidRDefault="00F07D33" w:rsidP="00EC177B">
      <w:pPr>
        <w:spacing w:before="240"/>
        <w:rPr>
          <w:rFonts w:ascii="Times New Roman" w:eastAsiaTheme="minorEastAsia" w:hAnsi="Times New Roman" w:cs="Times New Roman"/>
          <w:sz w:val="20"/>
        </w:rPr>
      </w:pPr>
      <w:r w:rsidRPr="00EC177B">
        <w:rPr>
          <w:rFonts w:ascii="Times New Roman" w:hAnsi="Times New Roman" w:cs="Times New Roman"/>
          <w:sz w:val="20"/>
        </w:rPr>
        <w:t>In this contribution, we will further discuss this</w:t>
      </w:r>
      <w:r w:rsidRPr="00EC177B">
        <w:rPr>
          <w:rFonts w:ascii="Times New Roman" w:eastAsiaTheme="minorEastAsia" w:hAnsi="Times New Roman" w:cs="Times New Roman"/>
          <w:sz w:val="20"/>
        </w:rPr>
        <w:t xml:space="preserve"> issue, </w:t>
      </w:r>
      <w:r w:rsidR="0092426A" w:rsidRPr="00EC177B">
        <w:rPr>
          <w:rFonts w:ascii="Times New Roman" w:eastAsiaTheme="minorEastAsia" w:hAnsi="Times New Roman" w:cs="Times New Roman"/>
          <w:sz w:val="20"/>
        </w:rPr>
        <w:t xml:space="preserve">and </w:t>
      </w:r>
      <w:r w:rsidR="001853AD" w:rsidRPr="00EC177B">
        <w:rPr>
          <w:rFonts w:ascii="Times New Roman" w:eastAsiaTheme="minorEastAsia" w:hAnsi="Times New Roman" w:cs="Times New Roman"/>
          <w:sz w:val="20"/>
        </w:rPr>
        <w:t>given the potential solutions to</w:t>
      </w:r>
      <w:r w:rsidR="001F555B" w:rsidRPr="00EC177B">
        <w:rPr>
          <w:rFonts w:ascii="Times New Roman" w:eastAsiaTheme="minorEastAsia" w:hAnsi="Times New Roman" w:cs="Times New Roman"/>
          <w:sz w:val="20"/>
        </w:rPr>
        <w:t xml:space="preserve"> deal with this issue.</w:t>
      </w:r>
    </w:p>
    <w:p w14:paraId="4571A376" w14:textId="05666864" w:rsidR="00F07D33" w:rsidRPr="00DF667B" w:rsidRDefault="00F07D33" w:rsidP="00DF667B">
      <w:pPr>
        <w:pStyle w:val="Heading1"/>
        <w:rPr>
          <w:rFonts w:eastAsia="宋体"/>
          <w:lang w:eastAsia="zh-CN"/>
        </w:rPr>
      </w:pPr>
      <w:bookmarkStart w:id="2" w:name="OLE_LINK1"/>
      <w:bookmarkStart w:id="3" w:name="OLE_LINK2"/>
      <w:r w:rsidRPr="00DF667B">
        <w:rPr>
          <w:rFonts w:eastAsia="宋体" w:hint="eastAsia"/>
          <w:lang w:eastAsia="zh-CN"/>
        </w:rPr>
        <w:t>2</w:t>
      </w:r>
      <w:r w:rsidR="00777033">
        <w:rPr>
          <w:rFonts w:eastAsia="宋体"/>
          <w:lang w:eastAsia="zh-CN"/>
        </w:rPr>
        <w:t>.</w:t>
      </w:r>
      <w:r w:rsidRPr="00DF667B">
        <w:rPr>
          <w:rFonts w:eastAsia="宋体"/>
          <w:lang w:eastAsia="zh-CN"/>
        </w:rPr>
        <w:t xml:space="preserve"> </w:t>
      </w:r>
      <w:r w:rsidR="004418A4">
        <w:rPr>
          <w:rFonts w:eastAsia="宋体"/>
          <w:lang w:eastAsia="zh-CN"/>
        </w:rPr>
        <w:t>Discussion</w:t>
      </w:r>
    </w:p>
    <w:p w14:paraId="78072970" w14:textId="77777777" w:rsidR="00565531" w:rsidRPr="00EC177B" w:rsidRDefault="00565531" w:rsidP="00565531">
      <w:pPr>
        <w:spacing w:before="120" w:after="60"/>
        <w:rPr>
          <w:rFonts w:ascii="Times New Roman" w:hAnsi="Times New Roman" w:cs="Times New Roman"/>
          <w:sz w:val="20"/>
        </w:rPr>
      </w:pPr>
      <w:r w:rsidRPr="00EC177B">
        <w:rPr>
          <w:rFonts w:ascii="Times New Roman" w:hAnsi="Times New Roman" w:cs="Times New Roman"/>
          <w:sz w:val="20"/>
        </w:rPr>
        <w:t xml:space="preserve">In the current RRC specification, the </w:t>
      </w:r>
      <w:proofErr w:type="spellStart"/>
      <w:r w:rsidRPr="00EC177B">
        <w:rPr>
          <w:rFonts w:ascii="Times New Roman" w:hAnsi="Times New Roman" w:cs="Times New Roman"/>
          <w:i/>
          <w:sz w:val="20"/>
        </w:rPr>
        <w:t>mbs-NeighourCellList</w:t>
      </w:r>
      <w:proofErr w:type="spellEnd"/>
      <w:r w:rsidRPr="00EC177B">
        <w:rPr>
          <w:rFonts w:ascii="Times New Roman" w:hAnsi="Times New Roman" w:cs="Times New Roman"/>
          <w:sz w:val="20"/>
        </w:rPr>
        <w:t xml:space="preserve"> IE is descripted as follows:</w:t>
      </w:r>
    </w:p>
    <w:tbl>
      <w:tblPr>
        <w:tblW w:w="9638"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8"/>
      </w:tblGrid>
      <w:tr w:rsidR="00565531" w:rsidRPr="007F3A17" w14:paraId="7BAB8799" w14:textId="77777777" w:rsidTr="000B5C74">
        <w:trPr>
          <w:cantSplit/>
        </w:trPr>
        <w:tc>
          <w:tcPr>
            <w:tcW w:w="9638" w:type="dxa"/>
            <w:tcBorders>
              <w:top w:val="single" w:sz="4" w:space="0" w:color="808080"/>
              <w:left w:val="single" w:sz="4" w:space="0" w:color="808080"/>
              <w:bottom w:val="single" w:sz="4" w:space="0" w:color="808080"/>
              <w:right w:val="single" w:sz="4" w:space="0" w:color="808080"/>
            </w:tcBorders>
          </w:tcPr>
          <w:p w14:paraId="45CDABF1" w14:textId="77777777" w:rsidR="00565531" w:rsidRPr="007F3A17" w:rsidRDefault="00565531" w:rsidP="000B5C74">
            <w:pPr>
              <w:keepNext/>
              <w:keepLines/>
              <w:overflowPunct w:val="0"/>
              <w:autoSpaceDE w:val="0"/>
              <w:autoSpaceDN w:val="0"/>
              <w:adjustRightInd w:val="0"/>
              <w:textAlignment w:val="baseline"/>
              <w:rPr>
                <w:rFonts w:ascii="Arial" w:hAnsi="Arial"/>
                <w:b/>
                <w:i/>
                <w:sz w:val="18"/>
                <w:lang w:eastAsia="sv-SE"/>
              </w:rPr>
            </w:pPr>
            <w:proofErr w:type="spellStart"/>
            <w:r w:rsidRPr="007F3A17">
              <w:rPr>
                <w:rFonts w:ascii="Arial" w:hAnsi="Arial"/>
                <w:b/>
                <w:i/>
                <w:sz w:val="18"/>
                <w:lang w:eastAsia="sv-SE"/>
              </w:rPr>
              <w:t>mbs-NeighbourCellList</w:t>
            </w:r>
            <w:proofErr w:type="spellEnd"/>
          </w:p>
          <w:p w14:paraId="7E4A18EF" w14:textId="77777777" w:rsidR="00565531" w:rsidRPr="007F3A17" w:rsidRDefault="00565531" w:rsidP="000B5C74">
            <w:pPr>
              <w:keepNext/>
              <w:keepLines/>
              <w:overflowPunct w:val="0"/>
              <w:autoSpaceDE w:val="0"/>
              <w:autoSpaceDN w:val="0"/>
              <w:adjustRightInd w:val="0"/>
              <w:textAlignment w:val="baseline"/>
              <w:rPr>
                <w:rFonts w:ascii="Arial" w:hAnsi="Arial"/>
                <w:b/>
                <w:bCs/>
                <w:i/>
                <w:sz w:val="18"/>
                <w:lang w:eastAsia="ja-JP"/>
              </w:rPr>
            </w:pPr>
            <w:r w:rsidRPr="007F3A17">
              <w:rPr>
                <w:rFonts w:ascii="Arial" w:hAnsi="Arial"/>
                <w:sz w:val="18"/>
                <w:lang w:eastAsia="en-GB"/>
              </w:rPr>
              <w:t xml:space="preserve">List of </w:t>
            </w:r>
            <w:proofErr w:type="spellStart"/>
            <w:r w:rsidRPr="007F3A17">
              <w:rPr>
                <w:rFonts w:ascii="Arial" w:hAnsi="Arial"/>
                <w:sz w:val="18"/>
                <w:lang w:eastAsia="en-GB"/>
              </w:rPr>
              <w:t>neighbour</w:t>
            </w:r>
            <w:proofErr w:type="spellEnd"/>
            <w:r w:rsidRPr="007F3A17">
              <w:rPr>
                <w:rFonts w:ascii="Arial" w:hAnsi="Arial"/>
                <w:sz w:val="18"/>
                <w:lang w:eastAsia="en-GB"/>
              </w:rPr>
              <w:t xml:space="preserve"> cells providing one or more MBS broadcast services via broadcast MRB that are provided by the current cell. This field is used by the UE together with </w:t>
            </w:r>
            <w:proofErr w:type="spellStart"/>
            <w:r w:rsidRPr="007F3A17">
              <w:rPr>
                <w:rFonts w:ascii="Arial" w:hAnsi="Arial"/>
                <w:i/>
                <w:sz w:val="18"/>
                <w:lang w:eastAsia="en-GB"/>
              </w:rPr>
              <w:t>mtch-NeighbourCell</w:t>
            </w:r>
            <w:proofErr w:type="spellEnd"/>
            <w:r w:rsidRPr="007F3A17">
              <w:rPr>
                <w:rFonts w:ascii="Arial" w:hAnsi="Arial"/>
                <w:sz w:val="18"/>
                <w:lang w:eastAsia="en-GB"/>
              </w:rPr>
              <w:t xml:space="preserve"> field </w:t>
            </w:r>
            <w:proofErr w:type="spellStart"/>
            <w:r w:rsidRPr="007F3A17">
              <w:rPr>
                <w:rFonts w:ascii="Arial" w:hAnsi="Arial"/>
                <w:sz w:val="18"/>
                <w:lang w:eastAsia="en-GB"/>
              </w:rPr>
              <w:t>signalled</w:t>
            </w:r>
            <w:proofErr w:type="spellEnd"/>
            <w:r w:rsidRPr="007F3A17">
              <w:rPr>
                <w:rFonts w:ascii="Arial" w:hAnsi="Arial"/>
                <w:sz w:val="18"/>
                <w:lang w:eastAsia="en-GB"/>
              </w:rPr>
              <w:t xml:space="preserve"> for each MBS session in the corresponding </w:t>
            </w:r>
            <w:r w:rsidRPr="007F3A17">
              <w:rPr>
                <w:rFonts w:ascii="Arial" w:hAnsi="Arial"/>
                <w:i/>
                <w:sz w:val="18"/>
                <w:lang w:eastAsia="en-GB"/>
              </w:rPr>
              <w:t>MBS-</w:t>
            </w:r>
            <w:proofErr w:type="spellStart"/>
            <w:r w:rsidRPr="007F3A17">
              <w:rPr>
                <w:rFonts w:ascii="Arial" w:hAnsi="Arial"/>
                <w:i/>
                <w:sz w:val="18"/>
                <w:lang w:eastAsia="en-GB"/>
              </w:rPr>
              <w:t>SessionInfo</w:t>
            </w:r>
            <w:proofErr w:type="spellEnd"/>
            <w:r w:rsidRPr="007F3A17">
              <w:rPr>
                <w:rFonts w:ascii="Arial" w:hAnsi="Arial"/>
                <w:sz w:val="18"/>
                <w:lang w:eastAsia="en-GB"/>
              </w:rPr>
              <w:t xml:space="preserve">. When an empty </w:t>
            </w:r>
            <w:proofErr w:type="spellStart"/>
            <w:r w:rsidRPr="007F3A17">
              <w:rPr>
                <w:rFonts w:ascii="Arial" w:hAnsi="Arial"/>
                <w:i/>
                <w:sz w:val="18"/>
                <w:lang w:eastAsia="sv-SE"/>
              </w:rPr>
              <w:t>mbs-NeighbourCellList</w:t>
            </w:r>
            <w:proofErr w:type="spellEnd"/>
            <w:r w:rsidRPr="007F3A17">
              <w:rPr>
                <w:rFonts w:ascii="Arial" w:hAnsi="Arial"/>
                <w:i/>
                <w:sz w:val="18"/>
                <w:lang w:eastAsia="sv-SE"/>
              </w:rPr>
              <w:t xml:space="preserve"> </w:t>
            </w:r>
            <w:r w:rsidRPr="007F3A17">
              <w:rPr>
                <w:rFonts w:ascii="Arial" w:hAnsi="Arial"/>
                <w:sz w:val="18"/>
                <w:lang w:eastAsia="en-GB"/>
              </w:rPr>
              <w:t xml:space="preserve">list is </w:t>
            </w:r>
            <w:proofErr w:type="spellStart"/>
            <w:r w:rsidRPr="007F3A17">
              <w:rPr>
                <w:rFonts w:ascii="Arial" w:hAnsi="Arial"/>
                <w:sz w:val="18"/>
                <w:lang w:eastAsia="en-GB"/>
              </w:rPr>
              <w:t>signalled</w:t>
            </w:r>
            <w:proofErr w:type="spellEnd"/>
            <w:r w:rsidRPr="007F3A17">
              <w:rPr>
                <w:rFonts w:ascii="Arial" w:hAnsi="Arial"/>
                <w:sz w:val="18"/>
                <w:lang w:eastAsia="en-GB"/>
              </w:rPr>
              <w:t xml:space="preserve">, the UE shall assume that MBS broadcast services </w:t>
            </w:r>
            <w:proofErr w:type="spellStart"/>
            <w:r w:rsidRPr="007F3A17">
              <w:rPr>
                <w:rFonts w:ascii="Arial" w:hAnsi="Arial"/>
                <w:sz w:val="18"/>
                <w:lang w:eastAsia="en-GB"/>
              </w:rPr>
              <w:t>signalled</w:t>
            </w:r>
            <w:proofErr w:type="spellEnd"/>
            <w:r w:rsidRPr="007F3A17">
              <w:rPr>
                <w:rFonts w:ascii="Arial" w:hAnsi="Arial"/>
                <w:sz w:val="18"/>
                <w:lang w:eastAsia="en-GB"/>
              </w:rPr>
              <w:t xml:space="preserve"> in</w:t>
            </w:r>
            <w:r w:rsidRPr="007F3A17">
              <w:rPr>
                <w:rFonts w:ascii="Arial" w:hAnsi="Arial"/>
                <w:sz w:val="18"/>
                <w:lang w:eastAsia="ja-JP"/>
              </w:rPr>
              <w:t xml:space="preserve"> </w:t>
            </w:r>
            <w:proofErr w:type="spellStart"/>
            <w:r w:rsidRPr="007F3A17">
              <w:rPr>
                <w:rFonts w:ascii="Arial" w:hAnsi="Arial"/>
                <w:i/>
                <w:sz w:val="18"/>
                <w:lang w:eastAsia="ja-JP"/>
              </w:rPr>
              <w:t>mbs-SessionInfoList</w:t>
            </w:r>
            <w:proofErr w:type="spellEnd"/>
            <w:r w:rsidRPr="007F3A17">
              <w:rPr>
                <w:rFonts w:ascii="Arial" w:hAnsi="Arial"/>
                <w:sz w:val="18"/>
                <w:lang w:eastAsia="en-GB"/>
              </w:rPr>
              <w:t xml:space="preserve"> in the </w:t>
            </w:r>
            <w:proofErr w:type="spellStart"/>
            <w:r w:rsidRPr="007F3A17">
              <w:rPr>
                <w:rFonts w:ascii="Arial" w:hAnsi="Arial"/>
                <w:i/>
                <w:sz w:val="18"/>
                <w:lang w:eastAsia="en-GB"/>
              </w:rPr>
              <w:t>MBSBroadcastConfiguration</w:t>
            </w:r>
            <w:proofErr w:type="spellEnd"/>
            <w:r w:rsidRPr="007F3A17">
              <w:rPr>
                <w:rFonts w:ascii="Arial" w:hAnsi="Arial"/>
                <w:sz w:val="18"/>
                <w:lang w:eastAsia="en-GB"/>
              </w:rPr>
              <w:t xml:space="preserve"> message are not provided in any </w:t>
            </w:r>
            <w:proofErr w:type="spellStart"/>
            <w:r w:rsidRPr="007F3A17">
              <w:rPr>
                <w:rFonts w:ascii="Arial" w:hAnsi="Arial"/>
                <w:sz w:val="18"/>
                <w:lang w:eastAsia="en-GB"/>
              </w:rPr>
              <w:t>neighbour</w:t>
            </w:r>
            <w:proofErr w:type="spellEnd"/>
            <w:r w:rsidRPr="007F3A17">
              <w:rPr>
                <w:rFonts w:ascii="Arial" w:hAnsi="Arial"/>
                <w:sz w:val="18"/>
                <w:lang w:eastAsia="en-GB"/>
              </w:rPr>
              <w:t xml:space="preserve"> cell. </w:t>
            </w:r>
            <w:r w:rsidRPr="007F3A17">
              <w:rPr>
                <w:rFonts w:ascii="Arial" w:hAnsi="Arial" w:cs="Arial"/>
                <w:sz w:val="18"/>
                <w:szCs w:val="18"/>
                <w:lang w:eastAsia="en-GB"/>
              </w:rPr>
              <w:t xml:space="preserve">When a non-empty </w:t>
            </w:r>
            <w:proofErr w:type="spellStart"/>
            <w:r w:rsidRPr="007F3A17">
              <w:rPr>
                <w:rFonts w:ascii="Arial" w:hAnsi="Arial" w:cs="Arial"/>
                <w:i/>
                <w:iCs/>
                <w:sz w:val="18"/>
                <w:szCs w:val="18"/>
                <w:lang w:eastAsia="en-GB"/>
              </w:rPr>
              <w:t>mbs-NeighbourCellList</w:t>
            </w:r>
            <w:proofErr w:type="spellEnd"/>
            <w:r w:rsidRPr="007F3A17">
              <w:rPr>
                <w:rFonts w:ascii="Arial" w:hAnsi="Arial" w:cs="Arial"/>
                <w:sz w:val="18"/>
                <w:szCs w:val="18"/>
                <w:lang w:eastAsia="en-GB"/>
              </w:rPr>
              <w:t xml:space="preserve"> is </w:t>
            </w:r>
            <w:proofErr w:type="spellStart"/>
            <w:r w:rsidRPr="007F3A17">
              <w:rPr>
                <w:rFonts w:ascii="Arial" w:hAnsi="Arial" w:cs="Arial"/>
                <w:sz w:val="18"/>
                <w:szCs w:val="18"/>
                <w:lang w:eastAsia="en-GB"/>
              </w:rPr>
              <w:t>signalled</w:t>
            </w:r>
            <w:proofErr w:type="spellEnd"/>
            <w:r w:rsidRPr="007F3A17">
              <w:rPr>
                <w:rFonts w:ascii="Arial" w:hAnsi="Arial" w:cs="Arial"/>
                <w:sz w:val="18"/>
                <w:szCs w:val="18"/>
                <w:lang w:eastAsia="en-GB"/>
              </w:rPr>
              <w:t xml:space="preserve">, the current serving cell does not provide information about MBS broadcast services of a </w:t>
            </w:r>
            <w:proofErr w:type="spellStart"/>
            <w:r w:rsidRPr="007F3A17">
              <w:rPr>
                <w:rFonts w:ascii="Arial" w:hAnsi="Arial" w:cs="Arial"/>
                <w:sz w:val="18"/>
                <w:szCs w:val="18"/>
                <w:lang w:eastAsia="en-GB"/>
              </w:rPr>
              <w:t>neighbour</w:t>
            </w:r>
            <w:proofErr w:type="spellEnd"/>
            <w:r w:rsidRPr="007F3A17">
              <w:rPr>
                <w:rFonts w:ascii="Arial" w:hAnsi="Arial" w:cs="Arial"/>
                <w:sz w:val="18"/>
                <w:szCs w:val="18"/>
                <w:lang w:eastAsia="en-GB"/>
              </w:rPr>
              <w:t xml:space="preserve"> cell that is not included in </w:t>
            </w:r>
            <w:proofErr w:type="spellStart"/>
            <w:r w:rsidRPr="007F3A17">
              <w:rPr>
                <w:rFonts w:ascii="Arial" w:hAnsi="Arial" w:cs="Arial"/>
                <w:i/>
                <w:iCs/>
                <w:sz w:val="18"/>
                <w:szCs w:val="18"/>
                <w:lang w:eastAsia="en-GB"/>
              </w:rPr>
              <w:t>mbs-NeighbourCellList</w:t>
            </w:r>
            <w:proofErr w:type="spellEnd"/>
            <w:r w:rsidRPr="007F3A17">
              <w:rPr>
                <w:rFonts w:ascii="Arial" w:hAnsi="Arial" w:cs="Arial"/>
                <w:sz w:val="18"/>
                <w:szCs w:val="18"/>
                <w:lang w:eastAsia="en-GB"/>
              </w:rPr>
              <w:t xml:space="preserve">, i.e., the UE cannot determine the presence or absence of an MBS service of a </w:t>
            </w:r>
            <w:proofErr w:type="spellStart"/>
            <w:r w:rsidRPr="007F3A17">
              <w:rPr>
                <w:rFonts w:ascii="Arial" w:hAnsi="Arial" w:cs="Arial"/>
                <w:sz w:val="18"/>
                <w:szCs w:val="18"/>
                <w:lang w:eastAsia="en-GB"/>
              </w:rPr>
              <w:t>neighbour</w:t>
            </w:r>
            <w:proofErr w:type="spellEnd"/>
            <w:r w:rsidRPr="007F3A17">
              <w:rPr>
                <w:rFonts w:ascii="Arial" w:hAnsi="Arial" w:cs="Arial"/>
                <w:sz w:val="18"/>
                <w:szCs w:val="18"/>
                <w:lang w:eastAsia="en-GB"/>
              </w:rPr>
              <w:t xml:space="preserve"> cell that is absent.</w:t>
            </w:r>
            <w:r w:rsidRPr="007F3A17">
              <w:rPr>
                <w:rFonts w:ascii="Arial" w:hAnsi="Arial" w:cs="Arial"/>
                <w:sz w:val="18"/>
                <w:szCs w:val="18"/>
              </w:rPr>
              <w:t xml:space="preserve"> </w:t>
            </w:r>
            <w:r w:rsidRPr="007F3A17">
              <w:rPr>
                <w:rFonts w:ascii="Arial" w:hAnsi="Arial"/>
                <w:sz w:val="18"/>
                <w:lang w:eastAsia="en-GB"/>
              </w:rPr>
              <w:t xml:space="preserve">When the field </w:t>
            </w:r>
            <w:proofErr w:type="spellStart"/>
            <w:r w:rsidRPr="007F3A17">
              <w:rPr>
                <w:rFonts w:ascii="Arial" w:hAnsi="Arial"/>
                <w:i/>
                <w:sz w:val="18"/>
                <w:lang w:eastAsia="sv-SE"/>
              </w:rPr>
              <w:t>mbs-NeighbourCellList</w:t>
            </w:r>
            <w:proofErr w:type="spellEnd"/>
            <w:r w:rsidRPr="007F3A17">
              <w:rPr>
                <w:rFonts w:ascii="Arial" w:hAnsi="Arial"/>
                <w:sz w:val="18"/>
                <w:lang w:eastAsia="en-GB"/>
              </w:rPr>
              <w:t xml:space="preserve"> is absent, the current serving cell does not provide information about MBS broadcast services in the </w:t>
            </w:r>
            <w:proofErr w:type="spellStart"/>
            <w:r w:rsidRPr="007F3A17">
              <w:rPr>
                <w:rFonts w:ascii="Arial" w:hAnsi="Arial"/>
                <w:sz w:val="18"/>
                <w:lang w:eastAsia="en-GB"/>
              </w:rPr>
              <w:t>neighbouring</w:t>
            </w:r>
            <w:proofErr w:type="spellEnd"/>
            <w:r w:rsidRPr="007F3A17">
              <w:rPr>
                <w:rFonts w:ascii="Arial" w:hAnsi="Arial"/>
                <w:sz w:val="18"/>
                <w:lang w:eastAsia="en-GB"/>
              </w:rPr>
              <w:t xml:space="preserve"> cells, i.e. the UE cannot determine the presence or absence of an MBS service in </w:t>
            </w:r>
            <w:proofErr w:type="spellStart"/>
            <w:r w:rsidRPr="007F3A17">
              <w:rPr>
                <w:rFonts w:ascii="Arial" w:hAnsi="Arial"/>
                <w:sz w:val="18"/>
                <w:lang w:eastAsia="en-GB"/>
              </w:rPr>
              <w:t>neighbouring</w:t>
            </w:r>
            <w:proofErr w:type="spellEnd"/>
            <w:r w:rsidRPr="007F3A17">
              <w:rPr>
                <w:rFonts w:ascii="Arial" w:hAnsi="Arial"/>
                <w:sz w:val="18"/>
                <w:lang w:eastAsia="en-GB"/>
              </w:rPr>
              <w:t xml:space="preserve"> cells based on the absence of this field.</w:t>
            </w:r>
          </w:p>
        </w:tc>
      </w:tr>
    </w:tbl>
    <w:p w14:paraId="44EABBE8" w14:textId="75249D18" w:rsidR="00CC7A54" w:rsidRPr="00EC177B" w:rsidRDefault="00CC7A54" w:rsidP="00F07D33">
      <w:pPr>
        <w:spacing w:before="120" w:after="60"/>
        <w:rPr>
          <w:rFonts w:ascii="Times New Roman" w:hAnsi="Times New Roman" w:cs="Times New Roman"/>
          <w:sz w:val="20"/>
          <w:lang w:val="en-GB"/>
        </w:rPr>
      </w:pPr>
      <w:r w:rsidRPr="00EC177B">
        <w:rPr>
          <w:rFonts w:ascii="Times New Roman" w:hAnsi="Times New Roman" w:cs="Times New Roman"/>
          <w:sz w:val="20"/>
        </w:rPr>
        <w:t xml:space="preserve">Based on the agreed </w:t>
      </w:r>
      <w:r w:rsidR="00565531" w:rsidRPr="00EC177B">
        <w:rPr>
          <w:rFonts w:ascii="Times New Roman" w:hAnsi="Times New Roman" w:cs="Times New Roman"/>
          <w:sz w:val="20"/>
        </w:rPr>
        <w:t xml:space="preserve">RRC </w:t>
      </w:r>
      <w:r w:rsidRPr="00EC177B">
        <w:rPr>
          <w:rFonts w:ascii="Times New Roman" w:hAnsi="Times New Roman" w:cs="Times New Roman"/>
          <w:sz w:val="20"/>
        </w:rPr>
        <w:t>CR</w:t>
      </w:r>
      <w:r w:rsidR="00075BC5" w:rsidRPr="00EC177B">
        <w:rPr>
          <w:rFonts w:ascii="Times New Roman" w:hAnsi="Times New Roman" w:cs="Times New Roman"/>
          <w:sz w:val="20"/>
        </w:rPr>
        <w:t xml:space="preserve"> [1]</w:t>
      </w:r>
      <w:r w:rsidRPr="00EC177B">
        <w:rPr>
          <w:rFonts w:ascii="Times New Roman" w:hAnsi="Times New Roman" w:cs="Times New Roman"/>
          <w:sz w:val="20"/>
        </w:rPr>
        <w:t xml:space="preserve"> in the RAN2#121bis meeting, the</w:t>
      </w:r>
      <w:r w:rsidR="00ED719C" w:rsidRPr="00EC177B">
        <w:rPr>
          <w:rFonts w:ascii="Times New Roman" w:hAnsi="Times New Roman" w:cs="Times New Roman"/>
          <w:sz w:val="20"/>
        </w:rPr>
        <w:t xml:space="preserve"> </w:t>
      </w:r>
      <w:proofErr w:type="spellStart"/>
      <w:r w:rsidR="00ED719C" w:rsidRPr="00EC177B">
        <w:rPr>
          <w:rFonts w:ascii="Times New Roman" w:hAnsi="Times New Roman" w:cs="Times New Roman"/>
          <w:i/>
          <w:sz w:val="20"/>
        </w:rPr>
        <w:t>mtch-neighbourCell</w:t>
      </w:r>
      <w:proofErr w:type="spellEnd"/>
      <w:r w:rsidR="00ED719C" w:rsidRPr="00EC177B">
        <w:rPr>
          <w:rFonts w:ascii="Times New Roman" w:hAnsi="Times New Roman" w:cs="Times New Roman"/>
          <w:sz w:val="20"/>
        </w:rPr>
        <w:t xml:space="preserve"> IE is</w:t>
      </w:r>
      <w:r w:rsidR="00565531" w:rsidRPr="00EC177B">
        <w:rPr>
          <w:rFonts w:ascii="Times New Roman" w:hAnsi="Times New Roman" w:cs="Times New Roman"/>
          <w:sz w:val="20"/>
        </w:rPr>
        <w:t xml:space="preserve"> descripted as follows:</w:t>
      </w:r>
      <w:r w:rsidR="00ED719C" w:rsidRPr="00EC177B">
        <w:rPr>
          <w:rFonts w:ascii="Times New Roman" w:hAnsi="Times New Roman" w:cs="Times New Roman"/>
          <w:sz w:val="20"/>
        </w:rPr>
        <w:t xml:space="preserve"> </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8"/>
      </w:tblGrid>
      <w:tr w:rsidR="00CC7A54" w14:paraId="36BBAFD0" w14:textId="77777777" w:rsidTr="00CC7A54">
        <w:tc>
          <w:tcPr>
            <w:tcW w:w="9638" w:type="dxa"/>
            <w:tcBorders>
              <w:top w:val="single" w:sz="4" w:space="0" w:color="auto"/>
              <w:left w:val="single" w:sz="4" w:space="0" w:color="auto"/>
              <w:bottom w:val="single" w:sz="4" w:space="0" w:color="auto"/>
              <w:right w:val="single" w:sz="4" w:space="0" w:color="auto"/>
            </w:tcBorders>
          </w:tcPr>
          <w:p w14:paraId="421B6A06" w14:textId="77777777" w:rsidR="00CC7A54" w:rsidRDefault="00CC7A54" w:rsidP="000B5C74">
            <w:pPr>
              <w:keepNext/>
              <w:keepLines/>
              <w:overflowPunct w:val="0"/>
              <w:autoSpaceDE w:val="0"/>
              <w:autoSpaceDN w:val="0"/>
              <w:adjustRightInd w:val="0"/>
              <w:textAlignment w:val="baseline"/>
              <w:rPr>
                <w:rFonts w:ascii="Arial" w:hAnsi="Arial"/>
                <w:b/>
                <w:bCs/>
                <w:i/>
                <w:sz w:val="18"/>
              </w:rPr>
            </w:pPr>
            <w:proofErr w:type="spellStart"/>
            <w:r>
              <w:rPr>
                <w:rFonts w:ascii="Arial" w:hAnsi="Arial"/>
                <w:b/>
                <w:bCs/>
                <w:i/>
                <w:sz w:val="18"/>
                <w:lang w:eastAsia="ja-JP"/>
              </w:rPr>
              <w:t>mtch-</w:t>
            </w:r>
            <w:r>
              <w:rPr>
                <w:rFonts w:ascii="Arial" w:hAnsi="Arial"/>
                <w:b/>
                <w:i/>
                <w:sz w:val="18"/>
                <w:lang w:eastAsia="en-GB"/>
              </w:rPr>
              <w:t>neighbourCell</w:t>
            </w:r>
            <w:proofErr w:type="spellEnd"/>
          </w:p>
          <w:p w14:paraId="30BF520E" w14:textId="77777777" w:rsidR="00CC7A54" w:rsidRDefault="00CC7A54" w:rsidP="000B5C74">
            <w:pPr>
              <w:keepNext/>
              <w:keepLines/>
              <w:overflowPunct w:val="0"/>
              <w:autoSpaceDE w:val="0"/>
              <w:autoSpaceDN w:val="0"/>
              <w:adjustRightInd w:val="0"/>
              <w:textAlignment w:val="baseline"/>
              <w:rPr>
                <w:rFonts w:ascii="Arial" w:hAnsi="Arial"/>
                <w:b/>
                <w:i/>
                <w:iCs/>
                <w:sz w:val="18"/>
              </w:rPr>
            </w:pPr>
            <w:r>
              <w:rPr>
                <w:rFonts w:ascii="Arial" w:hAnsi="Arial"/>
                <w:sz w:val="18"/>
                <w:lang w:eastAsia="ja-JP"/>
              </w:rPr>
              <w:t xml:space="preserve">Indicates </w:t>
            </w:r>
            <w:proofErr w:type="spellStart"/>
            <w:r>
              <w:rPr>
                <w:rFonts w:ascii="Arial" w:hAnsi="Arial"/>
                <w:sz w:val="18"/>
                <w:lang w:eastAsia="ja-JP"/>
              </w:rPr>
              <w:t>neighbour</w:t>
            </w:r>
            <w:proofErr w:type="spellEnd"/>
            <w:r>
              <w:rPr>
                <w:rFonts w:ascii="Arial" w:hAnsi="Arial"/>
                <w:sz w:val="18"/>
                <w:lang w:eastAsia="ja-JP"/>
              </w:rPr>
              <w:t xml:space="preserve"> cells which provide this service on MTCH. The first bit is set to 1 if the service is provided on MTCH in the first cell in </w:t>
            </w:r>
            <w:proofErr w:type="spellStart"/>
            <w:r>
              <w:rPr>
                <w:rFonts w:ascii="Arial" w:hAnsi="Arial"/>
                <w:i/>
                <w:sz w:val="18"/>
                <w:lang w:eastAsia="ja-JP"/>
              </w:rPr>
              <w:t>mbs-NeighbourCellList</w:t>
            </w:r>
            <w:proofErr w:type="spellEnd"/>
            <w:r>
              <w:rPr>
                <w:rFonts w:ascii="Arial" w:hAnsi="Arial"/>
                <w:sz w:val="18"/>
                <w:lang w:eastAsia="ja-JP"/>
              </w:rPr>
              <w:t xml:space="preserve">, otherwise it is set to 0. The second bit is set to 1 if the service is provided on MTCH in the second cell in </w:t>
            </w:r>
            <w:proofErr w:type="spellStart"/>
            <w:r>
              <w:rPr>
                <w:rFonts w:ascii="Arial" w:hAnsi="Arial"/>
                <w:i/>
                <w:sz w:val="18"/>
                <w:lang w:eastAsia="ja-JP"/>
              </w:rPr>
              <w:t>mbs-NeighbourCellList</w:t>
            </w:r>
            <w:proofErr w:type="spellEnd"/>
            <w:r>
              <w:rPr>
                <w:rFonts w:ascii="Arial" w:hAnsi="Arial"/>
                <w:sz w:val="18"/>
                <w:lang w:eastAsia="ja-JP"/>
              </w:rPr>
              <w:t xml:space="preserve">, and so on. If the service is not available in any </w:t>
            </w:r>
            <w:proofErr w:type="spellStart"/>
            <w:r>
              <w:rPr>
                <w:rFonts w:ascii="Arial" w:hAnsi="Arial"/>
                <w:sz w:val="18"/>
                <w:lang w:eastAsia="ja-JP"/>
              </w:rPr>
              <w:t>neighbouring</w:t>
            </w:r>
            <w:proofErr w:type="spellEnd"/>
            <w:r>
              <w:rPr>
                <w:rFonts w:ascii="Arial" w:hAnsi="Arial"/>
                <w:sz w:val="18"/>
                <w:lang w:eastAsia="ja-JP"/>
              </w:rPr>
              <w:t xml:space="preserve"> cell and </w:t>
            </w:r>
            <w:proofErr w:type="spellStart"/>
            <w:r>
              <w:rPr>
                <w:rFonts w:ascii="Arial" w:hAnsi="Arial"/>
                <w:i/>
                <w:sz w:val="18"/>
                <w:lang w:eastAsia="ja-JP"/>
              </w:rPr>
              <w:t>mbs-NeighbourCellList</w:t>
            </w:r>
            <w:proofErr w:type="spellEnd"/>
            <w:r>
              <w:rPr>
                <w:rFonts w:ascii="Arial" w:hAnsi="Arial"/>
                <w:sz w:val="18"/>
                <w:lang w:eastAsia="ja-JP"/>
              </w:rPr>
              <w:t xml:space="preserve"> is </w:t>
            </w:r>
            <w:proofErr w:type="spellStart"/>
            <w:r>
              <w:rPr>
                <w:rFonts w:ascii="Arial" w:hAnsi="Arial"/>
                <w:sz w:val="18"/>
                <w:lang w:eastAsia="ja-JP"/>
              </w:rPr>
              <w:t>signalled</w:t>
            </w:r>
            <w:proofErr w:type="spellEnd"/>
            <w:r>
              <w:rPr>
                <w:rFonts w:ascii="Arial" w:hAnsi="Arial"/>
                <w:sz w:val="18"/>
                <w:lang w:eastAsia="ja-JP"/>
              </w:rPr>
              <w:t xml:space="preserve">, the network sets all bits in this field to 0. </w:t>
            </w:r>
            <w:r>
              <w:rPr>
                <w:rFonts w:ascii="Arial" w:hAnsi="Arial" w:hint="eastAsia"/>
                <w:sz w:val="18"/>
                <w:lang w:eastAsia="ja-JP"/>
              </w:rPr>
              <w:t xml:space="preserve">The field is absent when </w:t>
            </w:r>
            <w:proofErr w:type="spellStart"/>
            <w:r>
              <w:rPr>
                <w:rFonts w:ascii="Arial" w:hAnsi="Arial" w:hint="eastAsia"/>
                <w:i/>
                <w:iCs/>
                <w:sz w:val="18"/>
                <w:lang w:eastAsia="ja-JP"/>
              </w:rPr>
              <w:t>mbs-NeighbourCellList</w:t>
            </w:r>
            <w:proofErr w:type="spellEnd"/>
            <w:r>
              <w:rPr>
                <w:rFonts w:ascii="Arial" w:hAnsi="Arial" w:hint="eastAsia"/>
                <w:sz w:val="18"/>
                <w:lang w:eastAsia="ja-JP"/>
              </w:rPr>
              <w:t xml:space="preserve"> is absent or an empty </w:t>
            </w:r>
            <w:proofErr w:type="spellStart"/>
            <w:r>
              <w:rPr>
                <w:rFonts w:ascii="Arial" w:hAnsi="Arial" w:hint="eastAsia"/>
                <w:i/>
                <w:iCs/>
                <w:sz w:val="18"/>
                <w:lang w:eastAsia="ja-JP"/>
              </w:rPr>
              <w:t>mbs-NeighbourCellList</w:t>
            </w:r>
            <w:proofErr w:type="spellEnd"/>
            <w:r>
              <w:rPr>
                <w:rFonts w:ascii="Arial" w:hAnsi="Arial" w:hint="eastAsia"/>
                <w:sz w:val="18"/>
                <w:lang w:eastAsia="ja-JP"/>
              </w:rPr>
              <w:t xml:space="preserve"> is </w:t>
            </w:r>
            <w:proofErr w:type="spellStart"/>
            <w:r>
              <w:rPr>
                <w:rFonts w:ascii="Arial" w:hAnsi="Arial" w:hint="eastAsia"/>
                <w:sz w:val="18"/>
                <w:lang w:eastAsia="ja-JP"/>
              </w:rPr>
              <w:t>signalled</w:t>
            </w:r>
            <w:proofErr w:type="spellEnd"/>
            <w:r>
              <w:rPr>
                <w:rFonts w:ascii="Arial" w:hAnsi="Arial" w:hint="eastAsia"/>
                <w:sz w:val="18"/>
                <w:lang w:eastAsia="ja-JP"/>
              </w:rPr>
              <w:t>.</w:t>
            </w:r>
            <w:r>
              <w:rPr>
                <w:rFonts w:ascii="Arial" w:hAnsi="Arial" w:hint="eastAsia"/>
                <w:sz w:val="18"/>
              </w:rPr>
              <w:t xml:space="preserve"> </w:t>
            </w:r>
            <w:r>
              <w:rPr>
                <w:rFonts w:ascii="Arial" w:hAnsi="Arial"/>
                <w:sz w:val="18"/>
                <w:lang w:eastAsia="ja-JP"/>
              </w:rPr>
              <w:t>If this field is absent</w:t>
            </w:r>
            <w:r>
              <w:rPr>
                <w:rFonts w:ascii="Arial" w:hAnsi="Arial" w:hint="eastAsia"/>
                <w:sz w:val="18"/>
              </w:rPr>
              <w:t xml:space="preserve">, when </w:t>
            </w:r>
            <w:proofErr w:type="spellStart"/>
            <w:r>
              <w:rPr>
                <w:rFonts w:ascii="Arial" w:hAnsi="Arial" w:hint="eastAsia"/>
                <w:i/>
                <w:iCs/>
                <w:sz w:val="18"/>
              </w:rPr>
              <w:t>mbs-NeighbourCellList</w:t>
            </w:r>
            <w:proofErr w:type="spellEnd"/>
            <w:r>
              <w:rPr>
                <w:rFonts w:ascii="Arial" w:hAnsi="Arial" w:hint="eastAsia"/>
                <w:sz w:val="18"/>
              </w:rPr>
              <w:t xml:space="preserve"> is absent or a non-empty </w:t>
            </w:r>
            <w:proofErr w:type="spellStart"/>
            <w:r>
              <w:rPr>
                <w:rFonts w:ascii="Arial" w:hAnsi="Arial" w:hint="eastAsia"/>
                <w:i/>
                <w:iCs/>
                <w:sz w:val="18"/>
              </w:rPr>
              <w:t>mbs-NeighbourCellList</w:t>
            </w:r>
            <w:proofErr w:type="spellEnd"/>
            <w:r>
              <w:rPr>
                <w:rFonts w:ascii="Arial" w:hAnsi="Arial" w:hint="eastAsia"/>
                <w:sz w:val="18"/>
              </w:rPr>
              <w:t xml:space="preserve"> is </w:t>
            </w:r>
            <w:proofErr w:type="spellStart"/>
            <w:r>
              <w:rPr>
                <w:rFonts w:ascii="Arial" w:hAnsi="Arial" w:hint="eastAsia"/>
                <w:sz w:val="18"/>
              </w:rPr>
              <w:t>signalled</w:t>
            </w:r>
            <w:proofErr w:type="spellEnd"/>
            <w:r>
              <w:rPr>
                <w:rFonts w:ascii="Arial" w:hAnsi="Arial" w:hint="eastAsia"/>
                <w:sz w:val="18"/>
              </w:rPr>
              <w:t xml:space="preserve">, </w:t>
            </w:r>
            <w:r>
              <w:rPr>
                <w:rFonts w:ascii="Arial" w:hAnsi="Arial"/>
                <w:sz w:val="18"/>
                <w:lang w:eastAsia="ja-JP"/>
              </w:rPr>
              <w:t xml:space="preserve">the related service may or may not be available in any </w:t>
            </w:r>
            <w:proofErr w:type="spellStart"/>
            <w:r>
              <w:rPr>
                <w:rFonts w:ascii="Arial" w:hAnsi="Arial"/>
                <w:sz w:val="18"/>
                <w:lang w:eastAsia="ja-JP"/>
              </w:rPr>
              <w:t>neighbouring</w:t>
            </w:r>
            <w:proofErr w:type="spellEnd"/>
            <w:r>
              <w:rPr>
                <w:rFonts w:ascii="Arial" w:hAnsi="Arial"/>
                <w:sz w:val="18"/>
                <w:lang w:eastAsia="ja-JP"/>
              </w:rPr>
              <w:t xml:space="preserve"> cell,</w:t>
            </w:r>
            <w:r>
              <w:rPr>
                <w:rFonts w:ascii="Arial" w:hAnsi="Arial"/>
                <w:sz w:val="18"/>
                <w:lang w:eastAsia="en-GB"/>
              </w:rPr>
              <w:t xml:space="preserve"> i.e. the UE cannot determine the presence or absence of an MBS service in </w:t>
            </w:r>
            <w:proofErr w:type="spellStart"/>
            <w:r>
              <w:rPr>
                <w:rFonts w:ascii="Arial" w:hAnsi="Arial"/>
                <w:sz w:val="18"/>
                <w:lang w:eastAsia="en-GB"/>
              </w:rPr>
              <w:t>neighbouring</w:t>
            </w:r>
            <w:proofErr w:type="spellEnd"/>
            <w:r>
              <w:rPr>
                <w:rFonts w:ascii="Arial" w:hAnsi="Arial"/>
                <w:sz w:val="18"/>
                <w:lang w:eastAsia="en-GB"/>
              </w:rPr>
              <w:t xml:space="preserve"> cells based on the absence of this field.</w:t>
            </w:r>
            <w:r>
              <w:rPr>
                <w:rFonts w:ascii="Arial" w:hAnsi="Arial" w:hint="eastAsia"/>
                <w:sz w:val="18"/>
                <w:lang w:eastAsia="en-GB"/>
              </w:rPr>
              <w:t xml:space="preserve"> If this field is absent and an empty </w:t>
            </w:r>
            <w:proofErr w:type="spellStart"/>
            <w:r>
              <w:rPr>
                <w:rFonts w:ascii="Arial" w:hAnsi="Arial" w:hint="eastAsia"/>
                <w:i/>
                <w:iCs/>
                <w:sz w:val="18"/>
                <w:lang w:eastAsia="en-GB"/>
              </w:rPr>
              <w:t>mbs-NeighbourCellList</w:t>
            </w:r>
            <w:proofErr w:type="spellEnd"/>
            <w:r>
              <w:rPr>
                <w:rFonts w:ascii="Arial" w:hAnsi="Arial" w:hint="eastAsia"/>
                <w:sz w:val="18"/>
                <w:lang w:eastAsia="en-GB"/>
              </w:rPr>
              <w:t xml:space="preserve"> is </w:t>
            </w:r>
            <w:proofErr w:type="spellStart"/>
            <w:r>
              <w:rPr>
                <w:rFonts w:ascii="Arial" w:hAnsi="Arial" w:hint="eastAsia"/>
                <w:sz w:val="18"/>
                <w:lang w:eastAsia="en-GB"/>
              </w:rPr>
              <w:t>signalled</w:t>
            </w:r>
            <w:proofErr w:type="spellEnd"/>
            <w:r>
              <w:rPr>
                <w:rFonts w:ascii="Arial" w:hAnsi="Arial" w:hint="eastAsia"/>
                <w:sz w:val="18"/>
                <w:lang w:eastAsia="en-GB"/>
              </w:rPr>
              <w:t xml:space="preserve">, then the UE shall assume that MBS broadcast services </w:t>
            </w:r>
            <w:proofErr w:type="spellStart"/>
            <w:r>
              <w:rPr>
                <w:rFonts w:ascii="Arial" w:hAnsi="Arial" w:hint="eastAsia"/>
                <w:sz w:val="18"/>
                <w:lang w:eastAsia="en-GB"/>
              </w:rPr>
              <w:t>signalled</w:t>
            </w:r>
            <w:proofErr w:type="spellEnd"/>
            <w:r>
              <w:rPr>
                <w:rFonts w:ascii="Arial" w:hAnsi="Arial" w:hint="eastAsia"/>
                <w:sz w:val="18"/>
                <w:lang w:eastAsia="en-GB"/>
              </w:rPr>
              <w:t xml:space="preserve"> in </w:t>
            </w:r>
            <w:proofErr w:type="spellStart"/>
            <w:r>
              <w:rPr>
                <w:rFonts w:ascii="Arial" w:hAnsi="Arial" w:hint="eastAsia"/>
                <w:i/>
                <w:iCs/>
                <w:sz w:val="18"/>
                <w:lang w:eastAsia="en-GB"/>
              </w:rPr>
              <w:t>mbs-SessionInfoList</w:t>
            </w:r>
            <w:proofErr w:type="spellEnd"/>
            <w:r>
              <w:rPr>
                <w:rFonts w:ascii="Arial" w:hAnsi="Arial" w:hint="eastAsia"/>
                <w:sz w:val="18"/>
                <w:lang w:eastAsia="en-GB"/>
              </w:rPr>
              <w:t xml:space="preserve"> in the </w:t>
            </w:r>
            <w:proofErr w:type="spellStart"/>
            <w:r>
              <w:rPr>
                <w:rFonts w:ascii="Arial" w:hAnsi="Arial" w:hint="eastAsia"/>
                <w:i/>
                <w:iCs/>
                <w:sz w:val="18"/>
                <w:lang w:eastAsia="en-GB"/>
              </w:rPr>
              <w:t>MBSBroadcastConfiguration</w:t>
            </w:r>
            <w:proofErr w:type="spellEnd"/>
            <w:r>
              <w:rPr>
                <w:rFonts w:ascii="Arial" w:hAnsi="Arial" w:hint="eastAsia"/>
                <w:sz w:val="18"/>
                <w:lang w:eastAsia="en-GB"/>
              </w:rPr>
              <w:t xml:space="preserve"> message are not provided in any </w:t>
            </w:r>
            <w:proofErr w:type="spellStart"/>
            <w:r>
              <w:rPr>
                <w:rFonts w:ascii="Arial" w:hAnsi="Arial" w:hint="eastAsia"/>
                <w:sz w:val="18"/>
                <w:lang w:eastAsia="en-GB"/>
              </w:rPr>
              <w:t>neighbour</w:t>
            </w:r>
            <w:proofErr w:type="spellEnd"/>
            <w:r>
              <w:rPr>
                <w:rFonts w:ascii="Arial" w:hAnsi="Arial" w:hint="eastAsia"/>
                <w:sz w:val="18"/>
                <w:lang w:eastAsia="en-GB"/>
              </w:rPr>
              <w:t xml:space="preserve"> cell.</w:t>
            </w:r>
          </w:p>
        </w:tc>
      </w:tr>
    </w:tbl>
    <w:p w14:paraId="27B79CA8" w14:textId="27E830C3" w:rsidR="007F3A17" w:rsidRPr="00EC177B" w:rsidRDefault="00565531" w:rsidP="007F363F">
      <w:pPr>
        <w:spacing w:before="240" w:after="60"/>
        <w:rPr>
          <w:rFonts w:ascii="Times New Roman" w:hAnsi="Times New Roman" w:cs="Times New Roman"/>
          <w:sz w:val="20"/>
        </w:rPr>
      </w:pPr>
      <w:r w:rsidRPr="00EC177B">
        <w:rPr>
          <w:rFonts w:ascii="Times New Roman" w:hAnsi="Times New Roman" w:cs="Times New Roman"/>
          <w:sz w:val="20"/>
          <w:lang w:val="en-GB"/>
        </w:rPr>
        <w:t>And in the current F1AP specification, the</w:t>
      </w:r>
      <w:r w:rsidRPr="00EC177B">
        <w:rPr>
          <w:rFonts w:ascii="Times New Roman" w:hAnsi="Times New Roman" w:cs="Times New Roman"/>
          <w:sz w:val="20"/>
        </w:rPr>
        <w:t xml:space="preserve"> </w:t>
      </w:r>
      <w:proofErr w:type="spellStart"/>
      <w:r w:rsidR="002B6615" w:rsidRPr="00EC177B">
        <w:rPr>
          <w:rFonts w:ascii="Times New Roman" w:hAnsi="Times New Roman" w:cs="Times New Roman"/>
          <w:i/>
          <w:sz w:val="20"/>
        </w:rPr>
        <w:t>mbs-NeighourCellList</w:t>
      </w:r>
      <w:proofErr w:type="spellEnd"/>
      <w:r w:rsidRPr="00EC177B">
        <w:rPr>
          <w:rFonts w:ascii="Times New Roman" w:hAnsi="Times New Roman" w:cs="Times New Roman"/>
          <w:sz w:val="20"/>
        </w:rPr>
        <w:t xml:space="preserve"> IE is provided in Interface Management messages, e.g., F1 SETUP RESPONSE message, GNB-DU CONFIGURATION UPDATE ACKNOWLEDGE message, or GNB-CU CONFIGURATION UPDATE message. The </w:t>
      </w:r>
      <w:proofErr w:type="spellStart"/>
      <w:r w:rsidRPr="00EC177B">
        <w:rPr>
          <w:rFonts w:ascii="Times New Roman" w:hAnsi="Times New Roman" w:cs="Times New Roman"/>
          <w:i/>
          <w:sz w:val="20"/>
        </w:rPr>
        <w:t>mtch-neighbourCell</w:t>
      </w:r>
      <w:proofErr w:type="spellEnd"/>
      <w:r w:rsidRPr="00EC177B">
        <w:rPr>
          <w:rFonts w:ascii="Times New Roman" w:hAnsi="Times New Roman" w:cs="Times New Roman"/>
          <w:i/>
          <w:sz w:val="20"/>
        </w:rPr>
        <w:t xml:space="preserve"> IE</w:t>
      </w:r>
      <w:r w:rsidRPr="00EC177B">
        <w:rPr>
          <w:rFonts w:ascii="Times New Roman" w:hAnsi="Times New Roman" w:cs="Times New Roman"/>
          <w:sz w:val="20"/>
        </w:rPr>
        <w:t xml:space="preserve"> is carried in BROADCAST CONTEXT SETUP REQUEST message or BROADCAST CONTEXT MODIFICATION REQUEST message.</w:t>
      </w:r>
      <w:r w:rsidR="00AC732C" w:rsidRPr="00EC177B">
        <w:rPr>
          <w:rFonts w:ascii="Times New Roman" w:hAnsi="Times New Roman" w:cs="Times New Roman"/>
          <w:sz w:val="20"/>
        </w:rPr>
        <w:t xml:space="preserve"> </w:t>
      </w:r>
      <w:r w:rsidR="00EB603D" w:rsidRPr="00EC177B">
        <w:rPr>
          <w:rFonts w:ascii="Times New Roman" w:hAnsi="Times New Roman" w:cs="Times New Roman"/>
          <w:sz w:val="20"/>
        </w:rPr>
        <w:t>In the last meeting, some company mention</w:t>
      </w:r>
      <w:r w:rsidR="00013876" w:rsidRPr="00EC177B">
        <w:rPr>
          <w:rFonts w:ascii="Times New Roman" w:hAnsi="Times New Roman" w:cs="Times New Roman"/>
          <w:sz w:val="20"/>
        </w:rPr>
        <w:t>ed</w:t>
      </w:r>
      <w:r w:rsidR="00EB603D" w:rsidRPr="00EC177B">
        <w:rPr>
          <w:rFonts w:ascii="Times New Roman" w:hAnsi="Times New Roman" w:cs="Times New Roman"/>
          <w:sz w:val="20"/>
        </w:rPr>
        <w:t xml:space="preserve"> to re-discuss the </w:t>
      </w:r>
      <w:r w:rsidR="00013876" w:rsidRPr="00EC177B">
        <w:rPr>
          <w:rFonts w:ascii="Times New Roman" w:hAnsi="Times New Roman" w:cs="Times New Roman"/>
          <w:sz w:val="20"/>
        </w:rPr>
        <w:t xml:space="preserve">implementation of generate the neighbor cell list information in case of disaggregated </w:t>
      </w:r>
      <w:proofErr w:type="spellStart"/>
      <w:r w:rsidR="00FF4D8A" w:rsidRPr="00EC177B">
        <w:rPr>
          <w:rFonts w:ascii="Times New Roman" w:hAnsi="Times New Roman" w:cs="Times New Roman"/>
          <w:sz w:val="20"/>
        </w:rPr>
        <w:t>gNB</w:t>
      </w:r>
      <w:proofErr w:type="spellEnd"/>
      <w:r w:rsidR="00FF4D8A" w:rsidRPr="00EC177B">
        <w:rPr>
          <w:rFonts w:ascii="Times New Roman" w:hAnsi="Times New Roman" w:cs="Times New Roman"/>
          <w:sz w:val="20"/>
        </w:rPr>
        <w:t xml:space="preserve"> </w:t>
      </w:r>
      <w:r w:rsidR="00013876" w:rsidRPr="00EC177B">
        <w:rPr>
          <w:rFonts w:ascii="Times New Roman" w:hAnsi="Times New Roman" w:cs="Times New Roman"/>
          <w:sz w:val="20"/>
        </w:rPr>
        <w:t xml:space="preserve">scenario. For understanding, there are some options to </w:t>
      </w:r>
      <w:r w:rsidR="00075BC5" w:rsidRPr="00EC177B">
        <w:rPr>
          <w:rFonts w:ascii="Times New Roman" w:hAnsi="Times New Roman" w:cs="Times New Roman"/>
          <w:sz w:val="20"/>
        </w:rPr>
        <w:t xml:space="preserve">provide the </w:t>
      </w:r>
      <w:r w:rsidR="00075BC5" w:rsidRPr="00EC177B">
        <w:rPr>
          <w:rFonts w:ascii="Times New Roman" w:hAnsi="Times New Roman" w:cs="Times New Roman"/>
          <w:i/>
          <w:sz w:val="20"/>
        </w:rPr>
        <w:t>MBS-</w:t>
      </w:r>
      <w:proofErr w:type="spellStart"/>
      <w:r w:rsidR="00075BC5" w:rsidRPr="00EC177B">
        <w:rPr>
          <w:rFonts w:ascii="Times New Roman" w:hAnsi="Times New Roman" w:cs="Times New Roman"/>
          <w:i/>
          <w:sz w:val="20"/>
        </w:rPr>
        <w:t>NeighbourCellList</w:t>
      </w:r>
      <w:proofErr w:type="spellEnd"/>
      <w:r w:rsidR="00075BC5" w:rsidRPr="00EC177B">
        <w:rPr>
          <w:rFonts w:ascii="Times New Roman" w:hAnsi="Times New Roman" w:cs="Times New Roman"/>
          <w:sz w:val="20"/>
        </w:rPr>
        <w:t xml:space="preserve"> and </w:t>
      </w:r>
      <w:proofErr w:type="spellStart"/>
      <w:r w:rsidR="00075BC5" w:rsidRPr="00EC177B">
        <w:rPr>
          <w:rFonts w:ascii="Times New Roman" w:hAnsi="Times New Roman" w:cs="Times New Roman"/>
          <w:i/>
          <w:sz w:val="20"/>
        </w:rPr>
        <w:t>mtch-neighbourCell</w:t>
      </w:r>
      <w:proofErr w:type="spellEnd"/>
      <w:r w:rsidR="00075BC5" w:rsidRPr="00EC177B">
        <w:rPr>
          <w:rFonts w:ascii="Times New Roman" w:hAnsi="Times New Roman" w:cs="Times New Roman"/>
          <w:sz w:val="20"/>
        </w:rPr>
        <w:t xml:space="preserve"> from the </w:t>
      </w:r>
      <w:proofErr w:type="spellStart"/>
      <w:r w:rsidR="00075BC5" w:rsidRPr="00EC177B">
        <w:rPr>
          <w:rFonts w:ascii="Times New Roman" w:hAnsi="Times New Roman" w:cs="Times New Roman"/>
          <w:sz w:val="20"/>
        </w:rPr>
        <w:t>gNB</w:t>
      </w:r>
      <w:proofErr w:type="spellEnd"/>
      <w:r w:rsidR="00075BC5" w:rsidRPr="00EC177B">
        <w:rPr>
          <w:rFonts w:ascii="Times New Roman" w:hAnsi="Times New Roman" w:cs="Times New Roman"/>
          <w:sz w:val="20"/>
        </w:rPr>
        <w:t>-CU to the</w:t>
      </w:r>
      <w:r w:rsidR="00013876" w:rsidRPr="00EC177B">
        <w:rPr>
          <w:rFonts w:ascii="Times New Roman" w:hAnsi="Times New Roman" w:cs="Times New Roman"/>
          <w:sz w:val="20"/>
        </w:rPr>
        <w:t xml:space="preserve"> </w:t>
      </w:r>
      <w:proofErr w:type="spellStart"/>
      <w:r w:rsidR="00013876" w:rsidRPr="00EC177B">
        <w:rPr>
          <w:rFonts w:ascii="Times New Roman" w:hAnsi="Times New Roman" w:cs="Times New Roman"/>
          <w:sz w:val="20"/>
        </w:rPr>
        <w:t>gNB</w:t>
      </w:r>
      <w:proofErr w:type="spellEnd"/>
      <w:r w:rsidR="00013876" w:rsidRPr="00EC177B">
        <w:rPr>
          <w:rFonts w:ascii="Times New Roman" w:hAnsi="Times New Roman" w:cs="Times New Roman"/>
          <w:sz w:val="20"/>
        </w:rPr>
        <w:t>-DU. Firstly, we will analyses the current solution as baseline.</w:t>
      </w:r>
    </w:p>
    <w:p w14:paraId="75087A14" w14:textId="2D961134" w:rsidR="00013876" w:rsidRPr="00EC177B" w:rsidRDefault="00B22CC3" w:rsidP="007F363F">
      <w:pPr>
        <w:spacing w:before="240" w:after="60"/>
        <w:rPr>
          <w:rFonts w:ascii="Times New Roman" w:hAnsi="Times New Roman" w:cs="Times New Roman"/>
          <w:sz w:val="20"/>
          <w:u w:val="single"/>
          <w:lang w:val="en-GB"/>
        </w:rPr>
      </w:pPr>
      <w:r w:rsidRPr="00EC177B">
        <w:rPr>
          <w:rFonts w:ascii="Times New Roman" w:hAnsi="Times New Roman" w:cs="Times New Roman"/>
          <w:b/>
          <w:sz w:val="20"/>
          <w:u w:val="single"/>
          <w:lang w:val="en-GB"/>
        </w:rPr>
        <w:lastRenderedPageBreak/>
        <w:t xml:space="preserve">Baseline </w:t>
      </w:r>
      <w:r w:rsidR="00013876" w:rsidRPr="00EC177B">
        <w:rPr>
          <w:rFonts w:ascii="Times New Roman" w:hAnsi="Times New Roman" w:cs="Times New Roman"/>
          <w:b/>
          <w:sz w:val="20"/>
          <w:u w:val="single"/>
          <w:lang w:val="en-GB"/>
        </w:rPr>
        <w:t>solution:</w:t>
      </w:r>
      <w:r w:rsidR="00013876" w:rsidRPr="00EC177B">
        <w:rPr>
          <w:rFonts w:ascii="Times New Roman" w:hAnsi="Times New Roman" w:cs="Times New Roman"/>
          <w:sz w:val="20"/>
          <w:u w:val="single"/>
          <w:lang w:val="en-GB"/>
        </w:rPr>
        <w:t xml:space="preserve"> using </w:t>
      </w:r>
      <w:r w:rsidR="00013876" w:rsidRPr="00EC177B">
        <w:rPr>
          <w:rFonts w:ascii="Times New Roman" w:hAnsi="Times New Roman" w:cs="Times New Roman"/>
          <w:sz w:val="20"/>
          <w:u w:val="single"/>
        </w:rPr>
        <w:t>F1 interface management message and BC management messages</w:t>
      </w:r>
    </w:p>
    <w:p w14:paraId="738DC930" w14:textId="3EBBDC13" w:rsidR="00CB7CF9" w:rsidRPr="00EC177B" w:rsidRDefault="00013876" w:rsidP="007F363F">
      <w:pPr>
        <w:spacing w:before="240"/>
        <w:rPr>
          <w:rFonts w:ascii="Times New Roman" w:hAnsi="Times New Roman" w:cs="Times New Roman"/>
          <w:sz w:val="20"/>
          <w:lang w:val="en-GB"/>
        </w:rPr>
      </w:pPr>
      <w:r w:rsidRPr="00EC177B">
        <w:rPr>
          <w:rFonts w:ascii="Times New Roman" w:hAnsi="Times New Roman" w:cs="Times New Roman"/>
          <w:sz w:val="20"/>
          <w:lang w:val="en-GB"/>
        </w:rPr>
        <w:t>For the current F1AP spec., the</w:t>
      </w:r>
      <w:r w:rsidR="00421422" w:rsidRPr="00EC177B">
        <w:rPr>
          <w:rFonts w:ascii="Times New Roman" w:hAnsi="Times New Roman" w:cs="Times New Roman"/>
          <w:sz w:val="20"/>
          <w:lang w:val="en-GB"/>
        </w:rPr>
        <w:t xml:space="preserve"> </w:t>
      </w:r>
      <w:proofErr w:type="spellStart"/>
      <w:r w:rsidR="004C6088" w:rsidRPr="00EC177B">
        <w:rPr>
          <w:rFonts w:ascii="Times New Roman" w:hAnsi="Times New Roman" w:cs="Times New Roman"/>
          <w:sz w:val="20"/>
          <w:lang w:val="en-GB"/>
        </w:rPr>
        <w:t>gNB</w:t>
      </w:r>
      <w:proofErr w:type="spellEnd"/>
      <w:r w:rsidR="004C6088" w:rsidRPr="00EC177B">
        <w:rPr>
          <w:rFonts w:ascii="Times New Roman" w:hAnsi="Times New Roman" w:cs="Times New Roman"/>
          <w:sz w:val="20"/>
          <w:lang w:val="en-GB"/>
        </w:rPr>
        <w:t xml:space="preserve">-DU </w:t>
      </w:r>
      <w:r w:rsidRPr="00EC177B">
        <w:rPr>
          <w:rFonts w:ascii="Times New Roman" w:hAnsi="Times New Roman" w:cs="Times New Roman"/>
          <w:sz w:val="20"/>
          <w:lang w:val="en-GB"/>
        </w:rPr>
        <w:t xml:space="preserve">will receive two information via 2 different kinds of elementary procedures. Given </w:t>
      </w:r>
      <w:r w:rsidR="007E10DF" w:rsidRPr="00EC177B">
        <w:rPr>
          <w:rFonts w:ascii="Times New Roman" w:hAnsi="Times New Roman" w:cs="Times New Roman"/>
          <w:sz w:val="20"/>
          <w:lang w:val="en-GB"/>
        </w:rPr>
        <w:t xml:space="preserve">an example of </w:t>
      </w:r>
      <w:r w:rsidRPr="00EC177B">
        <w:rPr>
          <w:rFonts w:ascii="Times New Roman" w:hAnsi="Times New Roman" w:cs="Times New Roman"/>
          <w:sz w:val="20"/>
          <w:lang w:val="en-GB"/>
        </w:rPr>
        <w:t xml:space="preserve">the call flow of generating MCCH message </w:t>
      </w:r>
      <w:r w:rsidR="007E10DF" w:rsidRPr="00EC177B">
        <w:rPr>
          <w:rFonts w:ascii="Times New Roman" w:hAnsi="Times New Roman" w:cs="Times New Roman"/>
          <w:sz w:val="20"/>
          <w:lang w:val="en-GB"/>
        </w:rPr>
        <w:t xml:space="preserve">by this solution </w:t>
      </w:r>
      <w:r w:rsidRPr="00EC177B">
        <w:rPr>
          <w:rFonts w:ascii="Times New Roman" w:hAnsi="Times New Roman" w:cs="Times New Roman"/>
          <w:sz w:val="20"/>
          <w:lang w:val="en-GB"/>
        </w:rPr>
        <w:t>as follows:</w:t>
      </w:r>
    </w:p>
    <w:p w14:paraId="693A2411" w14:textId="747BD79C" w:rsidR="005F5DEE" w:rsidRPr="00EC177B" w:rsidRDefault="004F44CE" w:rsidP="005F5DEE">
      <w:pPr>
        <w:rPr>
          <w:rFonts w:ascii="Times New Roman" w:hAnsi="Times New Roman" w:cs="Times New Roman"/>
          <w:sz w:val="20"/>
        </w:rPr>
      </w:pPr>
      <w:r w:rsidRPr="00EC177B">
        <w:rPr>
          <w:rFonts w:ascii="Times New Roman" w:hAnsi="Times New Roman" w:cs="Times New Roman"/>
          <w:sz w:val="20"/>
        </w:rPr>
        <w:object w:dxaOrig="11250" w:dyaOrig="7020" w14:anchorId="007136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3pt;height:272.4pt" o:ole="">
            <v:imagedata r:id="rId7" o:title=""/>
          </v:shape>
          <o:OLEObject Type="Embed" ProgID="Mscgen.Chart" ShapeID="_x0000_i1025" DrawAspect="Content" ObjectID="_1745400003" r:id="rId8"/>
        </w:object>
      </w:r>
    </w:p>
    <w:p w14:paraId="13DC0CA2" w14:textId="499FBA15" w:rsidR="00B75102" w:rsidRPr="00EC177B" w:rsidRDefault="00AC732C" w:rsidP="00652DD2">
      <w:pPr>
        <w:spacing w:afterLines="50" w:after="120"/>
        <w:jc w:val="center"/>
        <w:rPr>
          <w:rFonts w:ascii="Times New Roman" w:hAnsi="Times New Roman" w:cs="Times New Roman"/>
          <w:sz w:val="20"/>
        </w:rPr>
      </w:pPr>
      <w:r w:rsidRPr="00EC177B">
        <w:rPr>
          <w:rFonts w:ascii="Times New Roman" w:hAnsi="Times New Roman" w:cs="Times New Roman"/>
          <w:sz w:val="20"/>
        </w:rPr>
        <w:t xml:space="preserve">Baseline </w:t>
      </w:r>
      <w:r w:rsidR="000E4C91" w:rsidRPr="00EC177B">
        <w:rPr>
          <w:rFonts w:ascii="Times New Roman" w:hAnsi="Times New Roman" w:cs="Times New Roman"/>
          <w:sz w:val="20"/>
        </w:rPr>
        <w:t xml:space="preserve">Solution. F1 interface management message and BC management messages </w:t>
      </w:r>
    </w:p>
    <w:p w14:paraId="3F212644" w14:textId="11A36203" w:rsidR="00652DD2" w:rsidRPr="00EC177B" w:rsidRDefault="00417E33" w:rsidP="005F5DEE">
      <w:pPr>
        <w:rPr>
          <w:rFonts w:ascii="Times New Roman" w:hAnsi="Times New Roman" w:cs="Times New Roman"/>
          <w:sz w:val="20"/>
        </w:rPr>
      </w:pPr>
      <w:r w:rsidRPr="00EC177B">
        <w:rPr>
          <w:rFonts w:ascii="Times New Roman" w:hAnsi="Times New Roman" w:cs="Times New Roman"/>
          <w:sz w:val="20"/>
        </w:rPr>
        <w:t xml:space="preserve">For this solution, the gNB-DU will receive the </w:t>
      </w:r>
      <w:r w:rsidRPr="00EC177B">
        <w:rPr>
          <w:rFonts w:ascii="Times New Roman" w:hAnsi="Times New Roman" w:cs="Times New Roman"/>
          <w:i/>
          <w:sz w:val="20"/>
        </w:rPr>
        <w:t>mbs-</w:t>
      </w:r>
      <w:r w:rsidRPr="00EC177B">
        <w:rPr>
          <w:rFonts w:ascii="Times New Roman" w:hAnsi="Times New Roman" w:cs="Times New Roman"/>
          <w:sz w:val="20"/>
        </w:rPr>
        <w:t xml:space="preserve">NeighbourCellList IE, and the </w:t>
      </w:r>
      <w:r w:rsidRPr="00EC177B">
        <w:rPr>
          <w:rFonts w:ascii="Times New Roman" w:hAnsi="Times New Roman" w:cs="Times New Roman"/>
          <w:i/>
          <w:sz w:val="20"/>
        </w:rPr>
        <w:t>mtch-neighbourCell</w:t>
      </w:r>
      <w:r w:rsidRPr="00EC177B">
        <w:rPr>
          <w:rFonts w:ascii="Times New Roman" w:hAnsi="Times New Roman" w:cs="Times New Roman"/>
          <w:sz w:val="20"/>
        </w:rPr>
        <w:t xml:space="preserve"> IE for the established MBS session separately. And then, the gNB-DU can broadcast them to UEs</w:t>
      </w:r>
      <w:r w:rsidR="0074330B" w:rsidRPr="00EC177B">
        <w:rPr>
          <w:rFonts w:ascii="Times New Roman" w:hAnsi="Times New Roman" w:cs="Times New Roman"/>
          <w:sz w:val="20"/>
        </w:rPr>
        <w:t xml:space="preserve"> in the next MCCH modification period. In some case, if </w:t>
      </w:r>
      <w:r w:rsidR="00075BC5" w:rsidRPr="00EC177B">
        <w:rPr>
          <w:rFonts w:ascii="Times New Roman" w:hAnsi="Times New Roman" w:cs="Times New Roman"/>
          <w:sz w:val="20"/>
        </w:rPr>
        <w:t xml:space="preserve">the </w:t>
      </w:r>
      <w:proofErr w:type="spellStart"/>
      <w:r w:rsidR="0074330B" w:rsidRPr="00EC177B">
        <w:rPr>
          <w:rFonts w:ascii="Times New Roman" w:hAnsi="Times New Roman" w:cs="Times New Roman"/>
          <w:sz w:val="20"/>
        </w:rPr>
        <w:t>gNB</w:t>
      </w:r>
      <w:proofErr w:type="spellEnd"/>
      <w:r w:rsidR="0074330B" w:rsidRPr="00EC177B">
        <w:rPr>
          <w:rFonts w:ascii="Times New Roman" w:hAnsi="Times New Roman" w:cs="Times New Roman"/>
          <w:sz w:val="20"/>
        </w:rPr>
        <w:t>-DU only receive</w:t>
      </w:r>
      <w:r w:rsidR="00075BC5" w:rsidRPr="00EC177B">
        <w:rPr>
          <w:rFonts w:ascii="Times New Roman" w:hAnsi="Times New Roman" w:cs="Times New Roman"/>
          <w:sz w:val="20"/>
        </w:rPr>
        <w:t>s</w:t>
      </w:r>
      <w:r w:rsidR="0074330B" w:rsidRPr="00EC177B">
        <w:rPr>
          <w:rFonts w:ascii="Times New Roman" w:hAnsi="Times New Roman" w:cs="Times New Roman"/>
          <w:sz w:val="20"/>
        </w:rPr>
        <w:t xml:space="preserve"> the </w:t>
      </w:r>
      <w:proofErr w:type="spellStart"/>
      <w:r w:rsidR="0074330B" w:rsidRPr="00EC177B">
        <w:rPr>
          <w:rFonts w:ascii="Times New Roman" w:hAnsi="Times New Roman" w:cs="Times New Roman"/>
          <w:i/>
          <w:sz w:val="20"/>
        </w:rPr>
        <w:t>mbs-NeighbourCellList</w:t>
      </w:r>
      <w:proofErr w:type="spellEnd"/>
      <w:r w:rsidR="0074330B" w:rsidRPr="00EC177B">
        <w:rPr>
          <w:rFonts w:ascii="Times New Roman" w:hAnsi="Times New Roman" w:cs="Times New Roman"/>
          <w:sz w:val="20"/>
        </w:rPr>
        <w:t xml:space="preserve"> IE</w:t>
      </w:r>
      <w:r w:rsidR="00DB4E6A" w:rsidRPr="00EC177B">
        <w:rPr>
          <w:rFonts w:ascii="Times New Roman" w:hAnsi="Times New Roman" w:cs="Times New Roman"/>
          <w:sz w:val="20"/>
        </w:rPr>
        <w:t>,</w:t>
      </w:r>
      <w:r w:rsidR="0074330B" w:rsidRPr="00EC177B">
        <w:rPr>
          <w:rFonts w:ascii="Times New Roman" w:hAnsi="Times New Roman" w:cs="Times New Roman"/>
          <w:sz w:val="20"/>
        </w:rPr>
        <w:t xml:space="preserve"> without the </w:t>
      </w:r>
      <w:r w:rsidR="0074330B" w:rsidRPr="00EC177B">
        <w:rPr>
          <w:rFonts w:ascii="Times New Roman" w:hAnsi="Times New Roman" w:cs="Times New Roman"/>
          <w:i/>
          <w:sz w:val="20"/>
        </w:rPr>
        <w:t>mtch-neighbourCell</w:t>
      </w:r>
      <w:r w:rsidR="0074330B" w:rsidRPr="00EC177B">
        <w:rPr>
          <w:rFonts w:ascii="Times New Roman" w:hAnsi="Times New Roman" w:cs="Times New Roman"/>
          <w:sz w:val="20"/>
        </w:rPr>
        <w:t xml:space="preserve"> IE, the gNB-DU can choose only broadcast</w:t>
      </w:r>
      <w:r w:rsidR="00D5618A" w:rsidRPr="00EC177B">
        <w:rPr>
          <w:rFonts w:ascii="Times New Roman" w:hAnsi="Times New Roman" w:cs="Times New Roman"/>
          <w:sz w:val="20"/>
        </w:rPr>
        <w:t>ing</w:t>
      </w:r>
      <w:r w:rsidR="0074330B" w:rsidRPr="00EC177B">
        <w:rPr>
          <w:rFonts w:ascii="Times New Roman" w:hAnsi="Times New Roman" w:cs="Times New Roman"/>
          <w:sz w:val="20"/>
        </w:rPr>
        <w:t xml:space="preserve"> the </w:t>
      </w:r>
      <w:r w:rsidR="0074330B" w:rsidRPr="00EC177B">
        <w:rPr>
          <w:rFonts w:ascii="Times New Roman" w:hAnsi="Times New Roman" w:cs="Times New Roman"/>
          <w:i/>
          <w:sz w:val="20"/>
        </w:rPr>
        <w:t>mtch-neighbourCell</w:t>
      </w:r>
      <w:r w:rsidR="0074330B" w:rsidRPr="00EC177B">
        <w:rPr>
          <w:rFonts w:ascii="Times New Roman" w:hAnsi="Times New Roman" w:cs="Times New Roman"/>
          <w:sz w:val="20"/>
        </w:rPr>
        <w:t xml:space="preserve"> IE or not. No matter what ways, there won’t </w:t>
      </w:r>
      <w:r w:rsidR="00433360" w:rsidRPr="00EC177B">
        <w:rPr>
          <w:rFonts w:ascii="Times New Roman" w:hAnsi="Times New Roman" w:cs="Times New Roman"/>
          <w:sz w:val="20"/>
        </w:rPr>
        <w:t xml:space="preserve">be </w:t>
      </w:r>
      <w:r w:rsidR="001A6B87" w:rsidRPr="00EC177B">
        <w:rPr>
          <w:rFonts w:ascii="Times New Roman" w:hAnsi="Times New Roman" w:cs="Times New Roman"/>
          <w:sz w:val="20"/>
        </w:rPr>
        <w:t>error</w:t>
      </w:r>
      <w:r w:rsidR="0074330B" w:rsidRPr="00EC177B">
        <w:rPr>
          <w:rFonts w:ascii="Times New Roman" w:hAnsi="Times New Roman" w:cs="Times New Roman"/>
          <w:sz w:val="20"/>
        </w:rPr>
        <w:t xml:space="preserve"> to UE</w:t>
      </w:r>
      <w:r w:rsidR="001A6B87" w:rsidRPr="00EC177B">
        <w:rPr>
          <w:rFonts w:ascii="Times New Roman" w:hAnsi="Times New Roman" w:cs="Times New Roman"/>
          <w:sz w:val="20"/>
        </w:rPr>
        <w:t xml:space="preserve"> according the current RRC spec</w:t>
      </w:r>
      <w:r w:rsidR="0074330B" w:rsidRPr="00EC177B">
        <w:rPr>
          <w:rFonts w:ascii="Times New Roman" w:hAnsi="Times New Roman" w:cs="Times New Roman"/>
          <w:sz w:val="20"/>
        </w:rPr>
        <w:t>, since the UE cannot determine the presence or absence of an MBS service in neighbouring cells in such cases.</w:t>
      </w:r>
    </w:p>
    <w:p w14:paraId="3FC354ED" w14:textId="4290739F" w:rsidR="00652DD2" w:rsidRPr="000A09C3" w:rsidRDefault="00652DD2" w:rsidP="0074330B">
      <w:pPr>
        <w:spacing w:before="60" w:after="240"/>
        <w:rPr>
          <w:rFonts w:ascii="Times New Roman" w:hAnsi="Times New Roman" w:cs="Times New Roman"/>
          <w:sz w:val="20"/>
          <w:u w:val="single"/>
        </w:rPr>
      </w:pPr>
      <w:r w:rsidRPr="000A09C3">
        <w:rPr>
          <w:rFonts w:ascii="Times New Roman" w:hAnsi="Times New Roman" w:cs="Times New Roman"/>
          <w:sz w:val="20"/>
          <w:u w:val="single"/>
        </w:rPr>
        <w:t xml:space="preserve">Observation </w:t>
      </w:r>
      <w:r w:rsidR="008855DA" w:rsidRPr="000A09C3">
        <w:rPr>
          <w:rFonts w:ascii="Times New Roman" w:hAnsi="Times New Roman" w:cs="Times New Roman"/>
          <w:sz w:val="20"/>
          <w:u w:val="single"/>
        </w:rPr>
        <w:t>0</w:t>
      </w:r>
      <w:r w:rsidR="00A30E56" w:rsidRPr="000A09C3">
        <w:rPr>
          <w:rFonts w:ascii="Times New Roman" w:hAnsi="Times New Roman" w:cs="Times New Roman"/>
          <w:sz w:val="20"/>
          <w:u w:val="single"/>
        </w:rPr>
        <w:t>-1:</w:t>
      </w:r>
      <w:r w:rsidRPr="000A09C3">
        <w:rPr>
          <w:rFonts w:ascii="Times New Roman" w:hAnsi="Times New Roman" w:cs="Times New Roman"/>
          <w:sz w:val="20"/>
          <w:u w:val="single"/>
        </w:rPr>
        <w:t xml:space="preserve"> the </w:t>
      </w:r>
      <w:r w:rsidR="00DB4E6A" w:rsidRPr="000A09C3">
        <w:rPr>
          <w:rFonts w:ascii="Times New Roman" w:hAnsi="Times New Roman" w:cs="Times New Roman"/>
          <w:sz w:val="20"/>
          <w:u w:val="single"/>
        </w:rPr>
        <w:t>current</w:t>
      </w:r>
      <w:r w:rsidRPr="000A09C3">
        <w:rPr>
          <w:rFonts w:ascii="Times New Roman" w:hAnsi="Times New Roman" w:cs="Times New Roman"/>
          <w:sz w:val="20"/>
          <w:u w:val="single"/>
        </w:rPr>
        <w:t xml:space="preserve"> solution </w:t>
      </w:r>
      <w:r w:rsidR="004F44CE" w:rsidRPr="000A09C3">
        <w:rPr>
          <w:rFonts w:ascii="Times New Roman" w:hAnsi="Times New Roman" w:cs="Times New Roman"/>
          <w:sz w:val="20"/>
          <w:u w:val="single"/>
        </w:rPr>
        <w:t>is able to provide the neighbor cell information to UEs</w:t>
      </w:r>
      <w:r w:rsidR="00845AC5" w:rsidRPr="000A09C3">
        <w:rPr>
          <w:rFonts w:ascii="Times New Roman" w:hAnsi="Times New Roman" w:cs="Times New Roman"/>
          <w:sz w:val="20"/>
          <w:u w:val="single"/>
        </w:rPr>
        <w:t xml:space="preserve"> even without the </w:t>
      </w:r>
      <w:r w:rsidR="00845AC5" w:rsidRPr="000A09C3">
        <w:rPr>
          <w:rFonts w:ascii="Times New Roman" w:hAnsi="Times New Roman" w:cs="Times New Roman"/>
          <w:i/>
          <w:sz w:val="20"/>
          <w:u w:val="single"/>
        </w:rPr>
        <w:t xml:space="preserve">mtch-neighbourCell </w:t>
      </w:r>
      <w:r w:rsidR="00845AC5" w:rsidRPr="000A09C3">
        <w:rPr>
          <w:rFonts w:ascii="Times New Roman" w:hAnsi="Times New Roman" w:cs="Times New Roman"/>
          <w:sz w:val="20"/>
          <w:u w:val="single"/>
        </w:rPr>
        <w:t>IE</w:t>
      </w:r>
      <w:r w:rsidR="003477C0" w:rsidRPr="000A09C3">
        <w:rPr>
          <w:rFonts w:ascii="Times New Roman" w:hAnsi="Times New Roman" w:cs="Times New Roman"/>
          <w:sz w:val="20"/>
          <w:u w:val="single"/>
        </w:rPr>
        <w:t>.</w:t>
      </w:r>
    </w:p>
    <w:p w14:paraId="0EC17037" w14:textId="1CD299ED" w:rsidR="00D64772" w:rsidRPr="00EC177B" w:rsidRDefault="00D64772" w:rsidP="00417E33">
      <w:pPr>
        <w:rPr>
          <w:rFonts w:ascii="Times New Roman" w:hAnsi="Times New Roman" w:cs="Times New Roman"/>
          <w:sz w:val="20"/>
        </w:rPr>
      </w:pPr>
      <w:r w:rsidRPr="00EC177B">
        <w:rPr>
          <w:rFonts w:ascii="Times New Roman" w:hAnsi="Times New Roman" w:cs="Times New Roman"/>
          <w:sz w:val="20"/>
        </w:rPr>
        <w:t xml:space="preserve">In the current F1AP, it is possible for gNB-DU to only establish success in partial cells. In such cases, the gNB-CU need to trigger the BC context modification request procedure </w:t>
      </w:r>
      <w:r w:rsidR="00470A3E" w:rsidRPr="00EC177B">
        <w:rPr>
          <w:rFonts w:ascii="Times New Roman" w:hAnsi="Times New Roman" w:cs="Times New Roman"/>
          <w:sz w:val="20"/>
        </w:rPr>
        <w:t xml:space="preserve">when get the </w:t>
      </w:r>
      <w:r w:rsidR="00470A3E" w:rsidRPr="00EC177B">
        <w:rPr>
          <w:rFonts w:ascii="Times New Roman" w:hAnsi="Times New Roman" w:cs="Times New Roman"/>
          <w:i/>
          <w:sz w:val="20"/>
        </w:rPr>
        <w:t>PartialSuccess</w:t>
      </w:r>
      <w:r w:rsidR="00470A3E" w:rsidRPr="00EC177B">
        <w:rPr>
          <w:rFonts w:ascii="Times New Roman" w:hAnsi="Times New Roman" w:cs="Times New Roman"/>
          <w:sz w:val="20"/>
        </w:rPr>
        <w:t xml:space="preserve"> info from gNB-DU, </w:t>
      </w:r>
      <w:r w:rsidRPr="00EC177B">
        <w:rPr>
          <w:rFonts w:ascii="Times New Roman" w:hAnsi="Times New Roman" w:cs="Times New Roman"/>
          <w:sz w:val="20"/>
        </w:rPr>
        <w:t xml:space="preserve">to update the </w:t>
      </w:r>
      <w:r w:rsidRPr="00EC177B">
        <w:rPr>
          <w:rFonts w:ascii="Times New Roman" w:hAnsi="Times New Roman" w:cs="Times New Roman"/>
          <w:i/>
          <w:sz w:val="20"/>
        </w:rPr>
        <w:t>mtch-neighbourCell</w:t>
      </w:r>
      <w:r w:rsidRPr="00EC177B">
        <w:rPr>
          <w:rFonts w:ascii="Times New Roman" w:hAnsi="Times New Roman" w:cs="Times New Roman"/>
          <w:sz w:val="20"/>
        </w:rPr>
        <w:t xml:space="preserve"> IE </w:t>
      </w:r>
      <w:r w:rsidR="00470A3E" w:rsidRPr="00EC177B">
        <w:rPr>
          <w:rFonts w:ascii="Times New Roman" w:hAnsi="Times New Roman" w:cs="Times New Roman"/>
          <w:sz w:val="20"/>
        </w:rPr>
        <w:t xml:space="preserve">to all the involved gNB-DUs </w:t>
      </w:r>
      <w:r w:rsidRPr="00EC177B">
        <w:rPr>
          <w:rFonts w:ascii="Times New Roman" w:hAnsi="Times New Roman" w:cs="Times New Roman"/>
          <w:sz w:val="20"/>
        </w:rPr>
        <w:t xml:space="preserve">has already provided </w:t>
      </w:r>
      <w:r w:rsidR="00470A3E" w:rsidRPr="00EC177B">
        <w:rPr>
          <w:rFonts w:ascii="Times New Roman" w:hAnsi="Times New Roman" w:cs="Times New Roman"/>
          <w:sz w:val="20"/>
        </w:rPr>
        <w:t xml:space="preserve">it </w:t>
      </w:r>
      <w:r w:rsidRPr="00EC177B">
        <w:rPr>
          <w:rFonts w:ascii="Times New Roman" w:hAnsi="Times New Roman" w:cs="Times New Roman"/>
          <w:sz w:val="20"/>
        </w:rPr>
        <w:t>before.</w:t>
      </w:r>
      <w:r w:rsidR="00470A3E" w:rsidRPr="00EC177B">
        <w:rPr>
          <w:rFonts w:ascii="Times New Roman" w:hAnsi="Times New Roman" w:cs="Times New Roman"/>
          <w:sz w:val="20"/>
        </w:rPr>
        <w:t xml:space="preserve"> It is not efficient to do such repeated action </w:t>
      </w:r>
      <w:r w:rsidR="00A04E7D" w:rsidRPr="00EC177B">
        <w:rPr>
          <w:rFonts w:ascii="Times New Roman" w:hAnsi="Times New Roman" w:cs="Times New Roman"/>
          <w:sz w:val="20"/>
        </w:rPr>
        <w:t xml:space="preserve">for </w:t>
      </w:r>
      <w:r w:rsidR="00470A3E" w:rsidRPr="00EC177B">
        <w:rPr>
          <w:rFonts w:ascii="Times New Roman" w:hAnsi="Times New Roman" w:cs="Times New Roman"/>
          <w:sz w:val="20"/>
        </w:rPr>
        <w:t xml:space="preserve">the </w:t>
      </w:r>
      <w:proofErr w:type="spellStart"/>
      <w:r w:rsidR="00470A3E" w:rsidRPr="00EC177B">
        <w:rPr>
          <w:rFonts w:ascii="Times New Roman" w:hAnsi="Times New Roman" w:cs="Times New Roman"/>
          <w:sz w:val="20"/>
        </w:rPr>
        <w:t>gNB</w:t>
      </w:r>
      <w:proofErr w:type="spellEnd"/>
      <w:r w:rsidR="00470A3E" w:rsidRPr="00EC177B">
        <w:rPr>
          <w:rFonts w:ascii="Times New Roman" w:hAnsi="Times New Roman" w:cs="Times New Roman"/>
          <w:sz w:val="20"/>
        </w:rPr>
        <w:t>-</w:t>
      </w:r>
      <w:r w:rsidR="00A04E7D" w:rsidRPr="00EC177B">
        <w:rPr>
          <w:rFonts w:ascii="Times New Roman" w:hAnsi="Times New Roman" w:cs="Times New Roman"/>
          <w:sz w:val="20"/>
        </w:rPr>
        <w:t xml:space="preserve">CU and </w:t>
      </w:r>
      <w:proofErr w:type="spellStart"/>
      <w:r w:rsidR="00A04E7D" w:rsidRPr="00EC177B">
        <w:rPr>
          <w:rFonts w:ascii="Times New Roman" w:hAnsi="Times New Roman" w:cs="Times New Roman"/>
          <w:sz w:val="20"/>
        </w:rPr>
        <w:t>gNB</w:t>
      </w:r>
      <w:proofErr w:type="spellEnd"/>
      <w:r w:rsidR="00A04E7D" w:rsidRPr="00EC177B">
        <w:rPr>
          <w:rFonts w:ascii="Times New Roman" w:hAnsi="Times New Roman" w:cs="Times New Roman"/>
          <w:sz w:val="20"/>
        </w:rPr>
        <w:t>-</w:t>
      </w:r>
      <w:r w:rsidR="00470A3E" w:rsidRPr="00EC177B">
        <w:rPr>
          <w:rFonts w:ascii="Times New Roman" w:hAnsi="Times New Roman" w:cs="Times New Roman"/>
          <w:sz w:val="20"/>
        </w:rPr>
        <w:t>DUs</w:t>
      </w:r>
      <w:r w:rsidR="00075BC5" w:rsidRPr="00EC177B">
        <w:rPr>
          <w:rFonts w:ascii="Times New Roman" w:hAnsi="Times New Roman" w:cs="Times New Roman"/>
          <w:sz w:val="20"/>
        </w:rPr>
        <w:t>, and</w:t>
      </w:r>
      <w:r w:rsidR="00E33C2D" w:rsidRPr="00EC177B">
        <w:rPr>
          <w:rFonts w:ascii="Times New Roman" w:hAnsi="Times New Roman" w:cs="Times New Roman"/>
          <w:sz w:val="20"/>
        </w:rPr>
        <w:t xml:space="preserve"> there </w:t>
      </w:r>
      <w:r w:rsidR="00075BC5" w:rsidRPr="00EC177B">
        <w:rPr>
          <w:rFonts w:ascii="Times New Roman" w:hAnsi="Times New Roman" w:cs="Times New Roman"/>
          <w:sz w:val="20"/>
        </w:rPr>
        <w:t xml:space="preserve">will be a short period in which the </w:t>
      </w:r>
      <w:proofErr w:type="spellStart"/>
      <w:r w:rsidR="00075BC5" w:rsidRPr="00EC177B">
        <w:rPr>
          <w:rFonts w:ascii="Times New Roman" w:hAnsi="Times New Roman" w:cs="Times New Roman"/>
          <w:sz w:val="20"/>
        </w:rPr>
        <w:t>gNB</w:t>
      </w:r>
      <w:proofErr w:type="spellEnd"/>
      <w:r w:rsidR="00075BC5" w:rsidRPr="00EC177B">
        <w:rPr>
          <w:rFonts w:ascii="Times New Roman" w:hAnsi="Times New Roman" w:cs="Times New Roman"/>
          <w:sz w:val="20"/>
        </w:rPr>
        <w:t xml:space="preserve">-DU provides incorrect </w:t>
      </w:r>
      <w:proofErr w:type="spellStart"/>
      <w:r w:rsidR="009B74F1" w:rsidRPr="00EC177B">
        <w:rPr>
          <w:rFonts w:ascii="Times New Roman" w:hAnsi="Times New Roman" w:cs="Times New Roman"/>
          <w:i/>
          <w:sz w:val="20"/>
        </w:rPr>
        <w:t>mtch-neighbourCell</w:t>
      </w:r>
      <w:proofErr w:type="spellEnd"/>
      <w:r w:rsidR="009B74F1" w:rsidRPr="00EC177B">
        <w:rPr>
          <w:rFonts w:ascii="Times New Roman" w:hAnsi="Times New Roman" w:cs="Times New Roman"/>
          <w:sz w:val="20"/>
        </w:rPr>
        <w:t xml:space="preserve"> IE obtained in BC context setup request message, e.g. the MCCH message of the second MCCH modification period in the above call flow. In such scenario, the </w:t>
      </w:r>
      <w:r w:rsidR="009B74F1" w:rsidRPr="00EC177B">
        <w:rPr>
          <w:rFonts w:ascii="Times New Roman" w:hAnsi="Times New Roman" w:cs="Times New Roman"/>
          <w:i/>
          <w:sz w:val="20"/>
        </w:rPr>
        <w:t>mtch-neighbourCell</w:t>
      </w:r>
      <w:r w:rsidR="009B74F1" w:rsidRPr="00EC177B">
        <w:rPr>
          <w:rFonts w:ascii="Times New Roman" w:hAnsi="Times New Roman" w:cs="Times New Roman"/>
          <w:sz w:val="20"/>
        </w:rPr>
        <w:t xml:space="preserve"> IE received by UE may indicate the MBS session is ongoing in one neighbor cell while it fails in this cell </w:t>
      </w:r>
      <w:r w:rsidR="00FF66A2" w:rsidRPr="00EC177B">
        <w:rPr>
          <w:rFonts w:ascii="Times New Roman" w:hAnsi="Times New Roman" w:cs="Times New Roman"/>
          <w:sz w:val="20"/>
        </w:rPr>
        <w:t>actually. However, note that the neighbour cell information indicated in MCCH me</w:t>
      </w:r>
      <w:r w:rsidR="00B36C31" w:rsidRPr="00EC177B">
        <w:rPr>
          <w:rFonts w:ascii="Times New Roman" w:hAnsi="Times New Roman" w:cs="Times New Roman"/>
          <w:sz w:val="20"/>
        </w:rPr>
        <w:t xml:space="preserve">ssage doesn’t </w:t>
      </w:r>
      <w:r w:rsidR="00157A34" w:rsidRPr="00EC177B">
        <w:rPr>
          <w:rFonts w:ascii="Times New Roman" w:hAnsi="Times New Roman" w:cs="Times New Roman"/>
          <w:sz w:val="20"/>
        </w:rPr>
        <w:t xml:space="preserve">impact the cell reselection </w:t>
      </w:r>
      <w:r w:rsidR="0067646F" w:rsidRPr="00EC177B">
        <w:rPr>
          <w:rFonts w:ascii="Times New Roman" w:hAnsi="Times New Roman" w:cs="Times New Roman"/>
          <w:sz w:val="20"/>
        </w:rPr>
        <w:t xml:space="preserve">or handover </w:t>
      </w:r>
      <w:r w:rsidR="00157A34" w:rsidRPr="00EC177B">
        <w:rPr>
          <w:rFonts w:ascii="Times New Roman" w:hAnsi="Times New Roman" w:cs="Times New Roman"/>
          <w:sz w:val="20"/>
        </w:rPr>
        <w:t xml:space="preserve">procedure, the UE can find </w:t>
      </w:r>
      <w:r w:rsidR="00075BC5" w:rsidRPr="00EC177B">
        <w:rPr>
          <w:rFonts w:ascii="Times New Roman" w:hAnsi="Times New Roman" w:cs="Times New Roman"/>
          <w:sz w:val="20"/>
        </w:rPr>
        <w:t xml:space="preserve">that </w:t>
      </w:r>
      <w:r w:rsidR="0067646F" w:rsidRPr="00EC177B">
        <w:rPr>
          <w:rFonts w:ascii="Times New Roman" w:hAnsi="Times New Roman" w:cs="Times New Roman"/>
          <w:sz w:val="20"/>
        </w:rPr>
        <w:t xml:space="preserve">the </w:t>
      </w:r>
      <w:r w:rsidR="00075BC5" w:rsidRPr="00EC177B">
        <w:rPr>
          <w:rFonts w:ascii="Times New Roman" w:hAnsi="Times New Roman" w:cs="Times New Roman"/>
          <w:sz w:val="20"/>
        </w:rPr>
        <w:t xml:space="preserve">related </w:t>
      </w:r>
      <w:r w:rsidR="0067646F" w:rsidRPr="00EC177B">
        <w:rPr>
          <w:rFonts w:ascii="Times New Roman" w:hAnsi="Times New Roman" w:cs="Times New Roman"/>
          <w:sz w:val="20"/>
        </w:rPr>
        <w:t>MBS session</w:t>
      </w:r>
      <w:r w:rsidR="00075BC5" w:rsidRPr="00EC177B">
        <w:rPr>
          <w:rFonts w:ascii="Times New Roman" w:hAnsi="Times New Roman" w:cs="Times New Roman"/>
          <w:sz w:val="20"/>
        </w:rPr>
        <w:t xml:space="preserve"> is not ongoing</w:t>
      </w:r>
      <w:r w:rsidR="0067646F" w:rsidRPr="00EC177B">
        <w:rPr>
          <w:rFonts w:ascii="Times New Roman" w:hAnsi="Times New Roman" w:cs="Times New Roman"/>
          <w:sz w:val="20"/>
        </w:rPr>
        <w:t xml:space="preserve"> in the new cell and then trigger to establish the unicast reception of the MBS session. So, it does no serious </w:t>
      </w:r>
      <w:r w:rsidR="00075BC5" w:rsidRPr="00EC177B">
        <w:rPr>
          <w:rFonts w:ascii="Times New Roman" w:hAnsi="Times New Roman" w:cs="Times New Roman"/>
          <w:sz w:val="20"/>
        </w:rPr>
        <w:t>issue for</w:t>
      </w:r>
      <w:r w:rsidR="0067646F" w:rsidRPr="00EC177B">
        <w:rPr>
          <w:rFonts w:ascii="Times New Roman" w:hAnsi="Times New Roman" w:cs="Times New Roman"/>
          <w:sz w:val="20"/>
        </w:rPr>
        <w:t xml:space="preserve"> the UE when the</w:t>
      </w:r>
      <w:r w:rsidR="009A0A5E" w:rsidRPr="00EC177B">
        <w:rPr>
          <w:rFonts w:ascii="Times New Roman" w:hAnsi="Times New Roman" w:cs="Times New Roman"/>
          <w:sz w:val="20"/>
        </w:rPr>
        <w:t>re is</w:t>
      </w:r>
      <w:r w:rsidR="0067646F" w:rsidRPr="00EC177B">
        <w:rPr>
          <w:rFonts w:ascii="Times New Roman" w:hAnsi="Times New Roman" w:cs="Times New Roman"/>
          <w:sz w:val="20"/>
        </w:rPr>
        <w:t xml:space="preserve"> temporary incorrect </w:t>
      </w:r>
      <w:r w:rsidR="009A0A5E" w:rsidRPr="00EC177B">
        <w:rPr>
          <w:rFonts w:ascii="Times New Roman" w:hAnsi="Times New Roman" w:cs="Times New Roman"/>
          <w:sz w:val="20"/>
        </w:rPr>
        <w:t xml:space="preserve">information </w:t>
      </w:r>
      <w:r w:rsidR="0067646F" w:rsidRPr="00EC177B">
        <w:rPr>
          <w:rFonts w:ascii="Times New Roman" w:hAnsi="Times New Roman" w:cs="Times New Roman"/>
          <w:sz w:val="20"/>
        </w:rPr>
        <w:t xml:space="preserve">of </w:t>
      </w:r>
      <w:r w:rsidR="009A0A5E" w:rsidRPr="00EC177B">
        <w:rPr>
          <w:rFonts w:ascii="Times New Roman" w:hAnsi="Times New Roman" w:cs="Times New Roman"/>
          <w:sz w:val="20"/>
        </w:rPr>
        <w:t xml:space="preserve">the </w:t>
      </w:r>
      <w:r w:rsidR="0067646F" w:rsidRPr="00EC177B">
        <w:rPr>
          <w:rFonts w:ascii="Times New Roman" w:hAnsi="Times New Roman" w:cs="Times New Roman"/>
          <w:sz w:val="20"/>
        </w:rPr>
        <w:t>neighbor cell</w:t>
      </w:r>
      <w:r w:rsidR="009A0A5E" w:rsidRPr="00EC177B">
        <w:rPr>
          <w:rFonts w:ascii="Times New Roman" w:hAnsi="Times New Roman" w:cs="Times New Roman"/>
          <w:sz w:val="20"/>
        </w:rPr>
        <w:t xml:space="preserve"> over MCCH</w:t>
      </w:r>
      <w:r w:rsidR="0067646F" w:rsidRPr="00EC177B">
        <w:rPr>
          <w:rFonts w:ascii="Times New Roman" w:hAnsi="Times New Roman" w:cs="Times New Roman"/>
          <w:sz w:val="20"/>
        </w:rPr>
        <w:t>.</w:t>
      </w:r>
    </w:p>
    <w:p w14:paraId="67142984" w14:textId="1146EF64" w:rsidR="00652DD2" w:rsidRPr="000A09C3" w:rsidRDefault="00A30E56" w:rsidP="0074330B">
      <w:pPr>
        <w:spacing w:before="60" w:after="240"/>
        <w:rPr>
          <w:rFonts w:ascii="Times New Roman" w:hAnsi="Times New Roman" w:cs="Times New Roman"/>
          <w:sz w:val="20"/>
          <w:u w:val="single"/>
        </w:rPr>
      </w:pPr>
      <w:r w:rsidRPr="000A09C3">
        <w:rPr>
          <w:rFonts w:ascii="Times New Roman" w:hAnsi="Times New Roman" w:cs="Times New Roman"/>
          <w:sz w:val="20"/>
          <w:u w:val="single"/>
        </w:rPr>
        <w:t xml:space="preserve">Observation </w:t>
      </w:r>
      <w:r w:rsidR="008855DA" w:rsidRPr="000A09C3">
        <w:rPr>
          <w:rFonts w:ascii="Times New Roman" w:hAnsi="Times New Roman" w:cs="Times New Roman"/>
          <w:sz w:val="20"/>
          <w:u w:val="single"/>
        </w:rPr>
        <w:t>0</w:t>
      </w:r>
      <w:r w:rsidRPr="000A09C3">
        <w:rPr>
          <w:rFonts w:ascii="Times New Roman" w:hAnsi="Times New Roman" w:cs="Times New Roman"/>
          <w:sz w:val="20"/>
          <w:u w:val="single"/>
        </w:rPr>
        <w:t>-2:</w:t>
      </w:r>
      <w:r w:rsidR="00701A5B" w:rsidRPr="000A09C3">
        <w:rPr>
          <w:rFonts w:ascii="Times New Roman" w:hAnsi="Times New Roman" w:cs="Times New Roman"/>
          <w:sz w:val="20"/>
          <w:u w:val="single"/>
        </w:rPr>
        <w:t xml:space="preserve"> </w:t>
      </w:r>
      <w:r w:rsidRPr="000A09C3">
        <w:rPr>
          <w:rFonts w:ascii="Times New Roman" w:hAnsi="Times New Roman" w:cs="Times New Roman"/>
          <w:sz w:val="20"/>
          <w:u w:val="single"/>
        </w:rPr>
        <w:t xml:space="preserve">the </w:t>
      </w:r>
      <w:proofErr w:type="spellStart"/>
      <w:r w:rsidRPr="000A09C3">
        <w:rPr>
          <w:rFonts w:ascii="Times New Roman" w:hAnsi="Times New Roman" w:cs="Times New Roman"/>
          <w:sz w:val="20"/>
          <w:u w:val="single"/>
        </w:rPr>
        <w:t>gNB</w:t>
      </w:r>
      <w:proofErr w:type="spellEnd"/>
      <w:r w:rsidRPr="000A09C3">
        <w:rPr>
          <w:rFonts w:ascii="Times New Roman" w:hAnsi="Times New Roman" w:cs="Times New Roman"/>
          <w:sz w:val="20"/>
          <w:u w:val="single"/>
        </w:rPr>
        <w:t>-CU</w:t>
      </w:r>
      <w:r w:rsidR="00C80D59" w:rsidRPr="000A09C3">
        <w:rPr>
          <w:rFonts w:ascii="Times New Roman" w:hAnsi="Times New Roman" w:cs="Times New Roman"/>
          <w:sz w:val="20"/>
          <w:u w:val="single"/>
        </w:rPr>
        <w:t xml:space="preserve"> needs</w:t>
      </w:r>
      <w:r w:rsidRPr="000A09C3">
        <w:rPr>
          <w:rFonts w:ascii="Times New Roman" w:hAnsi="Times New Roman" w:cs="Times New Roman"/>
          <w:sz w:val="20"/>
          <w:u w:val="single"/>
        </w:rPr>
        <w:t xml:space="preserve"> to trigger the BC context modification request procedure</w:t>
      </w:r>
      <w:r w:rsidR="00C80D59" w:rsidRPr="000A09C3">
        <w:rPr>
          <w:rFonts w:ascii="Times New Roman" w:hAnsi="Times New Roman" w:cs="Times New Roman"/>
          <w:sz w:val="20"/>
          <w:u w:val="single"/>
        </w:rPr>
        <w:t>s</w:t>
      </w:r>
      <w:r w:rsidRPr="000A09C3">
        <w:rPr>
          <w:rFonts w:ascii="Times New Roman" w:hAnsi="Times New Roman" w:cs="Times New Roman"/>
          <w:sz w:val="20"/>
          <w:u w:val="single"/>
        </w:rPr>
        <w:t xml:space="preserve"> again to the involved </w:t>
      </w:r>
      <w:proofErr w:type="spellStart"/>
      <w:r w:rsidRPr="000A09C3">
        <w:rPr>
          <w:rFonts w:ascii="Times New Roman" w:hAnsi="Times New Roman" w:cs="Times New Roman"/>
          <w:sz w:val="20"/>
          <w:u w:val="single"/>
        </w:rPr>
        <w:t>gNB</w:t>
      </w:r>
      <w:proofErr w:type="spellEnd"/>
      <w:r w:rsidRPr="000A09C3">
        <w:rPr>
          <w:rFonts w:ascii="Times New Roman" w:hAnsi="Times New Roman" w:cs="Times New Roman"/>
          <w:sz w:val="20"/>
          <w:u w:val="single"/>
        </w:rPr>
        <w:t>-DUs</w:t>
      </w:r>
      <w:r w:rsidR="00701A5B" w:rsidRPr="000A09C3">
        <w:rPr>
          <w:rFonts w:ascii="Times New Roman" w:hAnsi="Times New Roman" w:cs="Times New Roman"/>
          <w:sz w:val="20"/>
          <w:u w:val="single"/>
        </w:rPr>
        <w:t xml:space="preserve"> when there is partial success in </w:t>
      </w:r>
      <w:r w:rsidR="00C80D59" w:rsidRPr="000A09C3">
        <w:rPr>
          <w:rFonts w:ascii="Times New Roman" w:hAnsi="Times New Roman" w:cs="Times New Roman"/>
          <w:sz w:val="20"/>
          <w:u w:val="single"/>
        </w:rPr>
        <w:t xml:space="preserve">a </w:t>
      </w:r>
      <w:r w:rsidR="00701A5B" w:rsidRPr="000A09C3">
        <w:rPr>
          <w:rFonts w:ascii="Times New Roman" w:hAnsi="Times New Roman" w:cs="Times New Roman"/>
          <w:sz w:val="20"/>
          <w:u w:val="single"/>
        </w:rPr>
        <w:t>gNB-DU</w:t>
      </w:r>
      <w:r w:rsidR="001F29F2" w:rsidRPr="000A09C3">
        <w:rPr>
          <w:rFonts w:ascii="Times New Roman" w:hAnsi="Times New Roman" w:cs="Times New Roman"/>
          <w:sz w:val="20"/>
          <w:u w:val="single"/>
        </w:rPr>
        <w:t>, and may cause temporary incorrect</w:t>
      </w:r>
      <w:r w:rsidR="00C80D59" w:rsidRPr="000A09C3">
        <w:rPr>
          <w:rFonts w:ascii="Times New Roman" w:hAnsi="Times New Roman" w:cs="Times New Roman"/>
          <w:sz w:val="20"/>
          <w:u w:val="single"/>
        </w:rPr>
        <w:t xml:space="preserve"> information</w:t>
      </w:r>
      <w:r w:rsidR="001F29F2" w:rsidRPr="000A09C3">
        <w:rPr>
          <w:rFonts w:ascii="Times New Roman" w:hAnsi="Times New Roman" w:cs="Times New Roman"/>
          <w:sz w:val="20"/>
          <w:u w:val="single"/>
        </w:rPr>
        <w:t xml:space="preserve"> of </w:t>
      </w:r>
      <w:proofErr w:type="spellStart"/>
      <w:r w:rsidR="004D4CD3" w:rsidRPr="000A09C3">
        <w:rPr>
          <w:rFonts w:ascii="Times New Roman" w:hAnsi="Times New Roman" w:cs="Times New Roman"/>
          <w:i/>
          <w:sz w:val="20"/>
          <w:u w:val="single"/>
        </w:rPr>
        <w:t>mtch-neighbourCell</w:t>
      </w:r>
      <w:proofErr w:type="spellEnd"/>
      <w:r w:rsidR="004D4CD3" w:rsidRPr="000A09C3">
        <w:rPr>
          <w:rFonts w:ascii="Times New Roman" w:hAnsi="Times New Roman" w:cs="Times New Roman"/>
          <w:sz w:val="20"/>
          <w:u w:val="single"/>
        </w:rPr>
        <w:t xml:space="preserve"> </w:t>
      </w:r>
      <w:r w:rsidR="00C80D59" w:rsidRPr="000A09C3">
        <w:rPr>
          <w:rFonts w:ascii="Times New Roman" w:hAnsi="Times New Roman" w:cs="Times New Roman"/>
          <w:sz w:val="20"/>
          <w:u w:val="single"/>
        </w:rPr>
        <w:t>over MCCH</w:t>
      </w:r>
      <w:r w:rsidRPr="000A09C3">
        <w:rPr>
          <w:rFonts w:ascii="Times New Roman" w:hAnsi="Times New Roman" w:cs="Times New Roman"/>
          <w:sz w:val="20"/>
          <w:u w:val="single"/>
        </w:rPr>
        <w:t>.</w:t>
      </w:r>
      <w:r w:rsidR="009A0A5E" w:rsidRPr="000A09C3">
        <w:rPr>
          <w:rFonts w:ascii="Times New Roman" w:hAnsi="Times New Roman" w:cs="Times New Roman"/>
          <w:sz w:val="20"/>
          <w:u w:val="single"/>
        </w:rPr>
        <w:t xml:space="preserve"> </w:t>
      </w:r>
    </w:p>
    <w:p w14:paraId="0DBF544D" w14:textId="2EB2956B" w:rsidR="00417E33" w:rsidRPr="00EC177B" w:rsidRDefault="009A0A5E" w:rsidP="005F5DEE">
      <w:pPr>
        <w:rPr>
          <w:rFonts w:ascii="Times New Roman" w:hAnsi="Times New Roman" w:cs="Times New Roman"/>
          <w:sz w:val="20"/>
        </w:rPr>
      </w:pPr>
      <w:r w:rsidRPr="00EC177B">
        <w:rPr>
          <w:rFonts w:ascii="Times New Roman" w:hAnsi="Times New Roman" w:cs="Times New Roman"/>
          <w:sz w:val="20"/>
        </w:rPr>
        <w:t xml:space="preserve">For </w:t>
      </w:r>
      <w:r w:rsidR="00461BC3" w:rsidRPr="00EC177B">
        <w:rPr>
          <w:rFonts w:ascii="Times New Roman" w:hAnsi="Times New Roman" w:cs="Times New Roman"/>
          <w:sz w:val="20"/>
        </w:rPr>
        <w:t xml:space="preserve">the case the </w:t>
      </w:r>
      <w:r w:rsidR="00461BC3" w:rsidRPr="00EC177B">
        <w:rPr>
          <w:rFonts w:ascii="Times New Roman" w:hAnsi="Times New Roman" w:cs="Times New Roman"/>
          <w:i/>
          <w:sz w:val="20"/>
        </w:rPr>
        <w:t xml:space="preserve">mbs-NeighbourCellList </w:t>
      </w:r>
      <w:r w:rsidR="00461BC3" w:rsidRPr="00EC177B">
        <w:rPr>
          <w:rFonts w:ascii="Times New Roman" w:hAnsi="Times New Roman" w:cs="Times New Roman"/>
          <w:sz w:val="20"/>
        </w:rPr>
        <w:t>need</w:t>
      </w:r>
      <w:r w:rsidR="00C80D59" w:rsidRPr="00EC177B">
        <w:rPr>
          <w:rFonts w:ascii="Times New Roman" w:hAnsi="Times New Roman" w:cs="Times New Roman"/>
          <w:sz w:val="20"/>
        </w:rPr>
        <w:t>s</w:t>
      </w:r>
      <w:r w:rsidR="00461BC3" w:rsidRPr="00EC177B">
        <w:rPr>
          <w:rFonts w:ascii="Times New Roman" w:hAnsi="Times New Roman" w:cs="Times New Roman"/>
          <w:sz w:val="20"/>
        </w:rPr>
        <w:t xml:space="preserve"> to be updated, the gNB-</w:t>
      </w:r>
      <w:r w:rsidR="005642BE" w:rsidRPr="00EC177B">
        <w:rPr>
          <w:rFonts w:ascii="Times New Roman" w:hAnsi="Times New Roman" w:cs="Times New Roman"/>
          <w:sz w:val="20"/>
        </w:rPr>
        <w:t xml:space="preserve">CU needs to send the updated </w:t>
      </w:r>
      <w:r w:rsidR="005642BE" w:rsidRPr="00EC177B">
        <w:rPr>
          <w:rFonts w:ascii="Times New Roman" w:hAnsi="Times New Roman" w:cs="Times New Roman"/>
          <w:i/>
          <w:sz w:val="20"/>
        </w:rPr>
        <w:t>mbs-NeighbourCellList IE</w:t>
      </w:r>
      <w:r w:rsidR="005642BE" w:rsidRPr="00EC177B">
        <w:rPr>
          <w:rFonts w:ascii="Times New Roman" w:hAnsi="Times New Roman" w:cs="Times New Roman"/>
          <w:sz w:val="20"/>
        </w:rPr>
        <w:t xml:space="preserve"> and the updated </w:t>
      </w:r>
      <w:proofErr w:type="spellStart"/>
      <w:r w:rsidR="00A84220" w:rsidRPr="00EC177B">
        <w:rPr>
          <w:rFonts w:ascii="Times New Roman" w:hAnsi="Times New Roman" w:cs="Times New Roman"/>
          <w:i/>
          <w:sz w:val="20"/>
        </w:rPr>
        <w:t>mtch-neighbourCell</w:t>
      </w:r>
      <w:proofErr w:type="spellEnd"/>
      <w:r w:rsidR="00A84220" w:rsidRPr="00EC177B">
        <w:rPr>
          <w:rFonts w:ascii="Times New Roman" w:hAnsi="Times New Roman" w:cs="Times New Roman"/>
          <w:sz w:val="20"/>
        </w:rPr>
        <w:t xml:space="preserve"> IE </w:t>
      </w:r>
      <w:r w:rsidR="005642BE" w:rsidRPr="00EC177B">
        <w:rPr>
          <w:rFonts w:ascii="Times New Roman" w:hAnsi="Times New Roman" w:cs="Times New Roman"/>
          <w:sz w:val="20"/>
        </w:rPr>
        <w:t>for each MBS session in separate procedures. From the gNB-DU’s view, it can broadcast the updated MCCH message in the next MCCH modification period including all of neighbor cell infos of all MBS session only when it receive</w:t>
      </w:r>
      <w:r w:rsidR="00054A5E" w:rsidRPr="00EC177B">
        <w:rPr>
          <w:rFonts w:ascii="Times New Roman" w:hAnsi="Times New Roman" w:cs="Times New Roman"/>
          <w:sz w:val="20"/>
        </w:rPr>
        <w:t>s</w:t>
      </w:r>
      <w:r w:rsidR="005642BE" w:rsidRPr="00EC177B">
        <w:rPr>
          <w:rFonts w:ascii="Times New Roman" w:hAnsi="Times New Roman" w:cs="Times New Roman"/>
          <w:sz w:val="20"/>
        </w:rPr>
        <w:t xml:space="preserve"> all the F1AP messages of all the MBS session, or only including the neighbor cell info of the MBS session has received the update F1AP messages.</w:t>
      </w:r>
      <w:r w:rsidR="0082655D" w:rsidRPr="00EC177B">
        <w:rPr>
          <w:rFonts w:ascii="Times New Roman" w:hAnsi="Times New Roman" w:cs="Times New Roman"/>
          <w:sz w:val="20"/>
        </w:rPr>
        <w:t xml:space="preserve"> This increases the complexity of implementation by gNB-DU, and the UE maynot obtain the latest neighboring cells information in real-time.</w:t>
      </w:r>
    </w:p>
    <w:p w14:paraId="3A7CF7F2" w14:textId="7306CEBF" w:rsidR="00652DD2" w:rsidRPr="000A09C3" w:rsidRDefault="00A30E56" w:rsidP="0074330B">
      <w:pPr>
        <w:spacing w:before="60" w:after="240"/>
        <w:rPr>
          <w:rFonts w:ascii="Times New Roman" w:hAnsi="Times New Roman" w:cs="Times New Roman"/>
          <w:sz w:val="20"/>
          <w:u w:val="single"/>
        </w:rPr>
      </w:pPr>
      <w:r w:rsidRPr="000A09C3">
        <w:rPr>
          <w:rFonts w:ascii="Times New Roman" w:hAnsi="Times New Roman" w:cs="Times New Roman"/>
          <w:sz w:val="20"/>
          <w:u w:val="single"/>
        </w:rPr>
        <w:lastRenderedPageBreak/>
        <w:t xml:space="preserve">Observation </w:t>
      </w:r>
      <w:r w:rsidR="008855DA" w:rsidRPr="000A09C3">
        <w:rPr>
          <w:rFonts w:ascii="Times New Roman" w:hAnsi="Times New Roman" w:cs="Times New Roman"/>
          <w:sz w:val="20"/>
          <w:u w:val="single"/>
        </w:rPr>
        <w:t>0</w:t>
      </w:r>
      <w:r w:rsidRPr="000A09C3">
        <w:rPr>
          <w:rFonts w:ascii="Times New Roman" w:hAnsi="Times New Roman" w:cs="Times New Roman"/>
          <w:sz w:val="20"/>
          <w:u w:val="single"/>
        </w:rPr>
        <w:t xml:space="preserve">-3: when </w:t>
      </w:r>
      <w:r w:rsidR="00461BC3" w:rsidRPr="000A09C3">
        <w:rPr>
          <w:rFonts w:ascii="Times New Roman" w:hAnsi="Times New Roman" w:cs="Times New Roman"/>
          <w:sz w:val="20"/>
          <w:u w:val="single"/>
        </w:rPr>
        <w:t xml:space="preserve">the </w:t>
      </w:r>
      <w:r w:rsidR="00461BC3" w:rsidRPr="000A09C3">
        <w:rPr>
          <w:rFonts w:ascii="Times New Roman" w:hAnsi="Times New Roman" w:cs="Times New Roman"/>
          <w:i/>
          <w:sz w:val="20"/>
          <w:u w:val="single"/>
        </w:rPr>
        <w:t xml:space="preserve">mbs-NeighbourCellList </w:t>
      </w:r>
      <w:r w:rsidR="00461BC3" w:rsidRPr="000A09C3">
        <w:rPr>
          <w:rFonts w:ascii="Times New Roman" w:hAnsi="Times New Roman" w:cs="Times New Roman"/>
          <w:sz w:val="20"/>
          <w:u w:val="single"/>
        </w:rPr>
        <w:t>to be updated</w:t>
      </w:r>
      <w:r w:rsidRPr="000A09C3">
        <w:rPr>
          <w:rFonts w:ascii="Times New Roman" w:hAnsi="Times New Roman" w:cs="Times New Roman"/>
          <w:sz w:val="20"/>
          <w:u w:val="single"/>
        </w:rPr>
        <w:t>, the gNB-CU has to trigger BC context modification request procedure</w:t>
      </w:r>
      <w:r w:rsidR="00C80D59" w:rsidRPr="000A09C3">
        <w:rPr>
          <w:rFonts w:ascii="Times New Roman" w:hAnsi="Times New Roman" w:cs="Times New Roman"/>
          <w:sz w:val="20"/>
          <w:u w:val="single"/>
        </w:rPr>
        <w:t>s</w:t>
      </w:r>
      <w:r w:rsidRPr="000A09C3">
        <w:rPr>
          <w:rFonts w:ascii="Times New Roman" w:hAnsi="Times New Roman" w:cs="Times New Roman"/>
          <w:sz w:val="20"/>
          <w:u w:val="single"/>
        </w:rPr>
        <w:t xml:space="preserve"> </w:t>
      </w:r>
      <w:r w:rsidR="008542B1" w:rsidRPr="000A09C3">
        <w:rPr>
          <w:rFonts w:ascii="Times New Roman" w:hAnsi="Times New Roman" w:cs="Times New Roman"/>
          <w:sz w:val="20"/>
          <w:u w:val="single"/>
        </w:rPr>
        <w:t xml:space="preserve">for </w:t>
      </w:r>
      <w:r w:rsidR="00C80D59" w:rsidRPr="000A09C3">
        <w:rPr>
          <w:rFonts w:ascii="Times New Roman" w:hAnsi="Times New Roman" w:cs="Times New Roman"/>
          <w:sz w:val="20"/>
          <w:u w:val="single"/>
        </w:rPr>
        <w:t xml:space="preserve">all </w:t>
      </w:r>
      <w:r w:rsidR="008542B1" w:rsidRPr="000A09C3">
        <w:rPr>
          <w:rFonts w:ascii="Times New Roman" w:hAnsi="Times New Roman" w:cs="Times New Roman"/>
          <w:sz w:val="20"/>
          <w:u w:val="single"/>
        </w:rPr>
        <w:t>MBS</w:t>
      </w:r>
      <w:r w:rsidRPr="000A09C3">
        <w:rPr>
          <w:rFonts w:ascii="Times New Roman" w:hAnsi="Times New Roman" w:cs="Times New Roman"/>
          <w:sz w:val="20"/>
          <w:u w:val="single"/>
        </w:rPr>
        <w:t xml:space="preserve"> session</w:t>
      </w:r>
      <w:r w:rsidR="00C80D59" w:rsidRPr="000A09C3">
        <w:rPr>
          <w:rFonts w:ascii="Times New Roman" w:hAnsi="Times New Roman" w:cs="Times New Roman"/>
          <w:sz w:val="20"/>
          <w:u w:val="single"/>
        </w:rPr>
        <w:t>s</w:t>
      </w:r>
      <w:r w:rsidRPr="000A09C3">
        <w:rPr>
          <w:rFonts w:ascii="Times New Roman" w:hAnsi="Times New Roman" w:cs="Times New Roman"/>
          <w:sz w:val="20"/>
          <w:u w:val="single"/>
        </w:rPr>
        <w:t>.</w:t>
      </w:r>
      <w:r w:rsidR="00BE26DE" w:rsidRPr="000A09C3">
        <w:rPr>
          <w:rFonts w:ascii="Times New Roman" w:hAnsi="Times New Roman" w:cs="Times New Roman"/>
          <w:sz w:val="20"/>
          <w:u w:val="single"/>
        </w:rPr>
        <w:t xml:space="preserve"> </w:t>
      </w:r>
    </w:p>
    <w:p w14:paraId="5CDA31A3" w14:textId="363857A1" w:rsidR="00124A2F" w:rsidRPr="00EC177B" w:rsidRDefault="00124A2F" w:rsidP="00124A2F">
      <w:pPr>
        <w:spacing w:before="120" w:after="60"/>
        <w:rPr>
          <w:rFonts w:ascii="Times New Roman" w:hAnsi="Times New Roman" w:cs="Times New Roman"/>
          <w:sz w:val="20"/>
          <w:u w:val="single"/>
          <w:lang w:val="en-GB"/>
        </w:rPr>
      </w:pPr>
      <w:r w:rsidRPr="00EC177B">
        <w:rPr>
          <w:rFonts w:ascii="Times New Roman" w:hAnsi="Times New Roman" w:cs="Times New Roman"/>
          <w:b/>
          <w:sz w:val="20"/>
          <w:u w:val="single"/>
        </w:rPr>
        <w:t>S</w:t>
      </w:r>
      <w:r w:rsidRPr="00EC177B">
        <w:rPr>
          <w:rFonts w:ascii="Times New Roman" w:hAnsi="Times New Roman" w:cs="Times New Roman"/>
          <w:b/>
          <w:sz w:val="20"/>
          <w:u w:val="single"/>
          <w:lang w:val="en-GB"/>
        </w:rPr>
        <w:t>olution 1:</w:t>
      </w:r>
      <w:r w:rsidR="00603E94" w:rsidRPr="00EC177B">
        <w:rPr>
          <w:rFonts w:ascii="Times New Roman" w:hAnsi="Times New Roman" w:cs="Times New Roman"/>
          <w:sz w:val="20"/>
          <w:u w:val="single"/>
          <w:lang w:val="en-GB"/>
        </w:rPr>
        <w:t xml:space="preserve"> </w:t>
      </w:r>
      <w:r w:rsidR="008855DA" w:rsidRPr="00EC177B">
        <w:rPr>
          <w:rFonts w:ascii="Times New Roman" w:hAnsi="Times New Roman" w:cs="Times New Roman"/>
          <w:sz w:val="20"/>
          <w:u w:val="single"/>
          <w:lang w:val="en-GB"/>
        </w:rPr>
        <w:t>Move</w:t>
      </w:r>
      <w:r w:rsidR="00603E94" w:rsidRPr="00EC177B">
        <w:rPr>
          <w:rFonts w:ascii="Times New Roman" w:hAnsi="Times New Roman" w:cs="Times New Roman"/>
          <w:sz w:val="20"/>
          <w:u w:val="single"/>
          <w:lang w:val="en-GB"/>
        </w:rPr>
        <w:t xml:space="preserve"> the </w:t>
      </w:r>
      <w:r w:rsidR="00603E94" w:rsidRPr="00EC177B">
        <w:rPr>
          <w:rFonts w:ascii="Times New Roman" w:hAnsi="Times New Roman" w:cs="Times New Roman"/>
          <w:i/>
          <w:sz w:val="20"/>
          <w:u w:val="single"/>
          <w:lang w:val="en-GB"/>
        </w:rPr>
        <w:t>mbs-NeighbourCellList</w:t>
      </w:r>
      <w:r w:rsidR="00603E94" w:rsidRPr="00EC177B">
        <w:rPr>
          <w:rFonts w:ascii="Times New Roman" w:hAnsi="Times New Roman" w:cs="Times New Roman"/>
          <w:sz w:val="20"/>
          <w:u w:val="single"/>
          <w:lang w:val="en-GB"/>
        </w:rPr>
        <w:t xml:space="preserve"> into </w:t>
      </w:r>
      <w:r w:rsidR="00363F8A" w:rsidRPr="00EC177B">
        <w:rPr>
          <w:rFonts w:ascii="Times New Roman" w:hAnsi="Times New Roman" w:cs="Times New Roman"/>
          <w:sz w:val="20"/>
          <w:u w:val="single"/>
          <w:lang w:val="en-GB"/>
        </w:rPr>
        <w:t>each</w:t>
      </w:r>
      <w:r w:rsidRPr="00EC177B">
        <w:rPr>
          <w:rFonts w:ascii="Times New Roman" w:hAnsi="Times New Roman" w:cs="Times New Roman"/>
          <w:sz w:val="20"/>
          <w:u w:val="single"/>
        </w:rPr>
        <w:t xml:space="preserve"> BC management messages</w:t>
      </w:r>
    </w:p>
    <w:p w14:paraId="62EF9FDA" w14:textId="30B44199" w:rsidR="00363F8A" w:rsidRPr="00EC177B" w:rsidRDefault="00363F8A" w:rsidP="00363F8A">
      <w:pPr>
        <w:rPr>
          <w:rFonts w:ascii="Times New Roman" w:hAnsi="Times New Roman" w:cs="Times New Roman"/>
          <w:sz w:val="20"/>
        </w:rPr>
      </w:pPr>
      <w:r w:rsidRPr="00EC177B">
        <w:rPr>
          <w:rFonts w:ascii="Times New Roman" w:hAnsi="Times New Roman" w:cs="Times New Roman"/>
          <w:sz w:val="20"/>
        </w:rPr>
        <w:t>In the last meeting, there is another solution</w:t>
      </w:r>
      <w:r w:rsidR="00257A00" w:rsidRPr="00EC177B">
        <w:rPr>
          <w:rFonts w:ascii="Times New Roman" w:hAnsi="Times New Roman" w:cs="Times New Roman"/>
          <w:sz w:val="20"/>
        </w:rPr>
        <w:t xml:space="preserve"> proposed. For this solution, the </w:t>
      </w:r>
      <w:r w:rsidR="00257A00" w:rsidRPr="00EC177B">
        <w:rPr>
          <w:rFonts w:ascii="Times New Roman" w:hAnsi="Times New Roman" w:cs="Times New Roman"/>
          <w:i/>
          <w:sz w:val="20"/>
        </w:rPr>
        <w:t xml:space="preserve">mbs-NeighbourCellList </w:t>
      </w:r>
      <w:r w:rsidR="00257A00" w:rsidRPr="00EC177B">
        <w:rPr>
          <w:rFonts w:ascii="Times New Roman" w:hAnsi="Times New Roman" w:cs="Times New Roman"/>
          <w:sz w:val="20"/>
        </w:rPr>
        <w:t>is moved to each BC context management messages, the example is given as follows:</w:t>
      </w:r>
    </w:p>
    <w:p w14:paraId="6469D5D7" w14:textId="3DF31F9D" w:rsidR="00B75102" w:rsidRPr="00EC177B" w:rsidRDefault="00582AE2" w:rsidP="005F5DEE">
      <w:pPr>
        <w:rPr>
          <w:rFonts w:ascii="Times New Roman" w:hAnsi="Times New Roman" w:cs="Times New Roman"/>
          <w:sz w:val="20"/>
        </w:rPr>
      </w:pPr>
      <w:r>
        <w:rPr>
          <w:rFonts w:ascii="Times New Roman" w:hAnsi="Times New Roman" w:cs="Times New Roman"/>
          <w:sz w:val="20"/>
        </w:rPr>
        <w:pict w14:anchorId="2AFCBBDA">
          <v:shape id="_x0000_i1026" type="#_x0000_t75" style="width:433.6pt;height:269.2pt">
            <v:imagedata r:id="rId9" o:title=""/>
          </v:shape>
        </w:pict>
      </w:r>
    </w:p>
    <w:p w14:paraId="290CF851" w14:textId="1ABEC9D7" w:rsidR="000E4C91" w:rsidRPr="00EC177B" w:rsidRDefault="000E4C91" w:rsidP="00257A00">
      <w:pPr>
        <w:spacing w:afterLines="50" w:after="120"/>
        <w:jc w:val="center"/>
        <w:rPr>
          <w:rFonts w:ascii="Times New Roman" w:hAnsi="Times New Roman" w:cs="Times New Roman"/>
          <w:sz w:val="20"/>
        </w:rPr>
      </w:pPr>
      <w:r w:rsidRPr="00EC177B">
        <w:rPr>
          <w:rFonts w:ascii="Times New Roman" w:hAnsi="Times New Roman" w:cs="Times New Roman"/>
          <w:sz w:val="20"/>
        </w:rPr>
        <w:t xml:space="preserve">Solution </w:t>
      </w:r>
      <w:r w:rsidR="00AC732C" w:rsidRPr="00EC177B">
        <w:rPr>
          <w:rFonts w:ascii="Times New Roman" w:hAnsi="Times New Roman" w:cs="Times New Roman"/>
          <w:sz w:val="20"/>
        </w:rPr>
        <w:t>1</w:t>
      </w:r>
      <w:r w:rsidRPr="00EC177B">
        <w:rPr>
          <w:rFonts w:ascii="Times New Roman" w:hAnsi="Times New Roman" w:cs="Times New Roman"/>
          <w:sz w:val="20"/>
        </w:rPr>
        <w:t>. Per MBS session BC management messages</w:t>
      </w:r>
    </w:p>
    <w:p w14:paraId="67B02D52" w14:textId="4B60C984" w:rsidR="00425073" w:rsidRPr="00EC177B" w:rsidRDefault="00C80D59" w:rsidP="00257A00">
      <w:pPr>
        <w:rPr>
          <w:rFonts w:ascii="Times New Roman" w:hAnsi="Times New Roman" w:cs="Times New Roman"/>
          <w:sz w:val="20"/>
        </w:rPr>
      </w:pPr>
      <w:r w:rsidRPr="00EC177B">
        <w:rPr>
          <w:rFonts w:ascii="Times New Roman" w:hAnsi="Times New Roman" w:cs="Times New Roman"/>
          <w:sz w:val="20"/>
        </w:rPr>
        <w:t>In last meeting, this solution was mentioned during the email discussion, in</w:t>
      </w:r>
      <w:r w:rsidR="007C6A77" w:rsidRPr="00EC177B">
        <w:rPr>
          <w:rFonts w:ascii="Times New Roman" w:hAnsi="Times New Roman" w:cs="Times New Roman"/>
          <w:sz w:val="20"/>
        </w:rPr>
        <w:t xml:space="preserve"> this solution, the gNB-DU </w:t>
      </w:r>
      <w:r w:rsidR="004D0B28" w:rsidRPr="00EC177B">
        <w:rPr>
          <w:rFonts w:ascii="Times New Roman" w:hAnsi="Times New Roman" w:cs="Times New Roman"/>
          <w:sz w:val="20"/>
        </w:rPr>
        <w:t>can</w:t>
      </w:r>
      <w:r w:rsidRPr="00EC177B">
        <w:rPr>
          <w:rFonts w:ascii="Times New Roman" w:hAnsi="Times New Roman" w:cs="Times New Roman"/>
          <w:sz w:val="20"/>
        </w:rPr>
        <w:t xml:space="preserve"> receive the </w:t>
      </w:r>
      <w:r w:rsidRPr="00EC177B">
        <w:rPr>
          <w:rFonts w:ascii="Times New Roman" w:hAnsi="Times New Roman" w:cs="Times New Roman"/>
          <w:i/>
          <w:sz w:val="20"/>
        </w:rPr>
        <w:t>mbs-NeighbourCellList</w:t>
      </w:r>
      <w:r w:rsidRPr="00EC177B">
        <w:rPr>
          <w:rFonts w:ascii="Times New Roman" w:hAnsi="Times New Roman" w:cs="Times New Roman"/>
          <w:sz w:val="20"/>
        </w:rPr>
        <w:t xml:space="preserve"> and the </w:t>
      </w:r>
      <w:r w:rsidRPr="00EC177B">
        <w:rPr>
          <w:rFonts w:ascii="Times New Roman" w:hAnsi="Times New Roman" w:cs="Times New Roman"/>
          <w:i/>
          <w:sz w:val="20"/>
        </w:rPr>
        <w:t>mtch-neighbourCell</w:t>
      </w:r>
      <w:r w:rsidRPr="00EC177B">
        <w:rPr>
          <w:rFonts w:ascii="Times New Roman" w:hAnsi="Times New Roman" w:cs="Times New Roman"/>
          <w:sz w:val="20"/>
        </w:rPr>
        <w:t xml:space="preserve"> in the same </w:t>
      </w:r>
      <w:r w:rsidR="00D65544" w:rsidRPr="00EC177B">
        <w:rPr>
          <w:rFonts w:ascii="Times New Roman" w:hAnsi="Times New Roman" w:cs="Times New Roman"/>
          <w:sz w:val="20"/>
        </w:rPr>
        <w:t xml:space="preserve">BC context setup/modification request for. </w:t>
      </w:r>
      <w:r w:rsidR="00425073" w:rsidRPr="00EC177B">
        <w:rPr>
          <w:rFonts w:ascii="Times New Roman" w:hAnsi="Times New Roman" w:cs="Times New Roman"/>
          <w:sz w:val="20"/>
        </w:rPr>
        <w:t>However,</w:t>
      </w:r>
      <w:r w:rsidRPr="00EC177B">
        <w:rPr>
          <w:rFonts w:ascii="Times New Roman" w:hAnsi="Times New Roman" w:cs="Times New Roman"/>
          <w:sz w:val="20"/>
        </w:rPr>
        <w:t xml:space="preserve"> the same </w:t>
      </w:r>
      <w:r w:rsidRPr="00EC177B">
        <w:rPr>
          <w:rFonts w:ascii="Times New Roman" w:hAnsi="Times New Roman" w:cs="Times New Roman"/>
          <w:i/>
          <w:sz w:val="20"/>
        </w:rPr>
        <w:t>mbs-NeighbourCellList</w:t>
      </w:r>
      <w:r w:rsidRPr="00EC177B">
        <w:rPr>
          <w:rFonts w:ascii="Times New Roman" w:hAnsi="Times New Roman" w:cs="Times New Roman"/>
          <w:sz w:val="20"/>
        </w:rPr>
        <w:t xml:space="preserve"> may be redundantly transmitted multiple times, and this solution </w:t>
      </w:r>
      <w:bookmarkStart w:id="4" w:name="_Hlk134518928"/>
      <w:r w:rsidRPr="00EC177B">
        <w:rPr>
          <w:rFonts w:ascii="Times New Roman" w:hAnsi="Times New Roman" w:cs="Times New Roman"/>
          <w:sz w:val="20"/>
        </w:rPr>
        <w:t>can solve neither the temporary inaccurate issue nor the efficiency issue</w:t>
      </w:r>
      <w:r w:rsidR="00425073" w:rsidRPr="00EC177B">
        <w:rPr>
          <w:rFonts w:ascii="Times New Roman" w:hAnsi="Times New Roman" w:cs="Times New Roman"/>
          <w:sz w:val="20"/>
        </w:rPr>
        <w:t xml:space="preserve"> of the baseline solution</w:t>
      </w:r>
      <w:bookmarkEnd w:id="4"/>
      <w:r w:rsidR="002D58B3" w:rsidRPr="00EC177B">
        <w:rPr>
          <w:rFonts w:ascii="Times New Roman" w:hAnsi="Times New Roman" w:cs="Times New Roman"/>
          <w:sz w:val="20"/>
        </w:rPr>
        <w:t>.</w:t>
      </w:r>
    </w:p>
    <w:p w14:paraId="40FE64DE" w14:textId="4503554A" w:rsidR="00425073" w:rsidRPr="000A09C3" w:rsidRDefault="00691212" w:rsidP="002D58B3">
      <w:pPr>
        <w:spacing w:before="60" w:after="240"/>
        <w:rPr>
          <w:rFonts w:ascii="Times New Roman" w:hAnsi="Times New Roman" w:cs="Times New Roman"/>
          <w:sz w:val="20"/>
          <w:u w:val="single"/>
        </w:rPr>
      </w:pPr>
      <w:r w:rsidRPr="000A09C3">
        <w:rPr>
          <w:rFonts w:ascii="Times New Roman" w:hAnsi="Times New Roman" w:cs="Times New Roman"/>
          <w:sz w:val="20"/>
          <w:u w:val="single"/>
        </w:rPr>
        <w:t>Observation</w:t>
      </w:r>
      <w:r w:rsidR="002D58B3" w:rsidRPr="000A09C3">
        <w:rPr>
          <w:rFonts w:ascii="Times New Roman" w:hAnsi="Times New Roman" w:cs="Times New Roman"/>
          <w:sz w:val="20"/>
          <w:u w:val="single"/>
        </w:rPr>
        <w:t xml:space="preserve"> 1: the solution</w:t>
      </w:r>
      <w:r w:rsidR="00C80D59" w:rsidRPr="000A09C3">
        <w:rPr>
          <w:rFonts w:ascii="Times New Roman" w:hAnsi="Times New Roman" w:cs="Times New Roman"/>
          <w:sz w:val="20"/>
          <w:u w:val="single"/>
        </w:rPr>
        <w:t xml:space="preserve"> 1</w:t>
      </w:r>
      <w:r w:rsidR="002D58B3" w:rsidRPr="000A09C3">
        <w:rPr>
          <w:rFonts w:ascii="Times New Roman" w:hAnsi="Times New Roman" w:cs="Times New Roman"/>
          <w:sz w:val="20"/>
          <w:u w:val="single"/>
        </w:rPr>
        <w:t xml:space="preserve"> that moving the </w:t>
      </w:r>
      <w:r w:rsidR="002D58B3" w:rsidRPr="000A09C3">
        <w:rPr>
          <w:rFonts w:ascii="Times New Roman" w:hAnsi="Times New Roman" w:cs="Times New Roman"/>
          <w:i/>
          <w:sz w:val="20"/>
          <w:u w:val="single"/>
        </w:rPr>
        <w:t>mbs-NeighbourCellList</w:t>
      </w:r>
      <w:r w:rsidR="002D58B3" w:rsidRPr="000A09C3">
        <w:rPr>
          <w:rFonts w:ascii="Times New Roman" w:hAnsi="Times New Roman" w:cs="Times New Roman"/>
          <w:sz w:val="20"/>
          <w:u w:val="single"/>
        </w:rPr>
        <w:t xml:space="preserve"> into each BC management messages </w:t>
      </w:r>
      <w:r w:rsidR="00C80D59" w:rsidRPr="000A09C3">
        <w:rPr>
          <w:rFonts w:ascii="Times New Roman" w:hAnsi="Times New Roman" w:cs="Times New Roman"/>
          <w:sz w:val="20"/>
          <w:u w:val="single"/>
        </w:rPr>
        <w:t>can solve neither the temporary inaccurate issue nor the efficiency issue of the baseline solution</w:t>
      </w:r>
    </w:p>
    <w:p w14:paraId="29F4BFE5" w14:textId="0F744AC4" w:rsidR="005C6E9B" w:rsidRPr="00EC177B" w:rsidRDefault="005C6E9B" w:rsidP="005C6E9B">
      <w:pPr>
        <w:spacing w:before="120" w:after="60"/>
        <w:rPr>
          <w:rFonts w:ascii="Times New Roman" w:hAnsi="Times New Roman" w:cs="Times New Roman"/>
          <w:sz w:val="20"/>
          <w:u w:val="single"/>
          <w:lang w:val="en-GB"/>
        </w:rPr>
      </w:pPr>
      <w:r w:rsidRPr="00EC177B">
        <w:rPr>
          <w:rFonts w:ascii="Times New Roman" w:hAnsi="Times New Roman" w:cs="Times New Roman"/>
          <w:b/>
          <w:sz w:val="20"/>
          <w:u w:val="single"/>
        </w:rPr>
        <w:t>S</w:t>
      </w:r>
      <w:r w:rsidRPr="00EC177B">
        <w:rPr>
          <w:rFonts w:ascii="Times New Roman" w:hAnsi="Times New Roman" w:cs="Times New Roman"/>
          <w:b/>
          <w:sz w:val="20"/>
          <w:u w:val="single"/>
          <w:lang w:val="en-GB"/>
        </w:rPr>
        <w:t>olution 2:</w:t>
      </w:r>
      <w:r w:rsidRPr="00EC177B">
        <w:rPr>
          <w:rFonts w:ascii="Times New Roman" w:hAnsi="Times New Roman" w:cs="Times New Roman"/>
          <w:sz w:val="20"/>
          <w:u w:val="single"/>
          <w:lang w:val="en-GB"/>
        </w:rPr>
        <w:t xml:space="preserve"> Introduce </w:t>
      </w:r>
      <w:r w:rsidR="00C80D59" w:rsidRPr="00EC177B">
        <w:rPr>
          <w:rFonts w:ascii="Times New Roman" w:hAnsi="Times New Roman" w:cs="Times New Roman"/>
          <w:sz w:val="20"/>
          <w:u w:val="single"/>
          <w:lang w:val="en-GB"/>
        </w:rPr>
        <w:t xml:space="preserve">a </w:t>
      </w:r>
      <w:r w:rsidRPr="00EC177B">
        <w:rPr>
          <w:rFonts w:ascii="Times New Roman" w:hAnsi="Times New Roman" w:cs="Times New Roman"/>
          <w:sz w:val="20"/>
          <w:u w:val="single"/>
          <w:lang w:val="en-GB"/>
        </w:rPr>
        <w:t>New MBS Neighbour Cell Information Management procedure</w:t>
      </w:r>
    </w:p>
    <w:p w14:paraId="0BDFF633" w14:textId="01FA2768" w:rsidR="005C6E9B" w:rsidRPr="00EC177B" w:rsidRDefault="00C25F96" w:rsidP="00C25F96">
      <w:pPr>
        <w:rPr>
          <w:rFonts w:ascii="Times New Roman" w:hAnsi="Times New Roman" w:cs="Times New Roman"/>
          <w:sz w:val="20"/>
        </w:rPr>
      </w:pPr>
      <w:r w:rsidRPr="00EC177B">
        <w:rPr>
          <w:rFonts w:ascii="Times New Roman" w:hAnsi="Times New Roman" w:cs="Times New Roman"/>
          <w:sz w:val="20"/>
        </w:rPr>
        <w:t>For our understanding, the most</w:t>
      </w:r>
      <w:r w:rsidR="00B76169" w:rsidRPr="00EC177B">
        <w:rPr>
          <w:rFonts w:ascii="Times New Roman" w:hAnsi="Times New Roman" w:cs="Times New Roman"/>
          <w:sz w:val="20"/>
        </w:rPr>
        <w:t xml:space="preserve"> clean and</w:t>
      </w:r>
      <w:r w:rsidRPr="00EC177B">
        <w:rPr>
          <w:rFonts w:ascii="Times New Roman" w:hAnsi="Times New Roman" w:cs="Times New Roman"/>
          <w:sz w:val="20"/>
        </w:rPr>
        <w:t xml:space="preserve"> effective solution is to introduce New MBS Neighbour Cell Information Management procedure</w:t>
      </w:r>
      <w:r w:rsidR="00E62866" w:rsidRPr="00EC177B">
        <w:rPr>
          <w:rFonts w:ascii="Times New Roman" w:hAnsi="Times New Roman" w:cs="Times New Roman"/>
          <w:sz w:val="20"/>
        </w:rPr>
        <w:t xml:space="preserve"> to provide </w:t>
      </w:r>
      <w:r w:rsidR="00F8324B" w:rsidRPr="00EC177B">
        <w:rPr>
          <w:rFonts w:ascii="Times New Roman" w:hAnsi="Times New Roman" w:cs="Times New Roman"/>
          <w:sz w:val="20"/>
        </w:rPr>
        <w:t>the</w:t>
      </w:r>
      <w:r w:rsidR="004D0B28" w:rsidRPr="00EC177B">
        <w:rPr>
          <w:rFonts w:ascii="Times New Roman" w:hAnsi="Times New Roman" w:cs="Times New Roman"/>
          <w:sz w:val="20"/>
        </w:rPr>
        <w:t xml:space="preserve"> neighbour cell</w:t>
      </w:r>
      <w:r w:rsidR="00F8324B" w:rsidRPr="00EC177B">
        <w:rPr>
          <w:rFonts w:ascii="Times New Roman" w:hAnsi="Times New Roman" w:cs="Times New Roman"/>
          <w:sz w:val="20"/>
        </w:rPr>
        <w:t xml:space="preserve"> info of all of MBS sessions</w:t>
      </w:r>
      <w:r w:rsidR="00B34167" w:rsidRPr="00EC177B">
        <w:rPr>
          <w:rFonts w:ascii="Times New Roman" w:hAnsi="Times New Roman" w:cs="Times New Roman"/>
          <w:sz w:val="20"/>
        </w:rPr>
        <w:t xml:space="preserve">. For this solution, </w:t>
      </w:r>
      <w:r w:rsidR="000D79F7" w:rsidRPr="00EC177B">
        <w:rPr>
          <w:rFonts w:ascii="Times New Roman" w:hAnsi="Times New Roman" w:cs="Times New Roman"/>
          <w:sz w:val="20"/>
        </w:rPr>
        <w:t>the example is given as follows:</w:t>
      </w:r>
    </w:p>
    <w:p w14:paraId="57484D67" w14:textId="7A57D603" w:rsidR="007505B3" w:rsidRPr="00EC177B" w:rsidRDefault="00165400" w:rsidP="005F5DEE">
      <w:pPr>
        <w:rPr>
          <w:rFonts w:ascii="Times New Roman" w:hAnsi="Times New Roman" w:cs="Times New Roman"/>
          <w:sz w:val="20"/>
        </w:rPr>
      </w:pPr>
      <w:r w:rsidRPr="00EC177B">
        <w:rPr>
          <w:rFonts w:ascii="Times New Roman" w:hAnsi="Times New Roman" w:cs="Times New Roman"/>
          <w:sz w:val="20"/>
        </w:rPr>
        <w:object w:dxaOrig="12570" w:dyaOrig="7875" w14:anchorId="16B3DBE0">
          <v:shape id="_x0000_i1027" type="#_x0000_t75" style="width:488.4pt;height:305.75pt" o:ole="">
            <v:imagedata r:id="rId10" o:title=""/>
          </v:shape>
          <o:OLEObject Type="Embed" ProgID="Mscgen.Chart" ShapeID="_x0000_i1027" DrawAspect="Content" ObjectID="_1745400004" r:id="rId11"/>
        </w:object>
      </w:r>
    </w:p>
    <w:p w14:paraId="0D93A8B5" w14:textId="3ADCF812" w:rsidR="000E4C91" w:rsidRPr="00EC177B" w:rsidRDefault="000E4C91" w:rsidP="00F0037E">
      <w:pPr>
        <w:spacing w:afterLines="50" w:after="120"/>
        <w:jc w:val="center"/>
        <w:rPr>
          <w:rFonts w:ascii="Times New Roman" w:hAnsi="Times New Roman" w:cs="Times New Roman"/>
          <w:sz w:val="20"/>
        </w:rPr>
      </w:pPr>
      <w:r w:rsidRPr="00EC177B">
        <w:rPr>
          <w:rFonts w:ascii="Times New Roman" w:hAnsi="Times New Roman" w:cs="Times New Roman"/>
          <w:sz w:val="20"/>
        </w:rPr>
        <w:t xml:space="preserve">Solution </w:t>
      </w:r>
      <w:r w:rsidR="00AC732C" w:rsidRPr="00EC177B">
        <w:rPr>
          <w:rFonts w:ascii="Times New Roman" w:hAnsi="Times New Roman" w:cs="Times New Roman"/>
          <w:sz w:val="20"/>
        </w:rPr>
        <w:t>2</w:t>
      </w:r>
      <w:r w:rsidRPr="00EC177B">
        <w:rPr>
          <w:rFonts w:ascii="Times New Roman" w:hAnsi="Times New Roman" w:cs="Times New Roman"/>
          <w:sz w:val="20"/>
        </w:rPr>
        <w:t xml:space="preserve">. </w:t>
      </w:r>
      <w:r w:rsidR="00B928CF" w:rsidRPr="00EC177B">
        <w:rPr>
          <w:rFonts w:ascii="Times New Roman" w:hAnsi="Times New Roman" w:cs="Times New Roman"/>
          <w:sz w:val="20"/>
        </w:rPr>
        <w:t>Introduce n</w:t>
      </w:r>
      <w:r w:rsidRPr="00EC177B">
        <w:rPr>
          <w:rFonts w:ascii="Times New Roman" w:hAnsi="Times New Roman" w:cs="Times New Roman"/>
          <w:sz w:val="20"/>
        </w:rPr>
        <w:t>ew MBS Neighbour Cell Information Management proce</w:t>
      </w:r>
      <w:r w:rsidR="006D64F7" w:rsidRPr="00EC177B">
        <w:rPr>
          <w:rFonts w:ascii="Times New Roman" w:hAnsi="Times New Roman" w:cs="Times New Roman"/>
          <w:sz w:val="20"/>
        </w:rPr>
        <w:t>d</w:t>
      </w:r>
      <w:r w:rsidRPr="00EC177B">
        <w:rPr>
          <w:rFonts w:ascii="Times New Roman" w:hAnsi="Times New Roman" w:cs="Times New Roman"/>
          <w:sz w:val="20"/>
        </w:rPr>
        <w:t>ure</w:t>
      </w:r>
    </w:p>
    <w:p w14:paraId="0B72008D" w14:textId="2BEBE282" w:rsidR="00B75102" w:rsidRPr="00EC177B" w:rsidRDefault="00F0037E" w:rsidP="007F363F">
      <w:pPr>
        <w:spacing w:after="240"/>
        <w:rPr>
          <w:rFonts w:ascii="Times New Roman" w:hAnsi="Times New Roman" w:cs="Times New Roman"/>
          <w:sz w:val="20"/>
        </w:rPr>
      </w:pPr>
      <w:r w:rsidRPr="00EC177B">
        <w:rPr>
          <w:rFonts w:ascii="Times New Roman" w:hAnsi="Times New Roman" w:cs="Times New Roman"/>
          <w:sz w:val="20"/>
        </w:rPr>
        <w:t>For this solution</w:t>
      </w:r>
      <w:r w:rsidR="00C80D59" w:rsidRPr="00EC177B">
        <w:rPr>
          <w:rFonts w:ascii="Times New Roman" w:hAnsi="Times New Roman" w:cs="Times New Roman"/>
          <w:sz w:val="20"/>
        </w:rPr>
        <w:t xml:space="preserve"> 2</w:t>
      </w:r>
      <w:r w:rsidRPr="00EC177B">
        <w:rPr>
          <w:rFonts w:ascii="Times New Roman" w:hAnsi="Times New Roman" w:cs="Times New Roman"/>
          <w:sz w:val="20"/>
        </w:rPr>
        <w:t xml:space="preserve">, the gNB-DU cannot obtain the </w:t>
      </w:r>
      <w:r w:rsidRPr="00EC177B">
        <w:rPr>
          <w:rFonts w:ascii="Times New Roman" w:hAnsi="Times New Roman" w:cs="Times New Roman"/>
          <w:i/>
          <w:sz w:val="20"/>
        </w:rPr>
        <w:t>mbs-NeighbourCellList</w:t>
      </w:r>
      <w:r w:rsidRPr="00EC177B">
        <w:rPr>
          <w:rFonts w:ascii="Times New Roman" w:hAnsi="Times New Roman" w:cs="Times New Roman"/>
          <w:sz w:val="20"/>
        </w:rPr>
        <w:t xml:space="preserve"> IE or </w:t>
      </w:r>
      <w:r w:rsidRPr="00EC177B">
        <w:rPr>
          <w:rFonts w:ascii="Times New Roman" w:hAnsi="Times New Roman" w:cs="Times New Roman"/>
          <w:i/>
          <w:sz w:val="20"/>
        </w:rPr>
        <w:t>mtch-beighbourCell</w:t>
      </w:r>
      <w:r w:rsidRPr="00EC177B">
        <w:rPr>
          <w:rFonts w:ascii="Times New Roman" w:hAnsi="Times New Roman" w:cs="Times New Roman"/>
          <w:sz w:val="20"/>
        </w:rPr>
        <w:t xml:space="preserve"> IE in existing BC context management procedures, </w:t>
      </w:r>
      <w:r w:rsidR="00C80D59" w:rsidRPr="00EC177B">
        <w:rPr>
          <w:rFonts w:ascii="Times New Roman" w:hAnsi="Times New Roman" w:cs="Times New Roman"/>
          <w:sz w:val="20"/>
        </w:rPr>
        <w:t xml:space="preserve">and will </w:t>
      </w:r>
      <w:r w:rsidR="00060BEA" w:rsidRPr="00EC177B">
        <w:rPr>
          <w:rFonts w:ascii="Times New Roman" w:hAnsi="Times New Roman" w:cs="Times New Roman"/>
          <w:sz w:val="20"/>
        </w:rPr>
        <w:t xml:space="preserve">obtain both IEs in the new </w:t>
      </w:r>
      <w:r w:rsidR="006919BC" w:rsidRPr="00EC177B">
        <w:rPr>
          <w:rFonts w:ascii="Times New Roman" w:hAnsi="Times New Roman" w:cs="Times New Roman"/>
          <w:sz w:val="20"/>
        </w:rPr>
        <w:t>procedure</w:t>
      </w:r>
      <w:r w:rsidR="00060BEA" w:rsidRPr="00EC177B">
        <w:rPr>
          <w:rFonts w:ascii="Times New Roman" w:hAnsi="Times New Roman" w:cs="Times New Roman"/>
          <w:sz w:val="20"/>
        </w:rPr>
        <w:t>. Based on this, there would be only</w:t>
      </w:r>
      <w:r w:rsidR="006919BC" w:rsidRPr="00EC177B">
        <w:rPr>
          <w:rFonts w:ascii="Times New Roman" w:hAnsi="Times New Roman" w:cs="Times New Roman"/>
          <w:sz w:val="20"/>
        </w:rPr>
        <w:t xml:space="preserve"> </w:t>
      </w:r>
      <w:r w:rsidR="00B928CF" w:rsidRPr="00EC177B">
        <w:rPr>
          <w:rFonts w:ascii="Times New Roman" w:hAnsi="Times New Roman" w:cs="Times New Roman"/>
          <w:sz w:val="20"/>
        </w:rPr>
        <w:t xml:space="preserve">one message to provide all the </w:t>
      </w:r>
      <w:r w:rsidR="00D06CB9" w:rsidRPr="00EC177B">
        <w:rPr>
          <w:rFonts w:ascii="Times New Roman" w:hAnsi="Times New Roman" w:cs="Times New Roman"/>
          <w:sz w:val="20"/>
        </w:rPr>
        <w:t>information</w:t>
      </w:r>
      <w:r w:rsidR="00B928CF" w:rsidRPr="00EC177B">
        <w:rPr>
          <w:rFonts w:ascii="Times New Roman" w:hAnsi="Times New Roman" w:cs="Times New Roman"/>
          <w:sz w:val="20"/>
        </w:rPr>
        <w:t xml:space="preserve"> </w:t>
      </w:r>
      <w:r w:rsidR="00D06CB9" w:rsidRPr="00EC177B">
        <w:rPr>
          <w:rFonts w:ascii="Times New Roman" w:hAnsi="Times New Roman" w:cs="Times New Roman"/>
          <w:sz w:val="20"/>
        </w:rPr>
        <w:t xml:space="preserve">used for </w:t>
      </w:r>
      <w:r w:rsidR="00B928CF" w:rsidRPr="00EC177B">
        <w:rPr>
          <w:rFonts w:ascii="Times New Roman" w:hAnsi="Times New Roman" w:cs="Times New Roman"/>
          <w:sz w:val="20"/>
        </w:rPr>
        <w:t>generat</w:t>
      </w:r>
      <w:r w:rsidR="00D06CB9" w:rsidRPr="00EC177B">
        <w:rPr>
          <w:rFonts w:ascii="Times New Roman" w:hAnsi="Times New Roman" w:cs="Times New Roman"/>
          <w:sz w:val="20"/>
        </w:rPr>
        <w:t>ing</w:t>
      </w:r>
      <w:r w:rsidR="00B928CF" w:rsidRPr="00EC177B">
        <w:rPr>
          <w:rFonts w:ascii="Times New Roman" w:hAnsi="Times New Roman" w:cs="Times New Roman"/>
          <w:sz w:val="20"/>
        </w:rPr>
        <w:t xml:space="preserve"> </w:t>
      </w:r>
      <w:r w:rsidR="00D06CB9" w:rsidRPr="00EC177B">
        <w:rPr>
          <w:rFonts w:ascii="Times New Roman" w:hAnsi="Times New Roman" w:cs="Times New Roman"/>
          <w:sz w:val="20"/>
        </w:rPr>
        <w:t>neighbor cell information in MCCH message</w:t>
      </w:r>
      <w:r w:rsidR="00B928CF" w:rsidRPr="00EC177B">
        <w:rPr>
          <w:rFonts w:ascii="Times New Roman" w:hAnsi="Times New Roman" w:cs="Times New Roman"/>
          <w:sz w:val="20"/>
        </w:rPr>
        <w:t>, which avoid the complexity of implementation caused by the MCCH modification period, and</w:t>
      </w:r>
      <w:r w:rsidR="000148CF" w:rsidRPr="00EC177B">
        <w:rPr>
          <w:rFonts w:ascii="Times New Roman" w:hAnsi="Times New Roman" w:cs="Times New Roman"/>
          <w:sz w:val="20"/>
        </w:rPr>
        <w:t xml:space="preserve"> the different procedures of multiple MBS sessions. From the gNB-CU side, it can provide the neighbor cell info </w:t>
      </w:r>
      <w:r w:rsidR="00300CC7" w:rsidRPr="00EC177B">
        <w:rPr>
          <w:rFonts w:ascii="Times New Roman" w:hAnsi="Times New Roman" w:cs="Times New Roman"/>
          <w:sz w:val="20"/>
        </w:rPr>
        <w:t xml:space="preserve">to the gNB-DUs </w:t>
      </w:r>
      <w:r w:rsidR="000148CF" w:rsidRPr="00EC177B">
        <w:rPr>
          <w:rFonts w:ascii="Times New Roman" w:hAnsi="Times New Roman" w:cs="Times New Roman"/>
          <w:sz w:val="20"/>
        </w:rPr>
        <w:t xml:space="preserve">when all of actual </w:t>
      </w:r>
      <w:r w:rsidR="00300CC7" w:rsidRPr="00EC177B">
        <w:rPr>
          <w:rFonts w:ascii="Times New Roman" w:hAnsi="Times New Roman" w:cs="Times New Roman"/>
          <w:sz w:val="20"/>
        </w:rPr>
        <w:t>information of all MBS session is ready, without repeated refreshing. On the other hand, if the gNB-CU wants to update the indicating cell list, only one message is needed, which is much more efficient than the baseline solution.</w:t>
      </w:r>
    </w:p>
    <w:p w14:paraId="589A504E" w14:textId="77777777" w:rsidR="00EC177B" w:rsidRPr="000A09C3" w:rsidRDefault="00471204" w:rsidP="007F363F">
      <w:pPr>
        <w:spacing w:after="240"/>
        <w:rPr>
          <w:rFonts w:ascii="Times New Roman" w:hAnsi="Times New Roman" w:cs="Times New Roman"/>
          <w:sz w:val="20"/>
          <w:u w:val="single"/>
        </w:rPr>
      </w:pPr>
      <w:r w:rsidRPr="000A09C3">
        <w:rPr>
          <w:rFonts w:ascii="Times New Roman" w:hAnsi="Times New Roman" w:cs="Times New Roman"/>
          <w:sz w:val="20"/>
          <w:u w:val="single"/>
        </w:rPr>
        <w:t>Observation 2: the solution</w:t>
      </w:r>
      <w:r w:rsidR="00851808" w:rsidRPr="000A09C3">
        <w:rPr>
          <w:rFonts w:ascii="Times New Roman" w:hAnsi="Times New Roman" w:cs="Times New Roman"/>
          <w:sz w:val="20"/>
          <w:u w:val="single"/>
        </w:rPr>
        <w:t xml:space="preserve"> 2</w:t>
      </w:r>
      <w:r w:rsidRPr="000A09C3">
        <w:rPr>
          <w:rFonts w:ascii="Times New Roman" w:hAnsi="Times New Roman" w:cs="Times New Roman"/>
          <w:sz w:val="20"/>
          <w:u w:val="single"/>
        </w:rPr>
        <w:t xml:space="preserve"> that introducing new MBS Neighbour Cell Information Management procedure </w:t>
      </w:r>
      <w:r w:rsidR="00C0790C" w:rsidRPr="000A09C3">
        <w:rPr>
          <w:rFonts w:ascii="Times New Roman" w:hAnsi="Times New Roman" w:cs="Times New Roman"/>
          <w:sz w:val="20"/>
          <w:u w:val="single"/>
        </w:rPr>
        <w:t xml:space="preserve">can solve </w:t>
      </w:r>
      <w:r w:rsidR="00851808" w:rsidRPr="000A09C3">
        <w:rPr>
          <w:rFonts w:ascii="Times New Roman" w:hAnsi="Times New Roman" w:cs="Times New Roman"/>
          <w:sz w:val="20"/>
          <w:u w:val="single"/>
        </w:rPr>
        <w:t>the above</w:t>
      </w:r>
      <w:r w:rsidR="00C0790C" w:rsidRPr="000A09C3">
        <w:rPr>
          <w:rFonts w:ascii="Times New Roman" w:hAnsi="Times New Roman" w:cs="Times New Roman"/>
          <w:sz w:val="20"/>
          <w:u w:val="single"/>
        </w:rPr>
        <w:t xml:space="preserve"> drawbacks of the baseline solution</w:t>
      </w:r>
      <w:r w:rsidRPr="000A09C3">
        <w:rPr>
          <w:rFonts w:ascii="Times New Roman" w:hAnsi="Times New Roman" w:cs="Times New Roman"/>
          <w:sz w:val="20"/>
          <w:u w:val="single"/>
        </w:rPr>
        <w:t>.</w:t>
      </w:r>
    </w:p>
    <w:p w14:paraId="6BE39BCC" w14:textId="3C530958" w:rsidR="00B75102" w:rsidRPr="00EC177B" w:rsidRDefault="00AA1CEE" w:rsidP="007F363F">
      <w:pPr>
        <w:spacing w:after="240"/>
        <w:rPr>
          <w:rFonts w:ascii="Times New Roman" w:hAnsi="Times New Roman" w:cs="Times New Roman"/>
          <w:sz w:val="20"/>
        </w:rPr>
      </w:pPr>
      <w:r w:rsidRPr="00EC177B">
        <w:rPr>
          <w:rFonts w:ascii="Times New Roman" w:hAnsi="Times New Roman" w:cs="Times New Roman"/>
          <w:sz w:val="20"/>
        </w:rPr>
        <w:t xml:space="preserve">In summary, we think </w:t>
      </w:r>
      <w:r w:rsidR="0007114D" w:rsidRPr="00EC177B">
        <w:rPr>
          <w:rFonts w:ascii="Times New Roman" w:hAnsi="Times New Roman" w:cs="Times New Roman"/>
          <w:sz w:val="20"/>
        </w:rPr>
        <w:t xml:space="preserve">the existing baseline solution </w:t>
      </w:r>
      <w:r w:rsidRPr="00EC177B">
        <w:rPr>
          <w:rFonts w:ascii="Times New Roman" w:hAnsi="Times New Roman" w:cs="Times New Roman"/>
          <w:sz w:val="20"/>
        </w:rPr>
        <w:t xml:space="preserve">can </w:t>
      </w:r>
      <w:r w:rsidR="0007114D" w:rsidRPr="00EC177B">
        <w:rPr>
          <w:rFonts w:ascii="Times New Roman" w:hAnsi="Times New Roman" w:cs="Times New Roman"/>
          <w:sz w:val="20"/>
        </w:rPr>
        <w:t>work</w:t>
      </w:r>
      <w:r w:rsidRPr="00EC177B">
        <w:rPr>
          <w:rFonts w:ascii="Times New Roman" w:hAnsi="Times New Roman" w:cs="Times New Roman"/>
          <w:sz w:val="20"/>
        </w:rPr>
        <w:t xml:space="preserve"> without any specification change</w:t>
      </w:r>
      <w:r w:rsidR="0007114D" w:rsidRPr="00EC177B">
        <w:rPr>
          <w:rFonts w:ascii="Times New Roman" w:hAnsi="Times New Roman" w:cs="Times New Roman"/>
          <w:sz w:val="20"/>
        </w:rPr>
        <w:t xml:space="preserve">, but is not </w:t>
      </w:r>
      <w:r w:rsidR="003F01DC" w:rsidRPr="00EC177B">
        <w:rPr>
          <w:rFonts w:ascii="Times New Roman" w:hAnsi="Times New Roman" w:cs="Times New Roman"/>
          <w:sz w:val="20"/>
        </w:rPr>
        <w:t xml:space="preserve">the most </w:t>
      </w:r>
      <w:r w:rsidR="0007114D" w:rsidRPr="00EC177B">
        <w:rPr>
          <w:rFonts w:ascii="Times New Roman" w:hAnsi="Times New Roman" w:cs="Times New Roman"/>
          <w:sz w:val="20"/>
        </w:rPr>
        <w:t>optimal</w:t>
      </w:r>
      <w:r w:rsidR="003F01DC" w:rsidRPr="00EC177B">
        <w:rPr>
          <w:rFonts w:ascii="Times New Roman" w:hAnsi="Times New Roman" w:cs="Times New Roman"/>
          <w:sz w:val="20"/>
        </w:rPr>
        <w:t xml:space="preserve"> way</w:t>
      </w:r>
      <w:r w:rsidR="0007114D" w:rsidRPr="00EC177B">
        <w:rPr>
          <w:rFonts w:ascii="Times New Roman" w:hAnsi="Times New Roman" w:cs="Times New Roman"/>
          <w:sz w:val="20"/>
        </w:rPr>
        <w:t>.</w:t>
      </w:r>
      <w:r w:rsidR="003F01DC" w:rsidRPr="00EC177B">
        <w:rPr>
          <w:rFonts w:ascii="Times New Roman" w:hAnsi="Times New Roman" w:cs="Times New Roman"/>
          <w:sz w:val="20"/>
        </w:rPr>
        <w:t xml:space="preserve"> For the solution that moving the </w:t>
      </w:r>
      <w:r w:rsidR="003F01DC" w:rsidRPr="00EC177B">
        <w:rPr>
          <w:rFonts w:ascii="Times New Roman" w:hAnsi="Times New Roman" w:cs="Times New Roman"/>
          <w:i/>
          <w:sz w:val="20"/>
        </w:rPr>
        <w:t>mbs-NeighbourCellList</w:t>
      </w:r>
      <w:r w:rsidR="003F01DC" w:rsidRPr="00EC177B">
        <w:rPr>
          <w:rFonts w:ascii="Times New Roman" w:hAnsi="Times New Roman" w:cs="Times New Roman"/>
          <w:sz w:val="20"/>
        </w:rPr>
        <w:t xml:space="preserve"> into each BC management messages make no any improvement</w:t>
      </w:r>
      <w:r w:rsidR="00D06CB9" w:rsidRPr="00EC177B">
        <w:rPr>
          <w:rFonts w:ascii="Times New Roman" w:hAnsi="Times New Roman" w:cs="Times New Roman"/>
          <w:sz w:val="20"/>
        </w:rPr>
        <w:t xml:space="preserve">, the most clean and effective solution is to introduce New MBS Neighbour Cell Information Management procedure to provide the neighbour cell info of all of MBS sessions. But introducing new procedure </w:t>
      </w:r>
      <w:r w:rsidR="00851808" w:rsidRPr="00EC177B">
        <w:rPr>
          <w:rFonts w:ascii="Times New Roman" w:hAnsi="Times New Roman" w:cs="Times New Roman"/>
          <w:sz w:val="20"/>
        </w:rPr>
        <w:t>has bigger impact to the specification.</w:t>
      </w:r>
      <w:r w:rsidR="00D06CB9" w:rsidRPr="00EC177B">
        <w:rPr>
          <w:rFonts w:ascii="Times New Roman" w:hAnsi="Times New Roman" w:cs="Times New Roman"/>
          <w:sz w:val="20"/>
        </w:rPr>
        <w:t xml:space="preserve"> </w:t>
      </w:r>
    </w:p>
    <w:p w14:paraId="0C8B4FBB" w14:textId="66867528" w:rsidR="00D06CB9" w:rsidRPr="00EC177B" w:rsidRDefault="00D06CB9" w:rsidP="007F363F">
      <w:pPr>
        <w:spacing w:after="240"/>
        <w:rPr>
          <w:rFonts w:ascii="Times New Roman" w:hAnsi="Times New Roman" w:cs="Times New Roman"/>
          <w:sz w:val="20"/>
        </w:rPr>
      </w:pPr>
      <w:r w:rsidRPr="00EC177B">
        <w:rPr>
          <w:rFonts w:ascii="Times New Roman" w:hAnsi="Times New Roman" w:cs="Times New Roman"/>
          <w:sz w:val="20"/>
        </w:rPr>
        <w:t xml:space="preserve">Therefore, if RAN3 decide to solve the drawbacks of the existing solution, we’d like to introduce </w:t>
      </w:r>
      <w:r w:rsidR="00851808" w:rsidRPr="00EC177B">
        <w:rPr>
          <w:rFonts w:ascii="Times New Roman" w:hAnsi="Times New Roman" w:cs="Times New Roman"/>
          <w:sz w:val="20"/>
        </w:rPr>
        <w:t xml:space="preserve">a </w:t>
      </w:r>
      <w:r w:rsidRPr="00EC177B">
        <w:rPr>
          <w:rFonts w:ascii="Times New Roman" w:hAnsi="Times New Roman" w:cs="Times New Roman"/>
          <w:sz w:val="20"/>
        </w:rPr>
        <w:t>new procedure, otherwise, keep the current design to provide such information.</w:t>
      </w:r>
    </w:p>
    <w:p w14:paraId="15DCC118" w14:textId="006765EB" w:rsidR="00B75102" w:rsidRPr="00EC177B" w:rsidRDefault="00B75102" w:rsidP="007F363F">
      <w:pPr>
        <w:spacing w:after="240"/>
        <w:rPr>
          <w:rFonts w:ascii="Times New Roman" w:hAnsi="Times New Roman" w:cs="Times New Roman"/>
          <w:b/>
          <w:sz w:val="20"/>
        </w:rPr>
      </w:pPr>
      <w:r w:rsidRPr="00EC177B">
        <w:rPr>
          <w:rFonts w:ascii="Times New Roman" w:hAnsi="Times New Roman" w:cs="Times New Roman"/>
          <w:b/>
          <w:sz w:val="20"/>
        </w:rPr>
        <w:t xml:space="preserve">Proposal: </w:t>
      </w:r>
      <w:r w:rsidR="00D06CB9" w:rsidRPr="00EC177B">
        <w:rPr>
          <w:rFonts w:ascii="Times New Roman" w:hAnsi="Times New Roman" w:cs="Times New Roman"/>
          <w:b/>
          <w:sz w:val="20"/>
        </w:rPr>
        <w:t xml:space="preserve">if RAN3 decide to solve the drawbacks of the existing solution </w:t>
      </w:r>
      <w:r w:rsidR="00851808" w:rsidRPr="00EC177B">
        <w:rPr>
          <w:rFonts w:ascii="Times New Roman" w:hAnsi="Times New Roman" w:cs="Times New Roman"/>
          <w:b/>
          <w:sz w:val="20"/>
        </w:rPr>
        <w:t>(</w:t>
      </w:r>
      <w:r w:rsidR="00D06CB9" w:rsidRPr="00EC177B">
        <w:rPr>
          <w:rFonts w:ascii="Times New Roman" w:hAnsi="Times New Roman" w:cs="Times New Roman"/>
          <w:b/>
          <w:sz w:val="20"/>
        </w:rPr>
        <w:t>efficien</w:t>
      </w:r>
      <w:r w:rsidR="00851808" w:rsidRPr="00EC177B">
        <w:rPr>
          <w:rFonts w:ascii="Times New Roman" w:hAnsi="Times New Roman" w:cs="Times New Roman"/>
          <w:b/>
          <w:sz w:val="20"/>
        </w:rPr>
        <w:t>cy issue</w:t>
      </w:r>
      <w:r w:rsidR="00D06CB9" w:rsidRPr="00EC177B">
        <w:rPr>
          <w:rFonts w:ascii="Times New Roman" w:hAnsi="Times New Roman" w:cs="Times New Roman"/>
          <w:b/>
          <w:sz w:val="20"/>
        </w:rPr>
        <w:t xml:space="preserve">, temporary </w:t>
      </w:r>
      <w:r w:rsidR="00851808" w:rsidRPr="00EC177B">
        <w:rPr>
          <w:rFonts w:ascii="Times New Roman" w:hAnsi="Times New Roman" w:cs="Times New Roman"/>
          <w:b/>
          <w:sz w:val="20"/>
        </w:rPr>
        <w:t>inaccurate issue)</w:t>
      </w:r>
      <w:r w:rsidR="00D06CB9" w:rsidRPr="00EC177B">
        <w:rPr>
          <w:rFonts w:ascii="Times New Roman" w:hAnsi="Times New Roman" w:cs="Times New Roman"/>
          <w:b/>
          <w:sz w:val="20"/>
        </w:rPr>
        <w:t xml:space="preserve">, introduce </w:t>
      </w:r>
      <w:r w:rsidR="00851808" w:rsidRPr="00EC177B">
        <w:rPr>
          <w:rFonts w:ascii="Times New Roman" w:hAnsi="Times New Roman" w:cs="Times New Roman"/>
          <w:b/>
          <w:sz w:val="20"/>
        </w:rPr>
        <w:t xml:space="preserve">a </w:t>
      </w:r>
      <w:r w:rsidR="00D06CB9" w:rsidRPr="00EC177B">
        <w:rPr>
          <w:rFonts w:ascii="Times New Roman" w:hAnsi="Times New Roman" w:cs="Times New Roman"/>
          <w:b/>
          <w:sz w:val="20"/>
        </w:rPr>
        <w:t xml:space="preserve">new F1AP class 1 procedure to provide the </w:t>
      </w:r>
      <w:r w:rsidR="00D06CB9" w:rsidRPr="00EC177B">
        <w:rPr>
          <w:rFonts w:ascii="Times New Roman" w:hAnsi="Times New Roman" w:cs="Times New Roman"/>
          <w:b/>
          <w:i/>
          <w:sz w:val="20"/>
        </w:rPr>
        <w:t>mbs-NeighbourCellList</w:t>
      </w:r>
      <w:r w:rsidR="00D06CB9" w:rsidRPr="00EC177B">
        <w:rPr>
          <w:rFonts w:ascii="Times New Roman" w:hAnsi="Times New Roman" w:cs="Times New Roman"/>
          <w:b/>
          <w:sz w:val="20"/>
        </w:rPr>
        <w:t xml:space="preserve"> IE or </w:t>
      </w:r>
      <w:r w:rsidR="00D06CB9" w:rsidRPr="00EC177B">
        <w:rPr>
          <w:rFonts w:ascii="Times New Roman" w:hAnsi="Times New Roman" w:cs="Times New Roman"/>
          <w:b/>
          <w:i/>
          <w:sz w:val="20"/>
        </w:rPr>
        <w:t>mtch-beighbourCell</w:t>
      </w:r>
      <w:r w:rsidR="00D06CB9" w:rsidRPr="00EC177B">
        <w:rPr>
          <w:rFonts w:ascii="Times New Roman" w:hAnsi="Times New Roman" w:cs="Times New Roman"/>
          <w:b/>
          <w:sz w:val="20"/>
        </w:rPr>
        <w:t xml:space="preserve"> IE of all of MBS sessions; otherwise, keep the current design to provide such information.</w:t>
      </w:r>
    </w:p>
    <w:p w14:paraId="610FA9EC" w14:textId="77777777" w:rsidR="000B5C74" w:rsidRPr="000B5C74" w:rsidRDefault="000B5C74" w:rsidP="005F5DEE"/>
    <w:p w14:paraId="19FF9CDB" w14:textId="11B3C702" w:rsidR="00326166" w:rsidRPr="007D3E81" w:rsidRDefault="002C19FF" w:rsidP="001A1F92">
      <w:pPr>
        <w:pStyle w:val="Heading1"/>
        <w:rPr>
          <w:rFonts w:eastAsia="宋体"/>
          <w:lang w:eastAsia="zh-CN"/>
        </w:rPr>
      </w:pPr>
      <w:bookmarkStart w:id="5" w:name="_Toc423019950"/>
      <w:bookmarkStart w:id="6" w:name="_Toc423020279"/>
      <w:bookmarkStart w:id="7" w:name="_Toc423020296"/>
      <w:bookmarkEnd w:id="2"/>
      <w:bookmarkEnd w:id="3"/>
      <w:bookmarkEnd w:id="5"/>
      <w:bookmarkEnd w:id="6"/>
      <w:bookmarkEnd w:id="7"/>
      <w:r>
        <w:rPr>
          <w:rFonts w:eastAsia="宋体"/>
          <w:lang w:eastAsia="zh-CN"/>
        </w:rPr>
        <w:t>3</w:t>
      </w:r>
      <w:r w:rsidR="005456E5">
        <w:rPr>
          <w:rFonts w:eastAsia="宋体"/>
          <w:lang w:eastAsia="zh-CN"/>
        </w:rPr>
        <w:t xml:space="preserve">. </w:t>
      </w:r>
      <w:r w:rsidR="00777033">
        <w:rPr>
          <w:rFonts w:eastAsia="宋体" w:hint="eastAsia"/>
          <w:lang w:eastAsia="zh-CN"/>
        </w:rPr>
        <w:t>Proposal</w:t>
      </w:r>
    </w:p>
    <w:p w14:paraId="7E31384D" w14:textId="66E54559" w:rsidR="00F07D33" w:rsidRPr="00627726" w:rsidRDefault="00F07D33" w:rsidP="00F07D33">
      <w:pPr>
        <w:rPr>
          <w:rFonts w:ascii="Times New Roman" w:hAnsi="Times New Roman" w:cs="Times New Roman"/>
          <w:sz w:val="20"/>
        </w:rPr>
      </w:pPr>
      <w:bookmarkStart w:id="8" w:name="_Toc423020280"/>
      <w:bookmarkEnd w:id="8"/>
      <w:r w:rsidRPr="00627726">
        <w:rPr>
          <w:rFonts w:ascii="Times New Roman" w:hAnsi="Times New Roman" w:cs="Times New Roman"/>
          <w:sz w:val="20"/>
        </w:rPr>
        <w:t xml:space="preserve">In this contribution, we discuss the issue </w:t>
      </w:r>
      <w:r w:rsidR="00FF4D8A" w:rsidRPr="00627726">
        <w:rPr>
          <w:rFonts w:ascii="Times New Roman" w:hAnsi="Times New Roman" w:cs="Times New Roman"/>
          <w:sz w:val="20"/>
        </w:rPr>
        <w:t>for handling of MBS-NeighbourCellList in case of disaggregated gNB scenario</w:t>
      </w:r>
      <w:r w:rsidR="00D44DCC" w:rsidRPr="00627726">
        <w:rPr>
          <w:rFonts w:ascii="Times New Roman" w:hAnsi="Times New Roman" w:cs="Times New Roman"/>
          <w:sz w:val="20"/>
        </w:rPr>
        <w:t xml:space="preserve">, </w:t>
      </w:r>
      <w:r w:rsidRPr="00627726">
        <w:rPr>
          <w:rFonts w:ascii="Times New Roman" w:hAnsi="Times New Roman" w:cs="Times New Roman"/>
          <w:sz w:val="20"/>
        </w:rPr>
        <w:t>and g</w:t>
      </w:r>
      <w:r w:rsidR="002C51F3" w:rsidRPr="00627726">
        <w:rPr>
          <w:rFonts w:ascii="Times New Roman" w:hAnsi="Times New Roman" w:cs="Times New Roman"/>
          <w:sz w:val="20"/>
        </w:rPr>
        <w:t>e</w:t>
      </w:r>
      <w:r w:rsidRPr="00627726">
        <w:rPr>
          <w:rFonts w:ascii="Times New Roman" w:hAnsi="Times New Roman" w:cs="Times New Roman"/>
          <w:sz w:val="20"/>
        </w:rPr>
        <w:t xml:space="preserve">t the </w:t>
      </w:r>
      <w:r w:rsidR="00D238D4" w:rsidRPr="00627726">
        <w:rPr>
          <w:rFonts w:ascii="Times New Roman" w:hAnsi="Times New Roman" w:cs="Times New Roman"/>
          <w:sz w:val="20"/>
        </w:rPr>
        <w:t xml:space="preserve">following </w:t>
      </w:r>
      <w:r w:rsidR="007F7536" w:rsidRPr="00627726">
        <w:rPr>
          <w:rFonts w:ascii="Times New Roman" w:hAnsi="Times New Roman" w:cs="Times New Roman"/>
          <w:sz w:val="20"/>
        </w:rPr>
        <w:t>observations</w:t>
      </w:r>
      <w:r w:rsidRPr="00627726">
        <w:rPr>
          <w:rFonts w:ascii="Times New Roman" w:hAnsi="Times New Roman" w:cs="Times New Roman"/>
          <w:sz w:val="20"/>
        </w:rPr>
        <w:t>:</w:t>
      </w:r>
    </w:p>
    <w:p w14:paraId="6B44EDAD" w14:textId="77777777" w:rsidR="003C33B7" w:rsidRPr="00627726" w:rsidRDefault="003C33B7" w:rsidP="003C33B7">
      <w:pPr>
        <w:spacing w:before="120" w:after="60"/>
        <w:rPr>
          <w:rFonts w:ascii="Times New Roman" w:hAnsi="Times New Roman" w:cs="Times New Roman"/>
          <w:sz w:val="20"/>
          <w:u w:val="single"/>
          <w:lang w:val="en-GB"/>
        </w:rPr>
      </w:pPr>
      <w:r w:rsidRPr="00627726">
        <w:rPr>
          <w:rFonts w:ascii="Times New Roman" w:hAnsi="Times New Roman" w:cs="Times New Roman"/>
          <w:b/>
          <w:sz w:val="20"/>
          <w:u w:val="single"/>
          <w:lang w:val="en-GB"/>
        </w:rPr>
        <w:t>Baseline solution:</w:t>
      </w:r>
      <w:r w:rsidRPr="00627726">
        <w:rPr>
          <w:rFonts w:ascii="Times New Roman" w:hAnsi="Times New Roman" w:cs="Times New Roman"/>
          <w:sz w:val="20"/>
          <w:u w:val="single"/>
          <w:lang w:val="en-GB"/>
        </w:rPr>
        <w:t xml:space="preserve"> using </w:t>
      </w:r>
      <w:r w:rsidRPr="00627726">
        <w:rPr>
          <w:rFonts w:ascii="Times New Roman" w:hAnsi="Times New Roman" w:cs="Times New Roman"/>
          <w:sz w:val="20"/>
          <w:u w:val="single"/>
        </w:rPr>
        <w:t>F1 interface management message and BC management messages</w:t>
      </w:r>
    </w:p>
    <w:p w14:paraId="4E5EE41B" w14:textId="77777777" w:rsidR="003C33B7" w:rsidRPr="000A09C3" w:rsidRDefault="003C33B7" w:rsidP="00E12FC6">
      <w:pPr>
        <w:spacing w:before="60" w:after="120"/>
        <w:rPr>
          <w:rFonts w:ascii="Times New Roman" w:hAnsi="Times New Roman" w:cs="Times New Roman"/>
          <w:sz w:val="20"/>
          <w:u w:val="single"/>
        </w:rPr>
      </w:pPr>
      <w:r w:rsidRPr="000A09C3">
        <w:rPr>
          <w:rFonts w:ascii="Times New Roman" w:hAnsi="Times New Roman" w:cs="Times New Roman"/>
          <w:sz w:val="20"/>
          <w:u w:val="single"/>
        </w:rPr>
        <w:lastRenderedPageBreak/>
        <w:t xml:space="preserve">Observation 0-1: the current solution is able to provide the neighbor cell information to UEs even without the </w:t>
      </w:r>
      <w:r w:rsidRPr="000A09C3">
        <w:rPr>
          <w:rFonts w:ascii="Times New Roman" w:hAnsi="Times New Roman" w:cs="Times New Roman"/>
          <w:i/>
          <w:sz w:val="20"/>
          <w:u w:val="single"/>
        </w:rPr>
        <w:t xml:space="preserve">mtch-neighbourCell </w:t>
      </w:r>
      <w:r w:rsidRPr="000A09C3">
        <w:rPr>
          <w:rFonts w:ascii="Times New Roman" w:hAnsi="Times New Roman" w:cs="Times New Roman"/>
          <w:sz w:val="20"/>
          <w:u w:val="single"/>
        </w:rPr>
        <w:t>IE.</w:t>
      </w:r>
    </w:p>
    <w:p w14:paraId="2961CD21" w14:textId="5070867E" w:rsidR="003C33B7" w:rsidRPr="000A09C3" w:rsidRDefault="003C33B7" w:rsidP="00E12FC6">
      <w:pPr>
        <w:spacing w:before="60" w:after="120"/>
        <w:rPr>
          <w:rFonts w:ascii="Times New Roman" w:hAnsi="Times New Roman" w:cs="Times New Roman"/>
          <w:sz w:val="20"/>
          <w:u w:val="single"/>
        </w:rPr>
      </w:pPr>
      <w:r w:rsidRPr="000A09C3">
        <w:rPr>
          <w:rFonts w:ascii="Times New Roman" w:hAnsi="Times New Roman" w:cs="Times New Roman"/>
          <w:sz w:val="20"/>
          <w:u w:val="single"/>
        </w:rPr>
        <w:t xml:space="preserve">Observation 0-2: the </w:t>
      </w:r>
      <w:proofErr w:type="spellStart"/>
      <w:r w:rsidRPr="000A09C3">
        <w:rPr>
          <w:rFonts w:ascii="Times New Roman" w:hAnsi="Times New Roman" w:cs="Times New Roman"/>
          <w:sz w:val="20"/>
          <w:u w:val="single"/>
        </w:rPr>
        <w:t>gNB</w:t>
      </w:r>
      <w:proofErr w:type="spellEnd"/>
      <w:r w:rsidRPr="000A09C3">
        <w:rPr>
          <w:rFonts w:ascii="Times New Roman" w:hAnsi="Times New Roman" w:cs="Times New Roman"/>
          <w:sz w:val="20"/>
          <w:u w:val="single"/>
        </w:rPr>
        <w:t xml:space="preserve">-CU </w:t>
      </w:r>
      <w:r w:rsidR="004D4CD3" w:rsidRPr="000A09C3">
        <w:rPr>
          <w:rFonts w:ascii="Times New Roman" w:hAnsi="Times New Roman" w:cs="Times New Roman"/>
          <w:sz w:val="20"/>
          <w:u w:val="single"/>
        </w:rPr>
        <w:t xml:space="preserve">needs </w:t>
      </w:r>
      <w:r w:rsidRPr="000A09C3">
        <w:rPr>
          <w:rFonts w:ascii="Times New Roman" w:hAnsi="Times New Roman" w:cs="Times New Roman"/>
          <w:sz w:val="20"/>
          <w:u w:val="single"/>
        </w:rPr>
        <w:t>to trigger the BC context modification request procedure</w:t>
      </w:r>
      <w:r w:rsidR="004D4CD3" w:rsidRPr="000A09C3">
        <w:rPr>
          <w:rFonts w:ascii="Times New Roman" w:hAnsi="Times New Roman" w:cs="Times New Roman"/>
          <w:sz w:val="20"/>
          <w:u w:val="single"/>
        </w:rPr>
        <w:t>s</w:t>
      </w:r>
      <w:r w:rsidRPr="000A09C3">
        <w:rPr>
          <w:rFonts w:ascii="Times New Roman" w:hAnsi="Times New Roman" w:cs="Times New Roman"/>
          <w:sz w:val="20"/>
          <w:u w:val="single"/>
        </w:rPr>
        <w:t xml:space="preserve"> again to the involved </w:t>
      </w:r>
      <w:proofErr w:type="spellStart"/>
      <w:r w:rsidRPr="000A09C3">
        <w:rPr>
          <w:rFonts w:ascii="Times New Roman" w:hAnsi="Times New Roman" w:cs="Times New Roman"/>
          <w:sz w:val="20"/>
          <w:u w:val="single"/>
        </w:rPr>
        <w:t>gNB</w:t>
      </w:r>
      <w:proofErr w:type="spellEnd"/>
      <w:r w:rsidRPr="000A09C3">
        <w:rPr>
          <w:rFonts w:ascii="Times New Roman" w:hAnsi="Times New Roman" w:cs="Times New Roman"/>
          <w:sz w:val="20"/>
          <w:u w:val="single"/>
        </w:rPr>
        <w:t xml:space="preserve">-DUs when there is partial success in </w:t>
      </w:r>
      <w:r w:rsidR="004D4CD3" w:rsidRPr="000A09C3">
        <w:rPr>
          <w:rFonts w:ascii="Times New Roman" w:hAnsi="Times New Roman" w:cs="Times New Roman"/>
          <w:sz w:val="20"/>
          <w:u w:val="single"/>
        </w:rPr>
        <w:t xml:space="preserve">a </w:t>
      </w:r>
      <w:proofErr w:type="spellStart"/>
      <w:r w:rsidRPr="000A09C3">
        <w:rPr>
          <w:rFonts w:ascii="Times New Roman" w:hAnsi="Times New Roman" w:cs="Times New Roman"/>
          <w:sz w:val="20"/>
          <w:u w:val="single"/>
        </w:rPr>
        <w:t>gNB</w:t>
      </w:r>
      <w:proofErr w:type="spellEnd"/>
      <w:r w:rsidRPr="000A09C3">
        <w:rPr>
          <w:rFonts w:ascii="Times New Roman" w:hAnsi="Times New Roman" w:cs="Times New Roman"/>
          <w:sz w:val="20"/>
          <w:u w:val="single"/>
        </w:rPr>
        <w:t xml:space="preserve">-DU, and may cause temporary incorrect </w:t>
      </w:r>
      <w:r w:rsidR="004D4CD3" w:rsidRPr="000A09C3">
        <w:rPr>
          <w:rFonts w:ascii="Times New Roman" w:hAnsi="Times New Roman" w:cs="Times New Roman"/>
          <w:sz w:val="20"/>
          <w:u w:val="single"/>
        </w:rPr>
        <w:t xml:space="preserve">information </w:t>
      </w:r>
      <w:r w:rsidRPr="000A09C3">
        <w:rPr>
          <w:rFonts w:ascii="Times New Roman" w:hAnsi="Times New Roman" w:cs="Times New Roman"/>
          <w:sz w:val="20"/>
          <w:u w:val="single"/>
        </w:rPr>
        <w:t xml:space="preserve">of </w:t>
      </w:r>
      <w:proofErr w:type="spellStart"/>
      <w:r w:rsidR="004D4CD3" w:rsidRPr="000A09C3">
        <w:rPr>
          <w:rFonts w:ascii="Times New Roman" w:hAnsi="Times New Roman" w:cs="Times New Roman"/>
          <w:i/>
          <w:sz w:val="20"/>
          <w:u w:val="single"/>
        </w:rPr>
        <w:t>mtch-neighbourCell</w:t>
      </w:r>
      <w:proofErr w:type="spellEnd"/>
      <w:r w:rsidR="004D4CD3" w:rsidRPr="000A09C3">
        <w:rPr>
          <w:rFonts w:ascii="Times New Roman" w:hAnsi="Times New Roman" w:cs="Times New Roman"/>
          <w:sz w:val="20"/>
          <w:u w:val="single"/>
        </w:rPr>
        <w:t xml:space="preserve"> over MCCH</w:t>
      </w:r>
      <w:r w:rsidRPr="000A09C3">
        <w:rPr>
          <w:rFonts w:ascii="Times New Roman" w:hAnsi="Times New Roman" w:cs="Times New Roman"/>
          <w:sz w:val="20"/>
          <w:u w:val="single"/>
        </w:rPr>
        <w:t>.</w:t>
      </w:r>
    </w:p>
    <w:p w14:paraId="2807455B" w14:textId="63D0B9E2" w:rsidR="003C33B7" w:rsidRPr="000A09C3" w:rsidRDefault="003C33B7" w:rsidP="00E12FC6">
      <w:pPr>
        <w:spacing w:before="60" w:after="120"/>
        <w:rPr>
          <w:rFonts w:ascii="Times New Roman" w:hAnsi="Times New Roman" w:cs="Times New Roman"/>
          <w:sz w:val="20"/>
          <w:u w:val="single"/>
        </w:rPr>
      </w:pPr>
      <w:r w:rsidRPr="000A09C3">
        <w:rPr>
          <w:rFonts w:ascii="Times New Roman" w:hAnsi="Times New Roman" w:cs="Times New Roman"/>
          <w:sz w:val="20"/>
          <w:u w:val="single"/>
        </w:rPr>
        <w:t xml:space="preserve">Observation 0-3: when the </w:t>
      </w:r>
      <w:r w:rsidRPr="000A09C3">
        <w:rPr>
          <w:rFonts w:ascii="Times New Roman" w:hAnsi="Times New Roman" w:cs="Times New Roman"/>
          <w:i/>
          <w:sz w:val="20"/>
          <w:u w:val="single"/>
        </w:rPr>
        <w:t>mbs-NeighbourCellList</w:t>
      </w:r>
      <w:r w:rsidRPr="000A09C3">
        <w:rPr>
          <w:rFonts w:ascii="Times New Roman" w:hAnsi="Times New Roman" w:cs="Times New Roman"/>
          <w:sz w:val="20"/>
          <w:u w:val="single"/>
        </w:rPr>
        <w:t xml:space="preserve"> to be updated, the gNB-CU has to trigger BC context modification request procedure</w:t>
      </w:r>
      <w:r w:rsidR="004D4CD3" w:rsidRPr="000A09C3">
        <w:rPr>
          <w:rFonts w:ascii="Times New Roman" w:hAnsi="Times New Roman" w:cs="Times New Roman"/>
          <w:sz w:val="20"/>
          <w:u w:val="single"/>
        </w:rPr>
        <w:t>s</w:t>
      </w:r>
      <w:r w:rsidRPr="000A09C3">
        <w:rPr>
          <w:rFonts w:ascii="Times New Roman" w:hAnsi="Times New Roman" w:cs="Times New Roman"/>
          <w:sz w:val="20"/>
          <w:u w:val="single"/>
        </w:rPr>
        <w:t xml:space="preserve"> for </w:t>
      </w:r>
      <w:r w:rsidR="004D4CD3" w:rsidRPr="000A09C3">
        <w:rPr>
          <w:rFonts w:ascii="Times New Roman" w:hAnsi="Times New Roman" w:cs="Times New Roman"/>
          <w:sz w:val="20"/>
          <w:u w:val="single"/>
        </w:rPr>
        <w:t xml:space="preserve">all </w:t>
      </w:r>
      <w:r w:rsidRPr="000A09C3">
        <w:rPr>
          <w:rFonts w:ascii="Times New Roman" w:hAnsi="Times New Roman" w:cs="Times New Roman"/>
          <w:sz w:val="20"/>
          <w:u w:val="single"/>
        </w:rPr>
        <w:t>MBS session</w:t>
      </w:r>
      <w:r w:rsidR="004D4CD3" w:rsidRPr="000A09C3">
        <w:rPr>
          <w:rFonts w:ascii="Times New Roman" w:hAnsi="Times New Roman" w:cs="Times New Roman"/>
          <w:sz w:val="20"/>
          <w:u w:val="single"/>
        </w:rPr>
        <w:t>s</w:t>
      </w:r>
      <w:r w:rsidRPr="000A09C3">
        <w:rPr>
          <w:rFonts w:ascii="Times New Roman" w:hAnsi="Times New Roman" w:cs="Times New Roman"/>
          <w:sz w:val="20"/>
          <w:u w:val="single"/>
        </w:rPr>
        <w:t xml:space="preserve">. </w:t>
      </w:r>
    </w:p>
    <w:p w14:paraId="39FC69C8" w14:textId="77777777" w:rsidR="003C33B7" w:rsidRPr="00627726" w:rsidRDefault="003C33B7" w:rsidP="003C33B7">
      <w:pPr>
        <w:spacing w:before="120" w:after="60"/>
        <w:rPr>
          <w:rFonts w:ascii="Times New Roman" w:hAnsi="Times New Roman" w:cs="Times New Roman"/>
          <w:sz w:val="20"/>
          <w:u w:val="single"/>
          <w:lang w:val="en-GB"/>
        </w:rPr>
      </w:pPr>
      <w:r w:rsidRPr="00627726">
        <w:rPr>
          <w:rFonts w:ascii="Times New Roman" w:hAnsi="Times New Roman" w:cs="Times New Roman"/>
          <w:b/>
          <w:sz w:val="20"/>
          <w:u w:val="single"/>
        </w:rPr>
        <w:t>S</w:t>
      </w:r>
      <w:r w:rsidRPr="00627726">
        <w:rPr>
          <w:rFonts w:ascii="Times New Roman" w:hAnsi="Times New Roman" w:cs="Times New Roman"/>
          <w:b/>
          <w:sz w:val="20"/>
          <w:u w:val="single"/>
          <w:lang w:val="en-GB"/>
        </w:rPr>
        <w:t>olution 1:</w:t>
      </w:r>
      <w:r w:rsidRPr="00627726">
        <w:rPr>
          <w:rFonts w:ascii="Times New Roman" w:hAnsi="Times New Roman" w:cs="Times New Roman"/>
          <w:sz w:val="20"/>
          <w:u w:val="single"/>
          <w:lang w:val="en-GB"/>
        </w:rPr>
        <w:t xml:space="preserve"> Move the </w:t>
      </w:r>
      <w:r w:rsidRPr="00627726">
        <w:rPr>
          <w:rFonts w:ascii="Times New Roman" w:hAnsi="Times New Roman" w:cs="Times New Roman"/>
          <w:i/>
          <w:sz w:val="20"/>
          <w:u w:val="single"/>
          <w:lang w:val="en-GB"/>
        </w:rPr>
        <w:t>mbs-NeighbourCellList</w:t>
      </w:r>
      <w:r w:rsidRPr="00627726">
        <w:rPr>
          <w:rFonts w:ascii="Times New Roman" w:hAnsi="Times New Roman" w:cs="Times New Roman"/>
          <w:sz w:val="20"/>
          <w:u w:val="single"/>
          <w:lang w:val="en-GB"/>
        </w:rPr>
        <w:t xml:space="preserve"> into each</w:t>
      </w:r>
      <w:r w:rsidRPr="00627726">
        <w:rPr>
          <w:rFonts w:ascii="Times New Roman" w:hAnsi="Times New Roman" w:cs="Times New Roman"/>
          <w:sz w:val="20"/>
          <w:u w:val="single"/>
        </w:rPr>
        <w:t xml:space="preserve"> BC management messages</w:t>
      </w:r>
    </w:p>
    <w:p w14:paraId="23730090" w14:textId="2EF5D35D" w:rsidR="003C33B7" w:rsidRPr="000A09C3" w:rsidRDefault="003C33B7" w:rsidP="00E12FC6">
      <w:pPr>
        <w:spacing w:before="60" w:after="120"/>
        <w:rPr>
          <w:rFonts w:ascii="Times New Roman" w:hAnsi="Times New Roman" w:cs="Times New Roman"/>
          <w:sz w:val="20"/>
          <w:u w:val="single"/>
        </w:rPr>
      </w:pPr>
      <w:r w:rsidRPr="000A09C3">
        <w:rPr>
          <w:rFonts w:ascii="Times New Roman" w:hAnsi="Times New Roman" w:cs="Times New Roman"/>
          <w:sz w:val="20"/>
          <w:u w:val="single"/>
        </w:rPr>
        <w:t>Observation 1: the solution</w:t>
      </w:r>
      <w:r w:rsidR="004D4CD3" w:rsidRPr="000A09C3">
        <w:rPr>
          <w:rFonts w:ascii="Times New Roman" w:hAnsi="Times New Roman" w:cs="Times New Roman"/>
          <w:sz w:val="20"/>
          <w:u w:val="single"/>
        </w:rPr>
        <w:t xml:space="preserve"> 1</w:t>
      </w:r>
      <w:r w:rsidRPr="000A09C3">
        <w:rPr>
          <w:rFonts w:ascii="Times New Roman" w:hAnsi="Times New Roman" w:cs="Times New Roman"/>
          <w:sz w:val="20"/>
          <w:u w:val="single"/>
        </w:rPr>
        <w:t xml:space="preserve"> that moving the </w:t>
      </w:r>
      <w:r w:rsidRPr="000A09C3">
        <w:rPr>
          <w:rFonts w:ascii="Times New Roman" w:hAnsi="Times New Roman" w:cs="Times New Roman"/>
          <w:i/>
          <w:sz w:val="20"/>
          <w:u w:val="single"/>
        </w:rPr>
        <w:t xml:space="preserve">mbs-NeighbourCellList </w:t>
      </w:r>
      <w:r w:rsidRPr="000A09C3">
        <w:rPr>
          <w:rFonts w:ascii="Times New Roman" w:hAnsi="Times New Roman" w:cs="Times New Roman"/>
          <w:sz w:val="20"/>
          <w:u w:val="single"/>
        </w:rPr>
        <w:t xml:space="preserve">into each BC management messages </w:t>
      </w:r>
      <w:r w:rsidR="004D4CD3" w:rsidRPr="000A09C3">
        <w:rPr>
          <w:rFonts w:ascii="Times New Roman" w:hAnsi="Times New Roman" w:cs="Times New Roman"/>
          <w:sz w:val="20"/>
          <w:u w:val="single"/>
        </w:rPr>
        <w:t>can solve neither the temporary inaccurate issue nor the efficiency issue of the baseline solution</w:t>
      </w:r>
      <w:r w:rsidRPr="000A09C3">
        <w:rPr>
          <w:rFonts w:ascii="Times New Roman" w:hAnsi="Times New Roman" w:cs="Times New Roman"/>
          <w:sz w:val="20"/>
          <w:u w:val="single"/>
        </w:rPr>
        <w:t>.</w:t>
      </w:r>
    </w:p>
    <w:p w14:paraId="0DE9652A" w14:textId="02439AFE" w:rsidR="003C33B7" w:rsidRPr="00627726" w:rsidRDefault="003C33B7" w:rsidP="003C33B7">
      <w:pPr>
        <w:spacing w:before="120" w:after="60"/>
        <w:rPr>
          <w:rFonts w:ascii="Times New Roman" w:hAnsi="Times New Roman" w:cs="Times New Roman"/>
          <w:sz w:val="20"/>
          <w:u w:val="single"/>
          <w:lang w:val="en-GB"/>
        </w:rPr>
      </w:pPr>
      <w:r w:rsidRPr="00627726">
        <w:rPr>
          <w:rFonts w:ascii="Times New Roman" w:hAnsi="Times New Roman" w:cs="Times New Roman"/>
          <w:b/>
          <w:sz w:val="20"/>
          <w:u w:val="single"/>
        </w:rPr>
        <w:t>S</w:t>
      </w:r>
      <w:proofErr w:type="spellStart"/>
      <w:r w:rsidRPr="00627726">
        <w:rPr>
          <w:rFonts w:ascii="Times New Roman" w:hAnsi="Times New Roman" w:cs="Times New Roman"/>
          <w:b/>
          <w:sz w:val="20"/>
          <w:u w:val="single"/>
          <w:lang w:val="en-GB"/>
        </w:rPr>
        <w:t>olution</w:t>
      </w:r>
      <w:proofErr w:type="spellEnd"/>
      <w:r w:rsidRPr="00627726">
        <w:rPr>
          <w:rFonts w:ascii="Times New Roman" w:hAnsi="Times New Roman" w:cs="Times New Roman"/>
          <w:b/>
          <w:sz w:val="20"/>
          <w:u w:val="single"/>
          <w:lang w:val="en-GB"/>
        </w:rPr>
        <w:t xml:space="preserve"> 2:</w:t>
      </w:r>
      <w:r w:rsidRPr="00627726">
        <w:rPr>
          <w:rFonts w:ascii="Times New Roman" w:hAnsi="Times New Roman" w:cs="Times New Roman"/>
          <w:sz w:val="20"/>
          <w:u w:val="single"/>
          <w:lang w:val="en-GB"/>
        </w:rPr>
        <w:t xml:space="preserve"> Introduce </w:t>
      </w:r>
      <w:r w:rsidR="004D4CD3" w:rsidRPr="00627726">
        <w:rPr>
          <w:rFonts w:ascii="Times New Roman" w:hAnsi="Times New Roman" w:cs="Times New Roman"/>
          <w:sz w:val="20"/>
          <w:u w:val="single"/>
          <w:lang w:val="en-GB"/>
        </w:rPr>
        <w:t xml:space="preserve">a </w:t>
      </w:r>
      <w:r w:rsidRPr="00627726">
        <w:rPr>
          <w:rFonts w:ascii="Times New Roman" w:hAnsi="Times New Roman" w:cs="Times New Roman"/>
          <w:sz w:val="20"/>
          <w:u w:val="single"/>
          <w:lang w:val="en-GB"/>
        </w:rPr>
        <w:t>New MBS Neighbour Cell Information Management procedure</w:t>
      </w:r>
    </w:p>
    <w:p w14:paraId="4DDAAF5C" w14:textId="04A248AB" w:rsidR="003C33B7" w:rsidRDefault="003C33B7" w:rsidP="00E12FC6">
      <w:pPr>
        <w:spacing w:before="60" w:after="120"/>
        <w:rPr>
          <w:rFonts w:ascii="Times New Roman" w:hAnsi="Times New Roman" w:cs="Times New Roman"/>
          <w:sz w:val="20"/>
          <w:u w:val="single"/>
        </w:rPr>
      </w:pPr>
      <w:r w:rsidRPr="000A09C3">
        <w:rPr>
          <w:rFonts w:ascii="Times New Roman" w:hAnsi="Times New Roman" w:cs="Times New Roman"/>
          <w:sz w:val="20"/>
          <w:u w:val="single"/>
        </w:rPr>
        <w:t>Observation 2: the solution</w:t>
      </w:r>
      <w:r w:rsidR="004D4CD3" w:rsidRPr="000A09C3">
        <w:rPr>
          <w:rFonts w:ascii="Times New Roman" w:hAnsi="Times New Roman" w:cs="Times New Roman"/>
          <w:sz w:val="20"/>
          <w:u w:val="single"/>
        </w:rPr>
        <w:t xml:space="preserve"> 2</w:t>
      </w:r>
      <w:r w:rsidRPr="000A09C3">
        <w:rPr>
          <w:rFonts w:ascii="Times New Roman" w:hAnsi="Times New Roman" w:cs="Times New Roman"/>
          <w:sz w:val="20"/>
          <w:u w:val="single"/>
        </w:rPr>
        <w:t xml:space="preserve"> that introducing new MBS Neighbour Cell Information Management procedure can solve the</w:t>
      </w:r>
      <w:r w:rsidR="004D4CD3" w:rsidRPr="000A09C3">
        <w:rPr>
          <w:rFonts w:ascii="Times New Roman" w:hAnsi="Times New Roman" w:cs="Times New Roman"/>
          <w:sz w:val="20"/>
          <w:u w:val="single"/>
        </w:rPr>
        <w:t xml:space="preserve"> above</w:t>
      </w:r>
      <w:r w:rsidRPr="000A09C3">
        <w:rPr>
          <w:rFonts w:ascii="Times New Roman" w:hAnsi="Times New Roman" w:cs="Times New Roman"/>
          <w:sz w:val="20"/>
          <w:u w:val="single"/>
        </w:rPr>
        <w:t xml:space="preserve"> drawbacks of the baseline solution.</w:t>
      </w:r>
    </w:p>
    <w:p w14:paraId="60CA79B9" w14:textId="04123F44" w:rsidR="006A436D" w:rsidRPr="006A436D" w:rsidRDefault="006A436D" w:rsidP="006A436D">
      <w:pPr>
        <w:spacing w:after="240"/>
        <w:rPr>
          <w:rFonts w:ascii="Times New Roman" w:hAnsi="Times New Roman" w:cs="Times New Roman"/>
          <w:sz w:val="20"/>
        </w:rPr>
      </w:pPr>
      <w:r w:rsidRPr="006A436D">
        <w:rPr>
          <w:rFonts w:ascii="Times New Roman" w:hAnsi="Times New Roman" w:cs="Times New Roman"/>
          <w:sz w:val="20"/>
        </w:rPr>
        <w:t xml:space="preserve">With the above observations for different solutions, </w:t>
      </w:r>
      <w:r>
        <w:rPr>
          <w:rFonts w:ascii="Times New Roman" w:hAnsi="Times New Roman" w:cs="Times New Roman"/>
          <w:sz w:val="20"/>
        </w:rPr>
        <w:t>we would like to propose:</w:t>
      </w:r>
    </w:p>
    <w:p w14:paraId="0C2A4209" w14:textId="724ADF73" w:rsidR="003C33B7" w:rsidRPr="00627726" w:rsidRDefault="003C33B7" w:rsidP="003F324C">
      <w:pPr>
        <w:spacing w:after="240"/>
        <w:rPr>
          <w:rFonts w:ascii="Times New Roman" w:hAnsi="Times New Roman" w:cs="Times New Roman"/>
          <w:b/>
          <w:sz w:val="20"/>
        </w:rPr>
      </w:pPr>
      <w:r w:rsidRPr="00627726">
        <w:rPr>
          <w:rFonts w:ascii="Times New Roman" w:hAnsi="Times New Roman" w:cs="Times New Roman"/>
          <w:b/>
          <w:sz w:val="20"/>
        </w:rPr>
        <w:t xml:space="preserve">Proposal: if RAN3 decide to solve the drawbacks of the existing solution </w:t>
      </w:r>
      <w:r w:rsidR="004D4CD3" w:rsidRPr="00627726">
        <w:rPr>
          <w:rFonts w:ascii="Times New Roman" w:hAnsi="Times New Roman" w:cs="Times New Roman"/>
          <w:b/>
          <w:sz w:val="20"/>
        </w:rPr>
        <w:t>(</w:t>
      </w:r>
      <w:r w:rsidRPr="00627726">
        <w:rPr>
          <w:rFonts w:ascii="Times New Roman" w:hAnsi="Times New Roman" w:cs="Times New Roman"/>
          <w:b/>
          <w:sz w:val="20"/>
        </w:rPr>
        <w:t>efficien</w:t>
      </w:r>
      <w:r w:rsidR="004D4CD3" w:rsidRPr="00627726">
        <w:rPr>
          <w:rFonts w:ascii="Times New Roman" w:hAnsi="Times New Roman" w:cs="Times New Roman"/>
          <w:b/>
          <w:sz w:val="20"/>
        </w:rPr>
        <w:t>cy issue</w:t>
      </w:r>
      <w:r w:rsidRPr="00627726">
        <w:rPr>
          <w:rFonts w:ascii="Times New Roman" w:hAnsi="Times New Roman" w:cs="Times New Roman"/>
          <w:b/>
          <w:sz w:val="20"/>
        </w:rPr>
        <w:t xml:space="preserve">, temporary </w:t>
      </w:r>
      <w:r w:rsidR="004D4CD3" w:rsidRPr="00627726">
        <w:rPr>
          <w:rFonts w:ascii="Times New Roman" w:hAnsi="Times New Roman" w:cs="Times New Roman"/>
          <w:b/>
          <w:sz w:val="20"/>
        </w:rPr>
        <w:t>inaccurate issue)</w:t>
      </w:r>
      <w:r w:rsidRPr="00627726">
        <w:rPr>
          <w:rFonts w:ascii="Times New Roman" w:hAnsi="Times New Roman" w:cs="Times New Roman"/>
          <w:b/>
          <w:sz w:val="20"/>
        </w:rPr>
        <w:t xml:space="preserve">, introduce </w:t>
      </w:r>
      <w:r w:rsidR="004D4CD3" w:rsidRPr="00627726">
        <w:rPr>
          <w:rFonts w:ascii="Times New Roman" w:hAnsi="Times New Roman" w:cs="Times New Roman"/>
          <w:b/>
          <w:sz w:val="20"/>
        </w:rPr>
        <w:t xml:space="preserve">a </w:t>
      </w:r>
      <w:r w:rsidRPr="00627726">
        <w:rPr>
          <w:rFonts w:ascii="Times New Roman" w:hAnsi="Times New Roman" w:cs="Times New Roman"/>
          <w:b/>
          <w:sz w:val="20"/>
        </w:rPr>
        <w:t xml:space="preserve">new F1AP class 1 procedure to provide the </w:t>
      </w:r>
      <w:r w:rsidRPr="00627726">
        <w:rPr>
          <w:rFonts w:ascii="Times New Roman" w:hAnsi="Times New Roman" w:cs="Times New Roman"/>
          <w:b/>
          <w:i/>
          <w:sz w:val="20"/>
        </w:rPr>
        <w:t>mbs-NeighbourCellList</w:t>
      </w:r>
      <w:r w:rsidRPr="00627726">
        <w:rPr>
          <w:rFonts w:ascii="Times New Roman" w:hAnsi="Times New Roman" w:cs="Times New Roman"/>
          <w:b/>
          <w:sz w:val="20"/>
        </w:rPr>
        <w:t xml:space="preserve"> IE or </w:t>
      </w:r>
      <w:r w:rsidRPr="00627726">
        <w:rPr>
          <w:rFonts w:ascii="Times New Roman" w:hAnsi="Times New Roman" w:cs="Times New Roman"/>
          <w:b/>
          <w:i/>
          <w:sz w:val="20"/>
        </w:rPr>
        <w:t>mtch-beighbourCell</w:t>
      </w:r>
      <w:r w:rsidRPr="00627726">
        <w:rPr>
          <w:rFonts w:ascii="Times New Roman" w:hAnsi="Times New Roman" w:cs="Times New Roman"/>
          <w:b/>
          <w:sz w:val="20"/>
        </w:rPr>
        <w:t xml:space="preserve"> IE of all of MBS sessions; otherwise, keep the current design to provide such information.</w:t>
      </w:r>
    </w:p>
    <w:p w14:paraId="21106CED" w14:textId="2214150C" w:rsidR="00F07D33" w:rsidRPr="00627726" w:rsidRDefault="007B17B0" w:rsidP="00F07D33">
      <w:pPr>
        <w:rPr>
          <w:rFonts w:ascii="Times New Roman" w:hAnsi="Times New Roman" w:cs="Times New Roman"/>
          <w:sz w:val="20"/>
        </w:rPr>
      </w:pPr>
      <w:r w:rsidRPr="00627726">
        <w:rPr>
          <w:rFonts w:ascii="Times New Roman" w:hAnsi="Times New Roman" w:cs="Times New Roman"/>
          <w:sz w:val="20"/>
        </w:rPr>
        <w:t xml:space="preserve">And the corresponding F1 stage2 CR </w:t>
      </w:r>
      <w:r w:rsidR="00851808" w:rsidRPr="00627726">
        <w:rPr>
          <w:rFonts w:ascii="Times New Roman" w:hAnsi="Times New Roman" w:cs="Times New Roman"/>
          <w:sz w:val="20"/>
        </w:rPr>
        <w:t xml:space="preserve">and stage3 CR </w:t>
      </w:r>
      <w:r w:rsidR="00446B76" w:rsidRPr="00627726">
        <w:rPr>
          <w:rFonts w:ascii="Times New Roman" w:hAnsi="Times New Roman" w:cs="Times New Roman"/>
          <w:sz w:val="20"/>
        </w:rPr>
        <w:t>are</w:t>
      </w:r>
      <w:r w:rsidRPr="00627726">
        <w:rPr>
          <w:rFonts w:ascii="Times New Roman" w:hAnsi="Times New Roman" w:cs="Times New Roman"/>
          <w:sz w:val="20"/>
        </w:rPr>
        <w:t xml:space="preserve"> given in Annex</w:t>
      </w:r>
      <w:r w:rsidR="00283BC3" w:rsidRPr="00627726">
        <w:rPr>
          <w:rFonts w:ascii="Times New Roman" w:hAnsi="Times New Roman" w:cs="Times New Roman"/>
          <w:sz w:val="20"/>
        </w:rPr>
        <w:t xml:space="preserve"> 1 and Annex 2</w:t>
      </w:r>
      <w:r w:rsidR="00F07D33" w:rsidRPr="00627726">
        <w:rPr>
          <w:rFonts w:ascii="Times New Roman" w:hAnsi="Times New Roman" w:cs="Times New Roman"/>
          <w:sz w:val="20"/>
        </w:rPr>
        <w:t>.</w:t>
      </w:r>
    </w:p>
    <w:bookmarkEnd w:id="0"/>
    <w:p w14:paraId="4F856826" w14:textId="77BFE5F6" w:rsidR="00F07D33" w:rsidRPr="007D3E81" w:rsidRDefault="002C19FF" w:rsidP="00F07D33">
      <w:pPr>
        <w:pStyle w:val="Heading1"/>
        <w:rPr>
          <w:rFonts w:eastAsia="宋体"/>
          <w:lang w:eastAsia="zh-CN"/>
        </w:rPr>
      </w:pPr>
      <w:r>
        <w:rPr>
          <w:rFonts w:eastAsia="宋体"/>
          <w:lang w:eastAsia="zh-CN"/>
        </w:rPr>
        <w:t>4</w:t>
      </w:r>
      <w:r w:rsidR="00F07D33">
        <w:rPr>
          <w:rFonts w:eastAsia="宋体"/>
          <w:lang w:eastAsia="zh-CN"/>
        </w:rPr>
        <w:t>. References</w:t>
      </w:r>
    </w:p>
    <w:p w14:paraId="36E85D49" w14:textId="5190A8B5" w:rsidR="00C57454" w:rsidRPr="00627726" w:rsidRDefault="00C57454" w:rsidP="004418A4">
      <w:pPr>
        <w:numPr>
          <w:ilvl w:val="0"/>
          <w:numId w:val="16"/>
        </w:numPr>
        <w:rPr>
          <w:rFonts w:ascii="Times New Roman" w:hAnsi="Times New Roman" w:cs="Times New Roman"/>
          <w:sz w:val="20"/>
        </w:rPr>
      </w:pPr>
      <w:r w:rsidRPr="00627726">
        <w:rPr>
          <w:rFonts w:ascii="Times New Roman" w:hAnsi="Times New Roman" w:cs="Times New Roman"/>
          <w:sz w:val="20"/>
        </w:rPr>
        <w:t>R</w:t>
      </w:r>
      <w:r w:rsidR="007505B3" w:rsidRPr="00627726">
        <w:rPr>
          <w:rFonts w:ascii="Times New Roman" w:hAnsi="Times New Roman" w:cs="Times New Roman"/>
          <w:sz w:val="20"/>
        </w:rPr>
        <w:t>2</w:t>
      </w:r>
      <w:r w:rsidRPr="00627726">
        <w:rPr>
          <w:rFonts w:ascii="Times New Roman" w:hAnsi="Times New Roman" w:cs="Times New Roman"/>
          <w:sz w:val="20"/>
        </w:rPr>
        <w:t>-</w:t>
      </w:r>
      <w:r w:rsidR="007505B3" w:rsidRPr="00627726">
        <w:rPr>
          <w:rFonts w:ascii="Times New Roman" w:hAnsi="Times New Roman" w:cs="Times New Roman"/>
          <w:sz w:val="20"/>
        </w:rPr>
        <w:t>2304329</w:t>
      </w:r>
      <w:r w:rsidRPr="00627726">
        <w:rPr>
          <w:rFonts w:ascii="Times New Roman" w:hAnsi="Times New Roman" w:cs="Times New Roman"/>
          <w:sz w:val="20"/>
        </w:rPr>
        <w:t xml:space="preserve"> </w:t>
      </w:r>
      <w:r w:rsidR="007505B3" w:rsidRPr="00627726">
        <w:rPr>
          <w:rFonts w:ascii="Times New Roman" w:hAnsi="Times New Roman" w:cs="Times New Roman"/>
          <w:sz w:val="20"/>
        </w:rPr>
        <w:t>Misc correction to TS 38.331 on NR MBS, ZTE, Sanechips</w:t>
      </w:r>
    </w:p>
    <w:p w14:paraId="600E87FD" w14:textId="6891F6B3" w:rsidR="002249BA" w:rsidRDefault="00AC32C4" w:rsidP="00AC32C4">
      <w:r>
        <w:br w:type="page"/>
      </w:r>
    </w:p>
    <w:p w14:paraId="4346E235" w14:textId="2B70F331" w:rsidR="001B4196" w:rsidRDefault="00AC32C4" w:rsidP="00AC32C4">
      <w:pPr>
        <w:pStyle w:val="Heading1"/>
      </w:pPr>
      <w:r>
        <w:rPr>
          <w:rFonts w:eastAsia="宋体"/>
          <w:lang w:eastAsia="zh-CN"/>
        </w:rPr>
        <w:lastRenderedPageBreak/>
        <w:t>Annex</w:t>
      </w:r>
      <w:r w:rsidR="00851808">
        <w:rPr>
          <w:rFonts w:eastAsia="宋体"/>
          <w:lang w:eastAsia="zh-CN"/>
        </w:rPr>
        <w:t xml:space="preserve"> 1</w:t>
      </w:r>
      <w:r>
        <w:rPr>
          <w:rFonts w:eastAsia="宋体"/>
          <w:lang w:eastAsia="zh-CN"/>
        </w:rPr>
        <w:t xml:space="preserve">. </w:t>
      </w:r>
      <w:r>
        <w:rPr>
          <w:rFonts w:eastAsia="宋体" w:hint="eastAsia"/>
          <w:lang w:eastAsia="zh-CN"/>
        </w:rPr>
        <w:t>CR</w:t>
      </w:r>
      <w:r>
        <w:rPr>
          <w:rFonts w:eastAsia="宋体"/>
          <w:lang w:eastAsia="zh-CN"/>
        </w:rPr>
        <w:t xml:space="preserve"> to TS 38.470</w:t>
      </w:r>
    </w:p>
    <w:p w14:paraId="1ABB1DED" w14:textId="77777777" w:rsidR="00AC32C4" w:rsidRPr="00AC32C4" w:rsidRDefault="00AC32C4" w:rsidP="00AC32C4">
      <w:pPr>
        <w:tabs>
          <w:tab w:val="right" w:pos="9639"/>
          <w:tab w:val="right" w:pos="13323"/>
        </w:tabs>
        <w:rPr>
          <w:rFonts w:ascii="Arial" w:hAnsi="Arial" w:cs="Arial"/>
          <w:b/>
          <w:sz w:val="24"/>
          <w:szCs w:val="24"/>
          <w:lang w:val="en-GB" w:eastAsia="en-US"/>
        </w:rPr>
      </w:pPr>
      <w:r w:rsidRPr="00AC32C4">
        <w:rPr>
          <w:rFonts w:ascii="Arial" w:hAnsi="Arial" w:cs="Arial"/>
          <w:b/>
          <w:bCs/>
          <w:sz w:val="24"/>
          <w:szCs w:val="24"/>
          <w:lang w:val="en-GB" w:eastAsia="en-US"/>
        </w:rPr>
        <w:t>3GPP TSG-RAN WG3 Meeting #120-e</w:t>
      </w:r>
      <w:r w:rsidRPr="00AC32C4">
        <w:rPr>
          <w:rFonts w:ascii="Arial" w:hAnsi="Arial" w:cs="Arial"/>
          <w:b/>
          <w:sz w:val="24"/>
          <w:szCs w:val="24"/>
          <w:lang w:val="en-GB" w:eastAsia="en-US"/>
        </w:rPr>
        <w:tab/>
      </w:r>
      <w:r w:rsidRPr="00AC32C4">
        <w:rPr>
          <w:rFonts w:ascii="Arial" w:hAnsi="Arial" w:cs="Times New Roman"/>
          <w:b/>
          <w:i/>
          <w:noProof/>
          <w:sz w:val="28"/>
          <w:szCs w:val="20"/>
          <w:lang w:val="en-GB" w:eastAsia="en-US"/>
        </w:rPr>
        <w:fldChar w:fldCharType="begin"/>
      </w:r>
      <w:r w:rsidRPr="00AC32C4">
        <w:rPr>
          <w:rFonts w:ascii="Arial" w:hAnsi="Arial" w:cs="Times New Roman"/>
          <w:b/>
          <w:i/>
          <w:noProof/>
          <w:sz w:val="28"/>
          <w:szCs w:val="20"/>
          <w:lang w:val="en-GB" w:eastAsia="en-US"/>
        </w:rPr>
        <w:instrText xml:space="preserve"> DOCPROPERTY  Tdoc#  \* MERGEFORMAT </w:instrText>
      </w:r>
      <w:r w:rsidRPr="00AC32C4">
        <w:rPr>
          <w:rFonts w:ascii="Arial" w:hAnsi="Arial" w:cs="Times New Roman"/>
          <w:b/>
          <w:i/>
          <w:noProof/>
          <w:sz w:val="28"/>
          <w:szCs w:val="20"/>
          <w:lang w:val="en-GB" w:eastAsia="en-US"/>
        </w:rPr>
        <w:fldChar w:fldCharType="separate"/>
      </w:r>
      <w:r w:rsidRPr="00AC32C4">
        <w:rPr>
          <w:rFonts w:ascii="Arial" w:hAnsi="Arial" w:cs="Times New Roman"/>
          <w:b/>
          <w:i/>
          <w:noProof/>
          <w:sz w:val="28"/>
          <w:szCs w:val="20"/>
          <w:lang w:val="en-GB" w:eastAsia="en-US"/>
        </w:rPr>
        <w:t>R3-23</w:t>
      </w:r>
      <w:r w:rsidRPr="00AC32C4">
        <w:rPr>
          <w:rFonts w:ascii="Arial" w:hAnsi="Arial" w:cs="Times New Roman"/>
          <w:b/>
          <w:i/>
          <w:noProof/>
          <w:sz w:val="28"/>
          <w:szCs w:val="20"/>
          <w:highlight w:val="cyan"/>
          <w:lang w:val="en-GB" w:eastAsia="en-US"/>
        </w:rPr>
        <w:t>XXXX</w:t>
      </w:r>
      <w:r w:rsidRPr="00AC32C4">
        <w:rPr>
          <w:rFonts w:ascii="Arial" w:hAnsi="Arial" w:cs="Times New Roman"/>
          <w:b/>
          <w:i/>
          <w:noProof/>
          <w:sz w:val="28"/>
          <w:szCs w:val="20"/>
          <w:lang w:val="en-GB" w:eastAsia="en-US"/>
        </w:rPr>
        <w:fldChar w:fldCharType="end"/>
      </w:r>
    </w:p>
    <w:p w14:paraId="1777DE53" w14:textId="77777777" w:rsidR="00AC32C4" w:rsidRPr="00AC32C4" w:rsidRDefault="00AC32C4" w:rsidP="00AC32C4">
      <w:pPr>
        <w:tabs>
          <w:tab w:val="right" w:pos="9639"/>
          <w:tab w:val="right" w:pos="13323"/>
        </w:tabs>
        <w:rPr>
          <w:rFonts w:ascii="Arial" w:hAnsi="Arial" w:cs="Arial"/>
          <w:b/>
          <w:sz w:val="24"/>
          <w:szCs w:val="24"/>
          <w:lang w:val="en-GB" w:eastAsia="en-US"/>
        </w:rPr>
      </w:pPr>
      <w:r w:rsidRPr="00AC32C4">
        <w:rPr>
          <w:rFonts w:ascii="Arial" w:hAnsi="Arial" w:cs="Times New Roman"/>
          <w:b/>
          <w:noProof/>
          <w:sz w:val="24"/>
          <w:szCs w:val="20"/>
          <w:lang w:val="en-GB" w:eastAsia="en-US"/>
        </w:rPr>
        <w:t>Incheon, Korea, 22nd – 26th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32C4" w:rsidRPr="00AC32C4" w14:paraId="3BE67DE3" w14:textId="77777777" w:rsidTr="000B5C74">
        <w:tc>
          <w:tcPr>
            <w:tcW w:w="9641" w:type="dxa"/>
            <w:gridSpan w:val="9"/>
            <w:tcBorders>
              <w:top w:val="single" w:sz="4" w:space="0" w:color="auto"/>
              <w:left w:val="single" w:sz="4" w:space="0" w:color="auto"/>
              <w:right w:val="single" w:sz="4" w:space="0" w:color="auto"/>
            </w:tcBorders>
          </w:tcPr>
          <w:p w14:paraId="6C98C5BB" w14:textId="77777777" w:rsidR="00AC32C4" w:rsidRPr="00AC32C4" w:rsidRDefault="00AC32C4" w:rsidP="00AC32C4">
            <w:pPr>
              <w:jc w:val="right"/>
              <w:rPr>
                <w:rFonts w:ascii="Arial" w:hAnsi="Arial" w:cs="Times New Roman"/>
                <w:i/>
                <w:noProof/>
                <w:sz w:val="20"/>
                <w:szCs w:val="20"/>
                <w:lang w:val="en-GB" w:eastAsia="en-US"/>
              </w:rPr>
            </w:pPr>
            <w:r w:rsidRPr="00AC32C4">
              <w:rPr>
                <w:rFonts w:ascii="Arial" w:hAnsi="Arial" w:cs="Times New Roman"/>
                <w:i/>
                <w:noProof/>
                <w:sz w:val="14"/>
                <w:szCs w:val="20"/>
                <w:lang w:val="en-GB" w:eastAsia="en-US"/>
              </w:rPr>
              <w:t>CR-Form-v12.2</w:t>
            </w:r>
          </w:p>
        </w:tc>
      </w:tr>
      <w:tr w:rsidR="00AC32C4" w:rsidRPr="00AC32C4" w14:paraId="62E768F1" w14:textId="77777777" w:rsidTr="000B5C74">
        <w:tc>
          <w:tcPr>
            <w:tcW w:w="9641" w:type="dxa"/>
            <w:gridSpan w:val="9"/>
            <w:tcBorders>
              <w:left w:val="single" w:sz="4" w:space="0" w:color="auto"/>
              <w:right w:val="single" w:sz="4" w:space="0" w:color="auto"/>
            </w:tcBorders>
          </w:tcPr>
          <w:p w14:paraId="1478371F" w14:textId="77777777" w:rsidR="00AC32C4" w:rsidRPr="00AC32C4" w:rsidRDefault="00AC32C4" w:rsidP="00AC32C4">
            <w:pPr>
              <w:jc w:val="center"/>
              <w:rPr>
                <w:rFonts w:ascii="Arial" w:hAnsi="Arial" w:cs="Times New Roman"/>
                <w:noProof/>
                <w:sz w:val="20"/>
                <w:szCs w:val="20"/>
                <w:lang w:val="en-GB" w:eastAsia="en-US"/>
              </w:rPr>
            </w:pPr>
            <w:r w:rsidRPr="00AC32C4">
              <w:rPr>
                <w:rFonts w:ascii="Arial" w:hAnsi="Arial" w:cs="Times New Roman"/>
                <w:b/>
                <w:noProof/>
                <w:sz w:val="32"/>
                <w:szCs w:val="20"/>
                <w:lang w:val="en-GB" w:eastAsia="en-US"/>
              </w:rPr>
              <w:t>CHANGE REQUEST</w:t>
            </w:r>
          </w:p>
        </w:tc>
      </w:tr>
      <w:tr w:rsidR="00AC32C4" w:rsidRPr="00AC32C4" w14:paraId="5921E453" w14:textId="77777777" w:rsidTr="000B5C74">
        <w:tc>
          <w:tcPr>
            <w:tcW w:w="9641" w:type="dxa"/>
            <w:gridSpan w:val="9"/>
            <w:tcBorders>
              <w:left w:val="single" w:sz="4" w:space="0" w:color="auto"/>
              <w:right w:val="single" w:sz="4" w:space="0" w:color="auto"/>
            </w:tcBorders>
          </w:tcPr>
          <w:p w14:paraId="62B1C6BB" w14:textId="77777777" w:rsidR="00AC32C4" w:rsidRPr="00AC32C4" w:rsidRDefault="00AC32C4" w:rsidP="00AC32C4">
            <w:pPr>
              <w:rPr>
                <w:rFonts w:ascii="Arial" w:hAnsi="Arial" w:cs="Times New Roman"/>
                <w:noProof/>
                <w:sz w:val="8"/>
                <w:szCs w:val="8"/>
                <w:lang w:val="en-GB" w:eastAsia="en-US"/>
              </w:rPr>
            </w:pPr>
          </w:p>
        </w:tc>
      </w:tr>
      <w:tr w:rsidR="00AC32C4" w:rsidRPr="00AC32C4" w14:paraId="5AB63135" w14:textId="77777777" w:rsidTr="000B5C74">
        <w:tc>
          <w:tcPr>
            <w:tcW w:w="142" w:type="dxa"/>
            <w:tcBorders>
              <w:left w:val="single" w:sz="4" w:space="0" w:color="auto"/>
            </w:tcBorders>
          </w:tcPr>
          <w:p w14:paraId="04412FAE" w14:textId="77777777" w:rsidR="00AC32C4" w:rsidRPr="00AC32C4" w:rsidRDefault="00AC32C4" w:rsidP="00AC32C4">
            <w:pPr>
              <w:jc w:val="right"/>
              <w:rPr>
                <w:rFonts w:ascii="Arial" w:hAnsi="Arial" w:cs="Times New Roman"/>
                <w:noProof/>
                <w:sz w:val="20"/>
                <w:szCs w:val="20"/>
                <w:lang w:val="en-GB" w:eastAsia="en-US"/>
              </w:rPr>
            </w:pPr>
          </w:p>
        </w:tc>
        <w:tc>
          <w:tcPr>
            <w:tcW w:w="1559" w:type="dxa"/>
            <w:shd w:val="pct30" w:color="FFFF00" w:fill="auto"/>
          </w:tcPr>
          <w:p w14:paraId="53CECC6C" w14:textId="77777777" w:rsidR="00AC32C4" w:rsidRPr="00AC32C4" w:rsidRDefault="00AC32C4" w:rsidP="00AC32C4">
            <w:pPr>
              <w:jc w:val="right"/>
              <w:rPr>
                <w:rFonts w:ascii="Arial" w:hAnsi="Arial" w:cs="Times New Roman"/>
                <w:b/>
                <w:noProof/>
                <w:sz w:val="28"/>
                <w:szCs w:val="20"/>
                <w:lang w:val="en-GB" w:eastAsia="en-US"/>
              </w:rPr>
            </w:pPr>
            <w:r w:rsidRPr="00AC32C4">
              <w:rPr>
                <w:rFonts w:ascii="Arial" w:hAnsi="Arial" w:cs="Times New Roman"/>
                <w:b/>
                <w:noProof/>
                <w:sz w:val="28"/>
                <w:szCs w:val="20"/>
                <w:lang w:val="en-GB" w:eastAsia="en-US"/>
              </w:rPr>
              <w:t>38.470</w:t>
            </w:r>
          </w:p>
        </w:tc>
        <w:tc>
          <w:tcPr>
            <w:tcW w:w="709" w:type="dxa"/>
          </w:tcPr>
          <w:p w14:paraId="3F853D80" w14:textId="77777777" w:rsidR="00AC32C4" w:rsidRPr="00AC32C4" w:rsidRDefault="00AC32C4" w:rsidP="00AC32C4">
            <w:pPr>
              <w:jc w:val="center"/>
              <w:rPr>
                <w:rFonts w:ascii="Arial" w:hAnsi="Arial" w:cs="Times New Roman"/>
                <w:noProof/>
                <w:sz w:val="20"/>
                <w:szCs w:val="20"/>
                <w:lang w:val="en-GB" w:eastAsia="en-US"/>
              </w:rPr>
            </w:pPr>
            <w:r w:rsidRPr="00AC32C4">
              <w:rPr>
                <w:rFonts w:ascii="Arial" w:hAnsi="Arial" w:cs="Times New Roman"/>
                <w:b/>
                <w:noProof/>
                <w:sz w:val="28"/>
                <w:szCs w:val="20"/>
                <w:lang w:val="en-GB" w:eastAsia="en-US"/>
              </w:rPr>
              <w:t>CR</w:t>
            </w:r>
          </w:p>
        </w:tc>
        <w:tc>
          <w:tcPr>
            <w:tcW w:w="1276" w:type="dxa"/>
            <w:shd w:val="pct30" w:color="FFFF00" w:fill="auto"/>
          </w:tcPr>
          <w:p w14:paraId="75953169" w14:textId="77777777" w:rsidR="00AC32C4" w:rsidRPr="00AC32C4" w:rsidRDefault="00AC32C4" w:rsidP="00AC32C4">
            <w:pPr>
              <w:jc w:val="right"/>
              <w:rPr>
                <w:rFonts w:ascii="Arial" w:hAnsi="Arial" w:cs="Times New Roman"/>
                <w:noProof/>
                <w:sz w:val="20"/>
                <w:szCs w:val="20"/>
                <w:lang w:val="en-GB"/>
              </w:rPr>
            </w:pPr>
          </w:p>
        </w:tc>
        <w:tc>
          <w:tcPr>
            <w:tcW w:w="709" w:type="dxa"/>
          </w:tcPr>
          <w:p w14:paraId="77958825" w14:textId="77777777" w:rsidR="00AC32C4" w:rsidRPr="00AC32C4" w:rsidRDefault="00AC32C4" w:rsidP="00AC32C4">
            <w:pPr>
              <w:tabs>
                <w:tab w:val="right" w:pos="625"/>
              </w:tabs>
              <w:jc w:val="center"/>
              <w:rPr>
                <w:rFonts w:ascii="Arial" w:hAnsi="Arial" w:cs="Times New Roman"/>
                <w:noProof/>
                <w:sz w:val="20"/>
                <w:szCs w:val="20"/>
                <w:lang w:val="en-GB" w:eastAsia="en-US"/>
              </w:rPr>
            </w:pPr>
            <w:r w:rsidRPr="00AC32C4">
              <w:rPr>
                <w:rFonts w:ascii="Arial" w:hAnsi="Arial" w:cs="Times New Roman"/>
                <w:b/>
                <w:bCs/>
                <w:noProof/>
                <w:sz w:val="28"/>
                <w:szCs w:val="20"/>
                <w:lang w:val="en-GB" w:eastAsia="en-US"/>
              </w:rPr>
              <w:t>rev</w:t>
            </w:r>
          </w:p>
        </w:tc>
        <w:tc>
          <w:tcPr>
            <w:tcW w:w="992" w:type="dxa"/>
            <w:shd w:val="pct30" w:color="FFFF00" w:fill="auto"/>
          </w:tcPr>
          <w:p w14:paraId="3E94EF26" w14:textId="77777777" w:rsidR="00AC32C4" w:rsidRPr="00AC32C4" w:rsidRDefault="00AC32C4" w:rsidP="00AC32C4">
            <w:pPr>
              <w:jc w:val="center"/>
              <w:rPr>
                <w:rFonts w:ascii="Arial" w:hAnsi="Arial" w:cs="Times New Roman"/>
                <w:b/>
                <w:noProof/>
                <w:sz w:val="20"/>
                <w:szCs w:val="20"/>
                <w:lang w:val="en-GB" w:eastAsia="en-US"/>
              </w:rPr>
            </w:pPr>
            <w:r w:rsidRPr="00AC32C4">
              <w:rPr>
                <w:rFonts w:ascii="Arial" w:hAnsi="Arial" w:cs="Times New Roman"/>
                <w:b/>
                <w:noProof/>
                <w:sz w:val="28"/>
                <w:szCs w:val="20"/>
                <w:lang w:val="en-GB" w:eastAsia="en-US"/>
              </w:rPr>
              <w:t>-</w:t>
            </w:r>
          </w:p>
        </w:tc>
        <w:tc>
          <w:tcPr>
            <w:tcW w:w="2410" w:type="dxa"/>
          </w:tcPr>
          <w:p w14:paraId="72A75A72" w14:textId="77777777" w:rsidR="00AC32C4" w:rsidRPr="00AC32C4" w:rsidRDefault="00AC32C4" w:rsidP="00AC32C4">
            <w:pPr>
              <w:tabs>
                <w:tab w:val="right" w:pos="1825"/>
              </w:tabs>
              <w:jc w:val="center"/>
              <w:rPr>
                <w:rFonts w:ascii="Arial" w:hAnsi="Arial" w:cs="Times New Roman"/>
                <w:noProof/>
                <w:sz w:val="20"/>
                <w:szCs w:val="20"/>
                <w:lang w:val="en-GB" w:eastAsia="en-US"/>
              </w:rPr>
            </w:pPr>
            <w:r w:rsidRPr="00AC32C4">
              <w:rPr>
                <w:rFonts w:ascii="Arial" w:hAnsi="Arial" w:cs="Times New Roman"/>
                <w:b/>
                <w:noProof/>
                <w:sz w:val="28"/>
                <w:szCs w:val="28"/>
                <w:lang w:val="en-GB" w:eastAsia="en-US"/>
              </w:rPr>
              <w:t>Current version:</w:t>
            </w:r>
          </w:p>
        </w:tc>
        <w:tc>
          <w:tcPr>
            <w:tcW w:w="1701" w:type="dxa"/>
            <w:shd w:val="pct30" w:color="FFFF00" w:fill="auto"/>
          </w:tcPr>
          <w:p w14:paraId="1945B8DC" w14:textId="77777777" w:rsidR="00AC32C4" w:rsidRPr="00AC32C4" w:rsidRDefault="00AC32C4" w:rsidP="00AC32C4">
            <w:pPr>
              <w:jc w:val="center"/>
              <w:rPr>
                <w:rFonts w:ascii="Arial" w:hAnsi="Arial" w:cs="Times New Roman"/>
                <w:noProof/>
                <w:sz w:val="28"/>
                <w:szCs w:val="20"/>
                <w:lang w:val="en-GB" w:eastAsia="en-US"/>
              </w:rPr>
            </w:pPr>
            <w:r w:rsidRPr="00AC32C4">
              <w:rPr>
                <w:rFonts w:ascii="Arial" w:hAnsi="Arial" w:cs="Times New Roman"/>
                <w:b/>
                <w:noProof/>
                <w:sz w:val="28"/>
                <w:szCs w:val="20"/>
                <w:lang w:val="en-GB" w:eastAsia="en-US"/>
              </w:rPr>
              <w:t>17.3.0</w:t>
            </w:r>
          </w:p>
        </w:tc>
        <w:tc>
          <w:tcPr>
            <w:tcW w:w="143" w:type="dxa"/>
            <w:tcBorders>
              <w:right w:val="single" w:sz="4" w:space="0" w:color="auto"/>
            </w:tcBorders>
          </w:tcPr>
          <w:p w14:paraId="22D183B3" w14:textId="77777777" w:rsidR="00AC32C4" w:rsidRPr="00AC32C4" w:rsidRDefault="00AC32C4" w:rsidP="00AC32C4">
            <w:pPr>
              <w:rPr>
                <w:rFonts w:ascii="Arial" w:hAnsi="Arial" w:cs="Times New Roman"/>
                <w:noProof/>
                <w:sz w:val="20"/>
                <w:szCs w:val="20"/>
                <w:lang w:val="en-GB" w:eastAsia="en-US"/>
              </w:rPr>
            </w:pPr>
          </w:p>
        </w:tc>
      </w:tr>
      <w:tr w:rsidR="00AC32C4" w:rsidRPr="00AC32C4" w14:paraId="552FBD67" w14:textId="77777777" w:rsidTr="000B5C74">
        <w:tc>
          <w:tcPr>
            <w:tcW w:w="9641" w:type="dxa"/>
            <w:gridSpan w:val="9"/>
            <w:tcBorders>
              <w:left w:val="single" w:sz="4" w:space="0" w:color="auto"/>
              <w:right w:val="single" w:sz="4" w:space="0" w:color="auto"/>
            </w:tcBorders>
          </w:tcPr>
          <w:p w14:paraId="1A8AAD86" w14:textId="77777777" w:rsidR="00AC32C4" w:rsidRPr="00AC32C4" w:rsidRDefault="00AC32C4" w:rsidP="00AC32C4">
            <w:pPr>
              <w:rPr>
                <w:rFonts w:ascii="Arial" w:hAnsi="Arial" w:cs="Times New Roman"/>
                <w:noProof/>
                <w:sz w:val="20"/>
                <w:szCs w:val="20"/>
                <w:lang w:val="en-GB" w:eastAsia="en-US"/>
              </w:rPr>
            </w:pPr>
          </w:p>
        </w:tc>
      </w:tr>
      <w:tr w:rsidR="00AC32C4" w:rsidRPr="00AC32C4" w14:paraId="4CBE8E0F" w14:textId="77777777" w:rsidTr="000B5C74">
        <w:tc>
          <w:tcPr>
            <w:tcW w:w="9641" w:type="dxa"/>
            <w:gridSpan w:val="9"/>
            <w:tcBorders>
              <w:top w:val="single" w:sz="4" w:space="0" w:color="auto"/>
            </w:tcBorders>
          </w:tcPr>
          <w:p w14:paraId="2381FC73" w14:textId="77777777" w:rsidR="00AC32C4" w:rsidRPr="00AC32C4" w:rsidRDefault="00AC32C4" w:rsidP="00AC32C4">
            <w:pPr>
              <w:jc w:val="center"/>
              <w:rPr>
                <w:rFonts w:ascii="Arial" w:hAnsi="Arial" w:cs="Arial"/>
                <w:i/>
                <w:noProof/>
                <w:sz w:val="20"/>
                <w:szCs w:val="20"/>
                <w:lang w:val="en-GB" w:eastAsia="en-US"/>
              </w:rPr>
            </w:pPr>
            <w:r w:rsidRPr="00AC32C4">
              <w:rPr>
                <w:rFonts w:ascii="Arial" w:hAnsi="Arial" w:cs="Arial"/>
                <w:i/>
                <w:noProof/>
                <w:sz w:val="20"/>
                <w:szCs w:val="20"/>
                <w:lang w:val="en-GB" w:eastAsia="en-US"/>
              </w:rPr>
              <w:t xml:space="preserve">For </w:t>
            </w:r>
            <w:hyperlink r:id="rId12" w:anchor="_blank" w:history="1">
              <w:r w:rsidRPr="00AC32C4">
                <w:rPr>
                  <w:rFonts w:ascii="Arial" w:hAnsi="Arial" w:cs="Arial"/>
                  <w:b/>
                  <w:i/>
                  <w:noProof/>
                  <w:color w:val="FF0000"/>
                  <w:sz w:val="20"/>
                  <w:szCs w:val="20"/>
                  <w:u w:val="single"/>
                  <w:lang w:val="en-GB" w:eastAsia="en-US"/>
                </w:rPr>
                <w:t>HE</w:t>
              </w:r>
              <w:bookmarkStart w:id="9" w:name="_Hlt497126619"/>
              <w:r w:rsidRPr="00AC32C4">
                <w:rPr>
                  <w:rFonts w:ascii="Arial" w:hAnsi="Arial" w:cs="Arial"/>
                  <w:b/>
                  <w:i/>
                  <w:noProof/>
                  <w:color w:val="FF0000"/>
                  <w:sz w:val="20"/>
                  <w:szCs w:val="20"/>
                  <w:u w:val="single"/>
                  <w:lang w:val="en-GB" w:eastAsia="en-US"/>
                </w:rPr>
                <w:t>L</w:t>
              </w:r>
              <w:bookmarkEnd w:id="9"/>
              <w:r w:rsidRPr="00AC32C4">
                <w:rPr>
                  <w:rFonts w:ascii="Arial" w:hAnsi="Arial" w:cs="Arial"/>
                  <w:b/>
                  <w:i/>
                  <w:noProof/>
                  <w:color w:val="FF0000"/>
                  <w:sz w:val="20"/>
                  <w:szCs w:val="20"/>
                  <w:u w:val="single"/>
                  <w:lang w:val="en-GB" w:eastAsia="en-US"/>
                </w:rPr>
                <w:t>P</w:t>
              </w:r>
            </w:hyperlink>
            <w:r w:rsidRPr="00AC32C4">
              <w:rPr>
                <w:rFonts w:ascii="Arial" w:hAnsi="Arial" w:cs="Arial"/>
                <w:b/>
                <w:i/>
                <w:noProof/>
                <w:color w:val="FF0000"/>
                <w:sz w:val="20"/>
                <w:szCs w:val="20"/>
                <w:lang w:val="en-GB" w:eastAsia="en-US"/>
              </w:rPr>
              <w:t xml:space="preserve"> </w:t>
            </w:r>
            <w:r w:rsidRPr="00AC32C4">
              <w:rPr>
                <w:rFonts w:ascii="Arial" w:hAnsi="Arial" w:cs="Arial"/>
                <w:i/>
                <w:noProof/>
                <w:sz w:val="20"/>
                <w:szCs w:val="20"/>
                <w:lang w:val="en-GB" w:eastAsia="en-US"/>
              </w:rPr>
              <w:t xml:space="preserve">on using this form: comprehensive instructions can be found at </w:t>
            </w:r>
            <w:r w:rsidRPr="00AC32C4">
              <w:rPr>
                <w:rFonts w:ascii="Arial" w:hAnsi="Arial" w:cs="Arial"/>
                <w:i/>
                <w:noProof/>
                <w:sz w:val="20"/>
                <w:szCs w:val="20"/>
                <w:lang w:val="en-GB" w:eastAsia="en-US"/>
              </w:rPr>
              <w:br/>
            </w:r>
            <w:hyperlink r:id="rId13" w:history="1">
              <w:r w:rsidRPr="00AC32C4">
                <w:rPr>
                  <w:rFonts w:ascii="Arial" w:hAnsi="Arial" w:cs="Arial"/>
                  <w:i/>
                  <w:noProof/>
                  <w:color w:val="0000FF"/>
                  <w:sz w:val="20"/>
                  <w:szCs w:val="20"/>
                  <w:u w:val="single"/>
                  <w:lang w:val="en-GB" w:eastAsia="en-US"/>
                </w:rPr>
                <w:t>http://www.3gpp.org/Change-Requests</w:t>
              </w:r>
            </w:hyperlink>
            <w:r w:rsidRPr="00AC32C4">
              <w:rPr>
                <w:rFonts w:ascii="Arial" w:hAnsi="Arial" w:cs="Arial"/>
                <w:i/>
                <w:noProof/>
                <w:sz w:val="20"/>
                <w:szCs w:val="20"/>
                <w:lang w:val="en-GB" w:eastAsia="en-US"/>
              </w:rPr>
              <w:t>.</w:t>
            </w:r>
          </w:p>
        </w:tc>
      </w:tr>
      <w:tr w:rsidR="00AC32C4" w:rsidRPr="00AC32C4" w14:paraId="11EB2278" w14:textId="77777777" w:rsidTr="000B5C74">
        <w:tc>
          <w:tcPr>
            <w:tcW w:w="9641" w:type="dxa"/>
            <w:gridSpan w:val="9"/>
          </w:tcPr>
          <w:p w14:paraId="455CBDD3" w14:textId="77777777" w:rsidR="00AC32C4" w:rsidRPr="00AC32C4" w:rsidRDefault="00AC32C4" w:rsidP="00AC32C4">
            <w:pPr>
              <w:rPr>
                <w:rFonts w:ascii="Arial" w:hAnsi="Arial" w:cs="Times New Roman"/>
                <w:noProof/>
                <w:sz w:val="8"/>
                <w:szCs w:val="8"/>
                <w:lang w:val="en-GB" w:eastAsia="en-US"/>
              </w:rPr>
            </w:pPr>
          </w:p>
        </w:tc>
      </w:tr>
    </w:tbl>
    <w:p w14:paraId="04960EC5" w14:textId="77777777" w:rsidR="00AC32C4" w:rsidRPr="00AC32C4" w:rsidRDefault="00AC32C4" w:rsidP="00AC32C4">
      <w:pPr>
        <w:spacing w:after="180"/>
        <w:rPr>
          <w:rFonts w:ascii="Times New Roman" w:hAnsi="Times New Roman" w:cs="Times New Roman"/>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32C4" w:rsidRPr="00AC32C4" w14:paraId="551DC8AB" w14:textId="77777777" w:rsidTr="000B5C74">
        <w:tc>
          <w:tcPr>
            <w:tcW w:w="2835" w:type="dxa"/>
          </w:tcPr>
          <w:p w14:paraId="0BC13F63" w14:textId="77777777" w:rsidR="00AC32C4" w:rsidRPr="00AC32C4" w:rsidRDefault="00AC32C4" w:rsidP="00AC32C4">
            <w:pPr>
              <w:tabs>
                <w:tab w:val="right" w:pos="2751"/>
              </w:tabs>
              <w:rPr>
                <w:rFonts w:ascii="Arial" w:hAnsi="Arial" w:cs="Times New Roman"/>
                <w:b/>
                <w:i/>
                <w:noProof/>
                <w:sz w:val="20"/>
                <w:szCs w:val="20"/>
                <w:lang w:val="en-GB" w:eastAsia="en-US"/>
              </w:rPr>
            </w:pPr>
            <w:r w:rsidRPr="00AC32C4">
              <w:rPr>
                <w:rFonts w:ascii="Arial" w:hAnsi="Arial" w:cs="Times New Roman"/>
                <w:b/>
                <w:i/>
                <w:noProof/>
                <w:sz w:val="20"/>
                <w:szCs w:val="20"/>
                <w:lang w:val="en-GB" w:eastAsia="en-US"/>
              </w:rPr>
              <w:t>Proposed change affects:</w:t>
            </w:r>
          </w:p>
        </w:tc>
        <w:tc>
          <w:tcPr>
            <w:tcW w:w="1418" w:type="dxa"/>
          </w:tcPr>
          <w:p w14:paraId="0FA965B3" w14:textId="77777777" w:rsidR="00AC32C4" w:rsidRPr="00AC32C4" w:rsidRDefault="00AC32C4" w:rsidP="00AC32C4">
            <w:pPr>
              <w:jc w:val="right"/>
              <w:rPr>
                <w:rFonts w:ascii="Arial" w:hAnsi="Arial" w:cs="Times New Roman"/>
                <w:noProof/>
                <w:sz w:val="20"/>
                <w:szCs w:val="20"/>
                <w:lang w:val="en-GB" w:eastAsia="en-US"/>
              </w:rPr>
            </w:pPr>
            <w:r w:rsidRPr="00AC32C4">
              <w:rPr>
                <w:rFonts w:ascii="Arial" w:hAnsi="Arial" w:cs="Times New Roman"/>
                <w:noProof/>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AF485C" w14:textId="77777777" w:rsidR="00AC32C4" w:rsidRPr="00AC32C4" w:rsidRDefault="00AC32C4" w:rsidP="00AC32C4">
            <w:pPr>
              <w:jc w:val="center"/>
              <w:rPr>
                <w:rFonts w:ascii="Arial" w:hAnsi="Arial" w:cs="Times New Roman"/>
                <w:b/>
                <w:caps/>
                <w:noProof/>
                <w:sz w:val="20"/>
                <w:szCs w:val="20"/>
                <w:lang w:val="en-GB" w:eastAsia="en-US"/>
              </w:rPr>
            </w:pPr>
          </w:p>
        </w:tc>
        <w:tc>
          <w:tcPr>
            <w:tcW w:w="709" w:type="dxa"/>
            <w:tcBorders>
              <w:left w:val="single" w:sz="4" w:space="0" w:color="auto"/>
            </w:tcBorders>
          </w:tcPr>
          <w:p w14:paraId="0F77E471" w14:textId="77777777" w:rsidR="00AC32C4" w:rsidRPr="00AC32C4" w:rsidRDefault="00AC32C4" w:rsidP="00AC32C4">
            <w:pPr>
              <w:jc w:val="right"/>
              <w:rPr>
                <w:rFonts w:ascii="Arial" w:hAnsi="Arial" w:cs="Times New Roman"/>
                <w:noProof/>
                <w:sz w:val="20"/>
                <w:szCs w:val="20"/>
                <w:u w:val="single"/>
                <w:lang w:val="en-GB" w:eastAsia="en-US"/>
              </w:rPr>
            </w:pPr>
            <w:r w:rsidRPr="00AC32C4">
              <w:rPr>
                <w:rFonts w:ascii="Arial" w:hAnsi="Arial" w:cs="Times New Roman"/>
                <w:noProof/>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836FA3" w14:textId="77777777" w:rsidR="00AC32C4" w:rsidRPr="00AC32C4" w:rsidRDefault="00AC32C4" w:rsidP="00AC32C4">
            <w:pPr>
              <w:jc w:val="center"/>
              <w:rPr>
                <w:rFonts w:ascii="Arial" w:hAnsi="Arial" w:cs="Times New Roman"/>
                <w:b/>
                <w:caps/>
                <w:noProof/>
                <w:sz w:val="20"/>
                <w:szCs w:val="20"/>
                <w:lang w:val="en-GB" w:eastAsia="en-US"/>
              </w:rPr>
            </w:pPr>
          </w:p>
        </w:tc>
        <w:tc>
          <w:tcPr>
            <w:tcW w:w="2126" w:type="dxa"/>
          </w:tcPr>
          <w:p w14:paraId="1E5E769D" w14:textId="77777777" w:rsidR="00AC32C4" w:rsidRPr="00AC32C4" w:rsidRDefault="00AC32C4" w:rsidP="00AC32C4">
            <w:pPr>
              <w:jc w:val="right"/>
              <w:rPr>
                <w:rFonts w:ascii="Arial" w:hAnsi="Arial" w:cs="Times New Roman"/>
                <w:noProof/>
                <w:sz w:val="20"/>
                <w:szCs w:val="20"/>
                <w:u w:val="single"/>
                <w:lang w:val="en-GB" w:eastAsia="en-US"/>
              </w:rPr>
            </w:pPr>
            <w:r w:rsidRPr="00AC32C4">
              <w:rPr>
                <w:rFonts w:ascii="Arial" w:hAnsi="Arial" w:cs="Times New Roman"/>
                <w:noProof/>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F939EE" w14:textId="77777777" w:rsidR="00AC32C4" w:rsidRPr="00AC32C4" w:rsidRDefault="00AC32C4" w:rsidP="00AC32C4">
            <w:pPr>
              <w:jc w:val="center"/>
              <w:rPr>
                <w:rFonts w:ascii="Arial" w:hAnsi="Arial" w:cs="Times New Roman"/>
                <w:b/>
                <w:caps/>
                <w:noProof/>
                <w:sz w:val="20"/>
                <w:szCs w:val="20"/>
                <w:lang w:val="en-GB" w:eastAsia="en-US"/>
              </w:rPr>
            </w:pPr>
            <w:r w:rsidRPr="00AC32C4">
              <w:rPr>
                <w:rFonts w:ascii="Arial" w:hAnsi="Arial" w:cs="Times New Roman"/>
                <w:b/>
                <w:caps/>
                <w:noProof/>
                <w:sz w:val="20"/>
                <w:szCs w:val="20"/>
                <w:lang w:val="en-GB" w:eastAsia="en-US"/>
              </w:rPr>
              <w:t>x</w:t>
            </w:r>
          </w:p>
        </w:tc>
        <w:tc>
          <w:tcPr>
            <w:tcW w:w="1418" w:type="dxa"/>
            <w:tcBorders>
              <w:left w:val="nil"/>
            </w:tcBorders>
          </w:tcPr>
          <w:p w14:paraId="7C303194" w14:textId="77777777" w:rsidR="00AC32C4" w:rsidRPr="00AC32C4" w:rsidRDefault="00AC32C4" w:rsidP="00AC32C4">
            <w:pPr>
              <w:jc w:val="right"/>
              <w:rPr>
                <w:rFonts w:ascii="Arial" w:hAnsi="Arial" w:cs="Times New Roman"/>
                <w:noProof/>
                <w:sz w:val="20"/>
                <w:szCs w:val="20"/>
                <w:lang w:val="en-GB" w:eastAsia="en-US"/>
              </w:rPr>
            </w:pPr>
            <w:r w:rsidRPr="00AC32C4">
              <w:rPr>
                <w:rFonts w:ascii="Arial" w:hAnsi="Arial" w:cs="Times New Roman"/>
                <w:noProof/>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EAFDF7" w14:textId="77777777" w:rsidR="00AC32C4" w:rsidRPr="00AC32C4" w:rsidRDefault="00AC32C4" w:rsidP="00AC32C4">
            <w:pPr>
              <w:jc w:val="center"/>
              <w:rPr>
                <w:rFonts w:ascii="Arial" w:hAnsi="Arial" w:cs="Times New Roman"/>
                <w:b/>
                <w:bCs/>
                <w:caps/>
                <w:noProof/>
                <w:sz w:val="20"/>
                <w:szCs w:val="20"/>
                <w:lang w:val="en-GB" w:eastAsia="en-US"/>
              </w:rPr>
            </w:pPr>
          </w:p>
        </w:tc>
      </w:tr>
    </w:tbl>
    <w:p w14:paraId="72A81D16" w14:textId="77777777" w:rsidR="00AC32C4" w:rsidRPr="00AC32C4" w:rsidRDefault="00AC32C4" w:rsidP="00AC32C4">
      <w:pPr>
        <w:spacing w:after="180"/>
        <w:rPr>
          <w:rFonts w:ascii="Times New Roman" w:hAnsi="Times New Roman" w:cs="Times New Roman"/>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32C4" w:rsidRPr="00AC32C4" w14:paraId="2192F235" w14:textId="77777777" w:rsidTr="000B5C74">
        <w:tc>
          <w:tcPr>
            <w:tcW w:w="9640" w:type="dxa"/>
            <w:gridSpan w:val="11"/>
          </w:tcPr>
          <w:p w14:paraId="3670D472" w14:textId="77777777" w:rsidR="00AC32C4" w:rsidRPr="00AC32C4" w:rsidRDefault="00AC32C4" w:rsidP="00AC32C4">
            <w:pPr>
              <w:rPr>
                <w:rFonts w:ascii="Arial" w:hAnsi="Arial" w:cs="Times New Roman"/>
                <w:noProof/>
                <w:sz w:val="8"/>
                <w:szCs w:val="8"/>
                <w:lang w:val="en-GB" w:eastAsia="en-US"/>
              </w:rPr>
            </w:pPr>
          </w:p>
        </w:tc>
      </w:tr>
      <w:tr w:rsidR="00AC32C4" w:rsidRPr="00AC32C4" w14:paraId="287D6108" w14:textId="77777777" w:rsidTr="000B5C74">
        <w:tc>
          <w:tcPr>
            <w:tcW w:w="1843" w:type="dxa"/>
            <w:tcBorders>
              <w:top w:val="single" w:sz="4" w:space="0" w:color="auto"/>
              <w:left w:val="single" w:sz="4" w:space="0" w:color="auto"/>
            </w:tcBorders>
          </w:tcPr>
          <w:p w14:paraId="1D629819" w14:textId="77777777" w:rsidR="00AC32C4" w:rsidRPr="00AC32C4" w:rsidRDefault="00AC32C4" w:rsidP="00AC32C4">
            <w:pPr>
              <w:tabs>
                <w:tab w:val="right" w:pos="1759"/>
              </w:tabs>
              <w:rPr>
                <w:rFonts w:ascii="Arial" w:hAnsi="Arial" w:cs="Times New Roman"/>
                <w:b/>
                <w:i/>
                <w:noProof/>
                <w:sz w:val="20"/>
                <w:szCs w:val="20"/>
                <w:lang w:val="en-GB" w:eastAsia="en-US"/>
              </w:rPr>
            </w:pPr>
            <w:r w:rsidRPr="00AC32C4">
              <w:rPr>
                <w:rFonts w:ascii="Arial" w:hAnsi="Arial" w:cs="Times New Roman"/>
                <w:b/>
                <w:i/>
                <w:noProof/>
                <w:sz w:val="20"/>
                <w:szCs w:val="20"/>
                <w:lang w:val="en-GB" w:eastAsia="en-US"/>
              </w:rPr>
              <w:t>Title:</w:t>
            </w:r>
            <w:r w:rsidRPr="00AC32C4">
              <w:rPr>
                <w:rFonts w:ascii="Arial" w:hAnsi="Arial" w:cs="Times New Roman"/>
                <w:b/>
                <w:i/>
                <w:noProof/>
                <w:sz w:val="20"/>
                <w:szCs w:val="20"/>
                <w:lang w:val="en-GB" w:eastAsia="en-US"/>
              </w:rPr>
              <w:tab/>
            </w:r>
          </w:p>
        </w:tc>
        <w:tc>
          <w:tcPr>
            <w:tcW w:w="7797" w:type="dxa"/>
            <w:gridSpan w:val="10"/>
            <w:tcBorders>
              <w:top w:val="single" w:sz="4" w:space="0" w:color="auto"/>
              <w:right w:val="single" w:sz="4" w:space="0" w:color="auto"/>
            </w:tcBorders>
            <w:shd w:val="pct30" w:color="FFFF00" w:fill="auto"/>
          </w:tcPr>
          <w:p w14:paraId="6A71BD70" w14:textId="7474B20F" w:rsidR="00AC32C4" w:rsidRPr="00AC32C4" w:rsidRDefault="00AC32C4" w:rsidP="00AC32C4">
            <w:pPr>
              <w:ind w:left="100"/>
              <w:rPr>
                <w:rFonts w:ascii="Arial" w:hAnsi="Arial" w:cs="Times New Roman"/>
                <w:noProof/>
                <w:sz w:val="20"/>
                <w:szCs w:val="20"/>
                <w:lang w:val="en-GB" w:eastAsia="en-US"/>
              </w:rPr>
            </w:pPr>
            <w:r w:rsidRPr="00AC32C4">
              <w:rPr>
                <w:rFonts w:ascii="Arial" w:hAnsi="Arial" w:cs="Times New Roman"/>
                <w:sz w:val="20"/>
                <w:szCs w:val="20"/>
                <w:lang w:val="en-GB"/>
              </w:rPr>
              <w:t>Correction</w:t>
            </w:r>
            <w:r w:rsidR="0051008F">
              <w:rPr>
                <w:rFonts w:ascii="Arial" w:hAnsi="Arial" w:cs="Times New Roman"/>
                <w:sz w:val="20"/>
                <w:szCs w:val="20"/>
                <w:lang w:val="en-GB"/>
              </w:rPr>
              <w:t xml:space="preserve"> on</w:t>
            </w:r>
            <w:r w:rsidRPr="00AC32C4">
              <w:rPr>
                <w:rFonts w:ascii="Arial" w:hAnsi="Arial" w:cs="Times New Roman"/>
                <w:sz w:val="20"/>
                <w:szCs w:val="20"/>
                <w:lang w:val="en-GB"/>
              </w:rPr>
              <w:t xml:space="preserve"> the</w:t>
            </w:r>
            <w:r w:rsidR="00BD21FD">
              <w:rPr>
                <w:rFonts w:ascii="Arial" w:hAnsi="Arial" w:cs="Times New Roman"/>
                <w:sz w:val="20"/>
                <w:szCs w:val="20"/>
                <w:lang w:val="en-GB"/>
              </w:rPr>
              <w:t xml:space="preserve"> providing</w:t>
            </w:r>
            <w:r w:rsidRPr="00AC32C4">
              <w:rPr>
                <w:rFonts w:ascii="Arial" w:hAnsi="Arial" w:cs="Times New Roman"/>
                <w:sz w:val="20"/>
                <w:szCs w:val="20"/>
                <w:lang w:val="en-GB"/>
              </w:rPr>
              <w:t xml:space="preserve"> </w:t>
            </w:r>
            <w:r w:rsidR="002B27B2" w:rsidRPr="00AC32C4">
              <w:rPr>
                <w:rFonts w:ascii="Arial" w:hAnsi="Arial" w:cs="Times New Roman"/>
                <w:sz w:val="20"/>
                <w:szCs w:val="20"/>
                <w:lang w:val="en-GB" w:eastAsia="en-US"/>
              </w:rPr>
              <w:t>MBS Neighbour Cell Information</w:t>
            </w:r>
          </w:p>
        </w:tc>
      </w:tr>
      <w:tr w:rsidR="00AC32C4" w:rsidRPr="00AC32C4" w14:paraId="4A74176E" w14:textId="77777777" w:rsidTr="000B5C74">
        <w:tc>
          <w:tcPr>
            <w:tcW w:w="1843" w:type="dxa"/>
            <w:tcBorders>
              <w:left w:val="single" w:sz="4" w:space="0" w:color="auto"/>
            </w:tcBorders>
          </w:tcPr>
          <w:p w14:paraId="6D004699" w14:textId="77777777" w:rsidR="00AC32C4" w:rsidRPr="00AC32C4" w:rsidRDefault="00AC32C4" w:rsidP="00AC32C4">
            <w:pPr>
              <w:rPr>
                <w:rFonts w:ascii="Arial" w:hAnsi="Arial" w:cs="Times New Roman"/>
                <w:b/>
                <w:i/>
                <w:noProof/>
                <w:sz w:val="8"/>
                <w:szCs w:val="8"/>
                <w:lang w:val="en-GB" w:eastAsia="en-US"/>
              </w:rPr>
            </w:pPr>
          </w:p>
        </w:tc>
        <w:tc>
          <w:tcPr>
            <w:tcW w:w="7797" w:type="dxa"/>
            <w:gridSpan w:val="10"/>
            <w:tcBorders>
              <w:right w:val="single" w:sz="4" w:space="0" w:color="auto"/>
            </w:tcBorders>
          </w:tcPr>
          <w:p w14:paraId="3EA13B7E" w14:textId="77777777" w:rsidR="00AC32C4" w:rsidRPr="00AC32C4" w:rsidRDefault="00AC32C4" w:rsidP="00AC32C4">
            <w:pPr>
              <w:rPr>
                <w:rFonts w:ascii="Arial" w:hAnsi="Arial" w:cs="Times New Roman"/>
                <w:noProof/>
                <w:sz w:val="8"/>
                <w:szCs w:val="8"/>
                <w:lang w:val="en-GB" w:eastAsia="en-US"/>
              </w:rPr>
            </w:pPr>
          </w:p>
        </w:tc>
      </w:tr>
      <w:tr w:rsidR="00AC32C4" w:rsidRPr="00AC32C4" w14:paraId="3AD384C2" w14:textId="77777777" w:rsidTr="000B5C74">
        <w:tc>
          <w:tcPr>
            <w:tcW w:w="1843" w:type="dxa"/>
            <w:tcBorders>
              <w:left w:val="single" w:sz="4" w:space="0" w:color="auto"/>
            </w:tcBorders>
          </w:tcPr>
          <w:p w14:paraId="62B3BBD0" w14:textId="77777777" w:rsidR="00AC32C4" w:rsidRPr="00AC32C4" w:rsidRDefault="00AC32C4" w:rsidP="00AC32C4">
            <w:pPr>
              <w:tabs>
                <w:tab w:val="right" w:pos="1759"/>
              </w:tabs>
              <w:rPr>
                <w:rFonts w:ascii="Arial" w:hAnsi="Arial" w:cs="Times New Roman"/>
                <w:b/>
                <w:i/>
                <w:noProof/>
                <w:sz w:val="20"/>
                <w:szCs w:val="20"/>
                <w:lang w:val="en-GB" w:eastAsia="en-US"/>
              </w:rPr>
            </w:pPr>
            <w:r w:rsidRPr="00AC32C4">
              <w:rPr>
                <w:rFonts w:ascii="Arial" w:hAnsi="Arial" w:cs="Times New Roman"/>
                <w:b/>
                <w:i/>
                <w:noProof/>
                <w:sz w:val="20"/>
                <w:szCs w:val="20"/>
                <w:lang w:val="en-GB" w:eastAsia="en-US"/>
              </w:rPr>
              <w:t>Source to WG:</w:t>
            </w:r>
          </w:p>
        </w:tc>
        <w:tc>
          <w:tcPr>
            <w:tcW w:w="7797" w:type="dxa"/>
            <w:gridSpan w:val="10"/>
            <w:tcBorders>
              <w:right w:val="single" w:sz="4" w:space="0" w:color="auto"/>
            </w:tcBorders>
            <w:shd w:val="pct30" w:color="FFFF00" w:fill="auto"/>
          </w:tcPr>
          <w:p w14:paraId="24390723" w14:textId="77777777" w:rsidR="00AC32C4" w:rsidRPr="00AC32C4" w:rsidRDefault="00AC32C4" w:rsidP="00AC32C4">
            <w:pPr>
              <w:ind w:left="100"/>
              <w:rPr>
                <w:rFonts w:ascii="Arial" w:hAnsi="Arial" w:cs="Times New Roman"/>
                <w:noProof/>
                <w:sz w:val="20"/>
                <w:szCs w:val="20"/>
                <w:lang w:val="en-GB"/>
              </w:rPr>
            </w:pPr>
            <w:r w:rsidRPr="00AC32C4">
              <w:rPr>
                <w:rFonts w:ascii="Arial" w:hAnsi="Arial" w:cs="Times New Roman"/>
                <w:noProof/>
                <w:sz w:val="20"/>
                <w:szCs w:val="20"/>
                <w:lang w:val="en-GB" w:eastAsia="en-US"/>
              </w:rPr>
              <w:t>Huawei</w:t>
            </w:r>
          </w:p>
        </w:tc>
      </w:tr>
      <w:tr w:rsidR="00AC32C4" w:rsidRPr="00AC32C4" w14:paraId="7E9B9A08" w14:textId="77777777" w:rsidTr="000B5C74">
        <w:tc>
          <w:tcPr>
            <w:tcW w:w="1843" w:type="dxa"/>
            <w:tcBorders>
              <w:left w:val="single" w:sz="4" w:space="0" w:color="auto"/>
            </w:tcBorders>
          </w:tcPr>
          <w:p w14:paraId="5F98E569" w14:textId="77777777" w:rsidR="00AC32C4" w:rsidRPr="00AC32C4" w:rsidRDefault="00AC32C4" w:rsidP="00AC32C4">
            <w:pPr>
              <w:tabs>
                <w:tab w:val="right" w:pos="1759"/>
              </w:tabs>
              <w:rPr>
                <w:rFonts w:ascii="Arial" w:hAnsi="Arial" w:cs="Times New Roman"/>
                <w:b/>
                <w:i/>
                <w:noProof/>
                <w:sz w:val="20"/>
                <w:szCs w:val="20"/>
                <w:lang w:val="en-GB" w:eastAsia="en-US"/>
              </w:rPr>
            </w:pPr>
            <w:r w:rsidRPr="00AC32C4">
              <w:rPr>
                <w:rFonts w:ascii="Arial" w:hAnsi="Arial" w:cs="Times New Roman"/>
                <w:b/>
                <w:i/>
                <w:noProof/>
                <w:sz w:val="20"/>
                <w:szCs w:val="20"/>
                <w:lang w:val="en-GB" w:eastAsia="en-US"/>
              </w:rPr>
              <w:t>Source to TSG:</w:t>
            </w:r>
          </w:p>
        </w:tc>
        <w:tc>
          <w:tcPr>
            <w:tcW w:w="7797" w:type="dxa"/>
            <w:gridSpan w:val="10"/>
            <w:tcBorders>
              <w:right w:val="single" w:sz="4" w:space="0" w:color="auto"/>
            </w:tcBorders>
            <w:shd w:val="pct30" w:color="FFFF00" w:fill="auto"/>
          </w:tcPr>
          <w:p w14:paraId="07A5CC4F" w14:textId="77777777" w:rsidR="00AC32C4" w:rsidRPr="00AC32C4" w:rsidRDefault="00AC32C4" w:rsidP="00AC32C4">
            <w:pPr>
              <w:ind w:left="100"/>
              <w:rPr>
                <w:rFonts w:ascii="Arial" w:hAnsi="Arial" w:cs="Times New Roman"/>
                <w:noProof/>
                <w:sz w:val="20"/>
                <w:szCs w:val="20"/>
                <w:lang w:val="en-GB" w:eastAsia="en-US"/>
              </w:rPr>
            </w:pPr>
            <w:r w:rsidRPr="00AC32C4">
              <w:rPr>
                <w:rFonts w:ascii="Arial" w:hAnsi="Arial" w:cs="Times New Roman"/>
                <w:sz w:val="20"/>
                <w:szCs w:val="20"/>
                <w:lang w:val="en-GB" w:eastAsia="en-US"/>
              </w:rPr>
              <w:t>R3</w:t>
            </w:r>
          </w:p>
        </w:tc>
      </w:tr>
      <w:tr w:rsidR="00AC32C4" w:rsidRPr="00AC32C4" w14:paraId="65D6E1A1" w14:textId="77777777" w:rsidTr="000B5C74">
        <w:tc>
          <w:tcPr>
            <w:tcW w:w="1843" w:type="dxa"/>
            <w:tcBorders>
              <w:left w:val="single" w:sz="4" w:space="0" w:color="auto"/>
            </w:tcBorders>
          </w:tcPr>
          <w:p w14:paraId="327132F9" w14:textId="77777777" w:rsidR="00AC32C4" w:rsidRPr="00AC32C4" w:rsidRDefault="00AC32C4" w:rsidP="00AC32C4">
            <w:pPr>
              <w:rPr>
                <w:rFonts w:ascii="Arial" w:hAnsi="Arial" w:cs="Times New Roman"/>
                <w:b/>
                <w:i/>
                <w:noProof/>
                <w:sz w:val="8"/>
                <w:szCs w:val="8"/>
                <w:lang w:val="en-GB" w:eastAsia="en-US"/>
              </w:rPr>
            </w:pPr>
          </w:p>
        </w:tc>
        <w:tc>
          <w:tcPr>
            <w:tcW w:w="7797" w:type="dxa"/>
            <w:gridSpan w:val="10"/>
            <w:tcBorders>
              <w:right w:val="single" w:sz="4" w:space="0" w:color="auto"/>
            </w:tcBorders>
          </w:tcPr>
          <w:p w14:paraId="3BBD3CEB" w14:textId="77777777" w:rsidR="00AC32C4" w:rsidRPr="00AC32C4" w:rsidRDefault="00AC32C4" w:rsidP="00AC32C4">
            <w:pPr>
              <w:rPr>
                <w:rFonts w:ascii="Arial" w:hAnsi="Arial" w:cs="Times New Roman"/>
                <w:noProof/>
                <w:sz w:val="8"/>
                <w:szCs w:val="8"/>
                <w:lang w:val="en-GB" w:eastAsia="en-US"/>
              </w:rPr>
            </w:pPr>
          </w:p>
        </w:tc>
      </w:tr>
      <w:tr w:rsidR="00AC32C4" w:rsidRPr="00AC32C4" w14:paraId="72A73585" w14:textId="77777777" w:rsidTr="000B5C74">
        <w:tc>
          <w:tcPr>
            <w:tcW w:w="1843" w:type="dxa"/>
            <w:tcBorders>
              <w:left w:val="single" w:sz="4" w:space="0" w:color="auto"/>
            </w:tcBorders>
          </w:tcPr>
          <w:p w14:paraId="7F9ACAA8" w14:textId="77777777" w:rsidR="00AC32C4" w:rsidRPr="00AC32C4" w:rsidRDefault="00AC32C4" w:rsidP="00AC32C4">
            <w:pPr>
              <w:tabs>
                <w:tab w:val="right" w:pos="1759"/>
              </w:tabs>
              <w:rPr>
                <w:rFonts w:ascii="Arial" w:hAnsi="Arial" w:cs="Times New Roman"/>
                <w:b/>
                <w:i/>
                <w:noProof/>
                <w:sz w:val="20"/>
                <w:szCs w:val="20"/>
                <w:lang w:val="en-GB" w:eastAsia="en-US"/>
              </w:rPr>
            </w:pPr>
            <w:r w:rsidRPr="00AC32C4">
              <w:rPr>
                <w:rFonts w:ascii="Arial" w:hAnsi="Arial" w:cs="Times New Roman"/>
                <w:b/>
                <w:i/>
                <w:noProof/>
                <w:sz w:val="20"/>
                <w:szCs w:val="20"/>
                <w:lang w:val="en-GB" w:eastAsia="en-US"/>
              </w:rPr>
              <w:t>Work item code:</w:t>
            </w:r>
          </w:p>
        </w:tc>
        <w:tc>
          <w:tcPr>
            <w:tcW w:w="3686" w:type="dxa"/>
            <w:gridSpan w:val="5"/>
            <w:shd w:val="pct30" w:color="FFFF00" w:fill="auto"/>
          </w:tcPr>
          <w:p w14:paraId="705D81D2" w14:textId="77777777" w:rsidR="00AC32C4" w:rsidRPr="00AC32C4" w:rsidRDefault="00AC32C4" w:rsidP="00AC32C4">
            <w:pPr>
              <w:ind w:left="100"/>
              <w:rPr>
                <w:rFonts w:ascii="Arial" w:hAnsi="Arial" w:cs="Times New Roman"/>
                <w:noProof/>
                <w:sz w:val="20"/>
                <w:szCs w:val="20"/>
                <w:lang w:val="en-GB" w:eastAsia="en-US"/>
              </w:rPr>
            </w:pPr>
            <w:r w:rsidRPr="00AC32C4">
              <w:rPr>
                <w:rFonts w:ascii="Arial" w:hAnsi="Arial" w:cs="Times New Roman"/>
                <w:noProof/>
                <w:sz w:val="20"/>
                <w:szCs w:val="20"/>
                <w:lang w:val="en-GB" w:eastAsia="en-US"/>
              </w:rPr>
              <w:t>NR_MBS-Core</w:t>
            </w:r>
          </w:p>
        </w:tc>
        <w:tc>
          <w:tcPr>
            <w:tcW w:w="567" w:type="dxa"/>
            <w:tcBorders>
              <w:left w:val="nil"/>
            </w:tcBorders>
          </w:tcPr>
          <w:p w14:paraId="4E4A399E" w14:textId="77777777" w:rsidR="00AC32C4" w:rsidRPr="00AC32C4" w:rsidRDefault="00AC32C4" w:rsidP="00AC32C4">
            <w:pPr>
              <w:ind w:right="100"/>
              <w:rPr>
                <w:rFonts w:ascii="Arial" w:hAnsi="Arial" w:cs="Times New Roman"/>
                <w:noProof/>
                <w:sz w:val="20"/>
                <w:szCs w:val="20"/>
                <w:lang w:val="en-GB" w:eastAsia="en-US"/>
              </w:rPr>
            </w:pPr>
          </w:p>
        </w:tc>
        <w:tc>
          <w:tcPr>
            <w:tcW w:w="1417" w:type="dxa"/>
            <w:gridSpan w:val="3"/>
            <w:tcBorders>
              <w:left w:val="nil"/>
            </w:tcBorders>
          </w:tcPr>
          <w:p w14:paraId="109144A2" w14:textId="77777777" w:rsidR="00AC32C4" w:rsidRPr="00AC32C4" w:rsidRDefault="00AC32C4" w:rsidP="00AC32C4">
            <w:pPr>
              <w:jc w:val="right"/>
              <w:rPr>
                <w:rFonts w:ascii="Arial" w:hAnsi="Arial" w:cs="Times New Roman"/>
                <w:noProof/>
                <w:sz w:val="20"/>
                <w:szCs w:val="20"/>
                <w:lang w:val="en-GB" w:eastAsia="en-US"/>
              </w:rPr>
            </w:pPr>
            <w:r w:rsidRPr="00AC32C4">
              <w:rPr>
                <w:rFonts w:ascii="Arial" w:hAnsi="Arial" w:cs="Times New Roman"/>
                <w:b/>
                <w:i/>
                <w:noProof/>
                <w:sz w:val="20"/>
                <w:szCs w:val="20"/>
                <w:lang w:val="en-GB" w:eastAsia="en-US"/>
              </w:rPr>
              <w:t>Date:</w:t>
            </w:r>
          </w:p>
        </w:tc>
        <w:tc>
          <w:tcPr>
            <w:tcW w:w="2127" w:type="dxa"/>
            <w:tcBorders>
              <w:right w:val="single" w:sz="4" w:space="0" w:color="auto"/>
            </w:tcBorders>
            <w:shd w:val="pct30" w:color="FFFF00" w:fill="auto"/>
          </w:tcPr>
          <w:p w14:paraId="3002B359" w14:textId="77777777" w:rsidR="00AC32C4" w:rsidRPr="00AC32C4" w:rsidRDefault="00AC32C4" w:rsidP="00AC32C4">
            <w:pPr>
              <w:ind w:left="100"/>
              <w:rPr>
                <w:rFonts w:ascii="Arial" w:hAnsi="Arial" w:cs="Times New Roman"/>
                <w:sz w:val="20"/>
                <w:szCs w:val="20"/>
                <w:lang w:val="en-GB" w:eastAsia="en-US"/>
              </w:rPr>
            </w:pPr>
            <w:r w:rsidRPr="00AC32C4">
              <w:rPr>
                <w:rFonts w:ascii="Arial" w:hAnsi="Arial" w:cs="Times New Roman"/>
                <w:sz w:val="20"/>
                <w:szCs w:val="20"/>
                <w:lang w:val="en-GB" w:eastAsia="en-US"/>
              </w:rPr>
              <w:t>2023-05-12</w:t>
            </w:r>
          </w:p>
        </w:tc>
      </w:tr>
      <w:tr w:rsidR="00AC32C4" w:rsidRPr="00AC32C4" w14:paraId="61118803" w14:textId="77777777" w:rsidTr="000B5C74">
        <w:tc>
          <w:tcPr>
            <w:tcW w:w="1843" w:type="dxa"/>
            <w:tcBorders>
              <w:left w:val="single" w:sz="4" w:space="0" w:color="auto"/>
            </w:tcBorders>
          </w:tcPr>
          <w:p w14:paraId="13BD2781" w14:textId="77777777" w:rsidR="00AC32C4" w:rsidRPr="00AC32C4" w:rsidRDefault="00AC32C4" w:rsidP="00AC32C4">
            <w:pPr>
              <w:rPr>
                <w:rFonts w:ascii="Arial" w:hAnsi="Arial" w:cs="Times New Roman"/>
                <w:b/>
                <w:i/>
                <w:noProof/>
                <w:sz w:val="8"/>
                <w:szCs w:val="8"/>
                <w:lang w:val="en-GB" w:eastAsia="en-US"/>
              </w:rPr>
            </w:pPr>
          </w:p>
        </w:tc>
        <w:tc>
          <w:tcPr>
            <w:tcW w:w="1986" w:type="dxa"/>
            <w:gridSpan w:val="4"/>
          </w:tcPr>
          <w:p w14:paraId="5AA140D3" w14:textId="77777777" w:rsidR="00AC32C4" w:rsidRPr="00AC32C4" w:rsidRDefault="00AC32C4" w:rsidP="00AC32C4">
            <w:pPr>
              <w:rPr>
                <w:rFonts w:ascii="Arial" w:hAnsi="Arial" w:cs="Times New Roman"/>
                <w:noProof/>
                <w:sz w:val="8"/>
                <w:szCs w:val="8"/>
                <w:lang w:val="en-GB" w:eastAsia="en-US"/>
              </w:rPr>
            </w:pPr>
          </w:p>
        </w:tc>
        <w:tc>
          <w:tcPr>
            <w:tcW w:w="2267" w:type="dxa"/>
            <w:gridSpan w:val="2"/>
          </w:tcPr>
          <w:p w14:paraId="7740CAFF" w14:textId="77777777" w:rsidR="00AC32C4" w:rsidRPr="00AC32C4" w:rsidRDefault="00AC32C4" w:rsidP="00AC32C4">
            <w:pPr>
              <w:rPr>
                <w:rFonts w:ascii="Arial" w:hAnsi="Arial" w:cs="Times New Roman"/>
                <w:noProof/>
                <w:sz w:val="8"/>
                <w:szCs w:val="8"/>
                <w:lang w:val="en-GB" w:eastAsia="en-US"/>
              </w:rPr>
            </w:pPr>
          </w:p>
        </w:tc>
        <w:tc>
          <w:tcPr>
            <w:tcW w:w="1417" w:type="dxa"/>
            <w:gridSpan w:val="3"/>
          </w:tcPr>
          <w:p w14:paraId="0BB88B81" w14:textId="77777777" w:rsidR="00AC32C4" w:rsidRPr="00AC32C4" w:rsidRDefault="00AC32C4" w:rsidP="00AC32C4">
            <w:pPr>
              <w:rPr>
                <w:rFonts w:ascii="Arial" w:hAnsi="Arial" w:cs="Times New Roman"/>
                <w:noProof/>
                <w:sz w:val="8"/>
                <w:szCs w:val="8"/>
                <w:lang w:val="en-GB" w:eastAsia="en-US"/>
              </w:rPr>
            </w:pPr>
          </w:p>
        </w:tc>
        <w:tc>
          <w:tcPr>
            <w:tcW w:w="2127" w:type="dxa"/>
            <w:tcBorders>
              <w:right w:val="single" w:sz="4" w:space="0" w:color="auto"/>
            </w:tcBorders>
          </w:tcPr>
          <w:p w14:paraId="41CC98DF" w14:textId="77777777" w:rsidR="00AC32C4" w:rsidRPr="00AC32C4" w:rsidRDefault="00AC32C4" w:rsidP="00AC32C4">
            <w:pPr>
              <w:rPr>
                <w:rFonts w:ascii="Arial" w:hAnsi="Arial" w:cs="Times New Roman"/>
                <w:noProof/>
                <w:sz w:val="8"/>
                <w:szCs w:val="8"/>
                <w:lang w:val="en-GB" w:eastAsia="en-US"/>
              </w:rPr>
            </w:pPr>
          </w:p>
        </w:tc>
      </w:tr>
      <w:tr w:rsidR="00AC32C4" w:rsidRPr="00AC32C4" w14:paraId="1AED90B3" w14:textId="77777777" w:rsidTr="000B5C74">
        <w:trPr>
          <w:cantSplit/>
        </w:trPr>
        <w:tc>
          <w:tcPr>
            <w:tcW w:w="1843" w:type="dxa"/>
            <w:tcBorders>
              <w:left w:val="single" w:sz="4" w:space="0" w:color="auto"/>
            </w:tcBorders>
          </w:tcPr>
          <w:p w14:paraId="789BD598" w14:textId="77777777" w:rsidR="00AC32C4" w:rsidRPr="00AC32C4" w:rsidRDefault="00AC32C4" w:rsidP="00AC32C4">
            <w:pPr>
              <w:tabs>
                <w:tab w:val="right" w:pos="1759"/>
              </w:tabs>
              <w:rPr>
                <w:rFonts w:ascii="Arial" w:hAnsi="Arial" w:cs="Times New Roman"/>
                <w:b/>
                <w:i/>
                <w:noProof/>
                <w:sz w:val="20"/>
                <w:szCs w:val="20"/>
                <w:lang w:val="en-GB" w:eastAsia="en-US"/>
              </w:rPr>
            </w:pPr>
            <w:r w:rsidRPr="00AC32C4">
              <w:rPr>
                <w:rFonts w:ascii="Arial" w:hAnsi="Arial" w:cs="Times New Roman"/>
                <w:b/>
                <w:i/>
                <w:noProof/>
                <w:sz w:val="20"/>
                <w:szCs w:val="20"/>
                <w:lang w:val="en-GB" w:eastAsia="en-US"/>
              </w:rPr>
              <w:t>Category:</w:t>
            </w:r>
          </w:p>
        </w:tc>
        <w:tc>
          <w:tcPr>
            <w:tcW w:w="851" w:type="dxa"/>
            <w:shd w:val="pct30" w:color="FFFF00" w:fill="auto"/>
          </w:tcPr>
          <w:p w14:paraId="0D5E27C0" w14:textId="77777777" w:rsidR="00AC32C4" w:rsidRPr="00AC32C4" w:rsidRDefault="00AC32C4" w:rsidP="00AC32C4">
            <w:pPr>
              <w:ind w:left="100" w:right="-609"/>
              <w:rPr>
                <w:rFonts w:ascii="Arial" w:hAnsi="Arial" w:cs="Times New Roman"/>
                <w:b/>
                <w:noProof/>
                <w:sz w:val="20"/>
                <w:szCs w:val="20"/>
                <w:lang w:val="en-GB" w:eastAsia="en-US"/>
              </w:rPr>
            </w:pPr>
            <w:r w:rsidRPr="00AC32C4">
              <w:rPr>
                <w:rFonts w:ascii="Arial" w:hAnsi="Arial" w:cs="Times New Roman"/>
                <w:b/>
                <w:noProof/>
                <w:sz w:val="18"/>
                <w:szCs w:val="20"/>
                <w:lang w:val="en-GB" w:eastAsia="en-US"/>
              </w:rPr>
              <w:t>F</w:t>
            </w:r>
          </w:p>
        </w:tc>
        <w:tc>
          <w:tcPr>
            <w:tcW w:w="3402" w:type="dxa"/>
            <w:gridSpan w:val="5"/>
            <w:tcBorders>
              <w:left w:val="nil"/>
            </w:tcBorders>
          </w:tcPr>
          <w:p w14:paraId="7027AA38" w14:textId="77777777" w:rsidR="00AC32C4" w:rsidRPr="00AC32C4" w:rsidRDefault="00AC32C4" w:rsidP="00AC32C4">
            <w:pPr>
              <w:rPr>
                <w:rFonts w:ascii="Arial" w:hAnsi="Arial" w:cs="Times New Roman"/>
                <w:noProof/>
                <w:sz w:val="20"/>
                <w:szCs w:val="20"/>
                <w:lang w:val="en-GB" w:eastAsia="en-US"/>
              </w:rPr>
            </w:pPr>
          </w:p>
        </w:tc>
        <w:tc>
          <w:tcPr>
            <w:tcW w:w="1417" w:type="dxa"/>
            <w:gridSpan w:val="3"/>
            <w:tcBorders>
              <w:left w:val="nil"/>
            </w:tcBorders>
          </w:tcPr>
          <w:p w14:paraId="3CBA0C66" w14:textId="77777777" w:rsidR="00AC32C4" w:rsidRPr="00AC32C4" w:rsidRDefault="00AC32C4" w:rsidP="00AC32C4">
            <w:pPr>
              <w:jc w:val="right"/>
              <w:rPr>
                <w:rFonts w:ascii="Arial" w:hAnsi="Arial" w:cs="Times New Roman"/>
                <w:b/>
                <w:i/>
                <w:noProof/>
                <w:sz w:val="20"/>
                <w:szCs w:val="20"/>
                <w:lang w:val="en-GB" w:eastAsia="en-US"/>
              </w:rPr>
            </w:pPr>
            <w:r w:rsidRPr="00AC32C4">
              <w:rPr>
                <w:rFonts w:ascii="Arial" w:hAnsi="Arial" w:cs="Times New Roman"/>
                <w:b/>
                <w:i/>
                <w:noProof/>
                <w:sz w:val="20"/>
                <w:szCs w:val="20"/>
                <w:lang w:val="en-GB" w:eastAsia="en-US"/>
              </w:rPr>
              <w:t>Release:</w:t>
            </w:r>
          </w:p>
        </w:tc>
        <w:tc>
          <w:tcPr>
            <w:tcW w:w="2127" w:type="dxa"/>
            <w:tcBorders>
              <w:right w:val="single" w:sz="4" w:space="0" w:color="auto"/>
            </w:tcBorders>
            <w:shd w:val="pct30" w:color="FFFF00" w:fill="auto"/>
          </w:tcPr>
          <w:p w14:paraId="487A67D1" w14:textId="77777777" w:rsidR="00AC32C4" w:rsidRPr="00AC32C4" w:rsidRDefault="00AC32C4" w:rsidP="00AC32C4">
            <w:pPr>
              <w:ind w:left="100"/>
              <w:rPr>
                <w:rFonts w:ascii="Arial" w:hAnsi="Arial" w:cs="Times New Roman"/>
                <w:noProof/>
                <w:sz w:val="20"/>
                <w:szCs w:val="20"/>
                <w:lang w:val="en-GB" w:eastAsia="en-US"/>
              </w:rPr>
            </w:pPr>
            <w:r w:rsidRPr="00AC32C4">
              <w:rPr>
                <w:rFonts w:ascii="Arial" w:hAnsi="Arial" w:cs="Times New Roman"/>
                <w:sz w:val="20"/>
                <w:szCs w:val="20"/>
                <w:lang w:val="en-GB" w:eastAsia="en-US"/>
              </w:rPr>
              <w:t>Rel-17</w:t>
            </w:r>
          </w:p>
        </w:tc>
      </w:tr>
      <w:tr w:rsidR="00AC32C4" w:rsidRPr="00AC32C4" w14:paraId="1AE54D0A" w14:textId="77777777" w:rsidTr="000B5C74">
        <w:tc>
          <w:tcPr>
            <w:tcW w:w="1843" w:type="dxa"/>
            <w:tcBorders>
              <w:left w:val="single" w:sz="4" w:space="0" w:color="auto"/>
              <w:bottom w:val="single" w:sz="4" w:space="0" w:color="auto"/>
            </w:tcBorders>
          </w:tcPr>
          <w:p w14:paraId="26D4D95A" w14:textId="77777777" w:rsidR="00AC32C4" w:rsidRPr="00AC32C4" w:rsidRDefault="00AC32C4" w:rsidP="00AC32C4">
            <w:pPr>
              <w:rPr>
                <w:rFonts w:ascii="Arial" w:hAnsi="Arial" w:cs="Times New Roman"/>
                <w:b/>
                <w:i/>
                <w:noProof/>
                <w:sz w:val="20"/>
                <w:szCs w:val="20"/>
                <w:lang w:val="en-GB" w:eastAsia="en-US"/>
              </w:rPr>
            </w:pPr>
          </w:p>
        </w:tc>
        <w:tc>
          <w:tcPr>
            <w:tcW w:w="4677" w:type="dxa"/>
            <w:gridSpan w:val="8"/>
            <w:tcBorders>
              <w:bottom w:val="single" w:sz="4" w:space="0" w:color="auto"/>
            </w:tcBorders>
          </w:tcPr>
          <w:p w14:paraId="4EA31F9F" w14:textId="77777777" w:rsidR="00AC32C4" w:rsidRPr="00AC32C4" w:rsidRDefault="00AC32C4" w:rsidP="00AC32C4">
            <w:pPr>
              <w:ind w:left="383" w:hanging="383"/>
              <w:rPr>
                <w:rFonts w:ascii="Arial" w:hAnsi="Arial" w:cs="Times New Roman"/>
                <w:i/>
                <w:noProof/>
                <w:sz w:val="18"/>
                <w:szCs w:val="20"/>
                <w:lang w:val="en-GB" w:eastAsia="en-US"/>
              </w:rPr>
            </w:pPr>
            <w:r w:rsidRPr="00AC32C4">
              <w:rPr>
                <w:rFonts w:ascii="Arial" w:hAnsi="Arial" w:cs="Times New Roman"/>
                <w:i/>
                <w:noProof/>
                <w:sz w:val="18"/>
                <w:szCs w:val="20"/>
                <w:lang w:val="en-GB" w:eastAsia="en-US"/>
              </w:rPr>
              <w:t xml:space="preserve">Use </w:t>
            </w:r>
            <w:r w:rsidRPr="00AC32C4">
              <w:rPr>
                <w:rFonts w:ascii="Arial" w:hAnsi="Arial" w:cs="Times New Roman"/>
                <w:i/>
                <w:noProof/>
                <w:sz w:val="18"/>
                <w:szCs w:val="20"/>
                <w:u w:val="single"/>
                <w:lang w:val="en-GB" w:eastAsia="en-US"/>
              </w:rPr>
              <w:t>one</w:t>
            </w:r>
            <w:r w:rsidRPr="00AC32C4">
              <w:rPr>
                <w:rFonts w:ascii="Arial" w:hAnsi="Arial" w:cs="Times New Roman"/>
                <w:i/>
                <w:noProof/>
                <w:sz w:val="18"/>
                <w:szCs w:val="20"/>
                <w:lang w:val="en-GB" w:eastAsia="en-US"/>
              </w:rPr>
              <w:t xml:space="preserve"> of the following categories:</w:t>
            </w:r>
            <w:r w:rsidRPr="00AC32C4">
              <w:rPr>
                <w:rFonts w:ascii="Arial" w:hAnsi="Arial" w:cs="Times New Roman"/>
                <w:b/>
                <w:i/>
                <w:noProof/>
                <w:sz w:val="18"/>
                <w:szCs w:val="20"/>
                <w:lang w:val="en-GB" w:eastAsia="en-US"/>
              </w:rPr>
              <w:br/>
              <w:t>F</w:t>
            </w:r>
            <w:r w:rsidRPr="00AC32C4">
              <w:rPr>
                <w:rFonts w:ascii="Arial" w:hAnsi="Arial" w:cs="Times New Roman"/>
                <w:i/>
                <w:noProof/>
                <w:sz w:val="18"/>
                <w:szCs w:val="20"/>
                <w:lang w:val="en-GB" w:eastAsia="en-US"/>
              </w:rPr>
              <w:t xml:space="preserve">  (correction)</w:t>
            </w:r>
            <w:r w:rsidRPr="00AC32C4">
              <w:rPr>
                <w:rFonts w:ascii="Arial" w:hAnsi="Arial" w:cs="Times New Roman"/>
                <w:i/>
                <w:noProof/>
                <w:sz w:val="18"/>
                <w:szCs w:val="20"/>
                <w:lang w:val="en-GB" w:eastAsia="en-US"/>
              </w:rPr>
              <w:br/>
            </w:r>
            <w:r w:rsidRPr="00AC32C4">
              <w:rPr>
                <w:rFonts w:ascii="Arial" w:hAnsi="Arial" w:cs="Times New Roman"/>
                <w:b/>
                <w:i/>
                <w:noProof/>
                <w:sz w:val="18"/>
                <w:szCs w:val="20"/>
                <w:lang w:val="en-GB" w:eastAsia="en-US"/>
              </w:rPr>
              <w:t>A</w:t>
            </w:r>
            <w:r w:rsidRPr="00AC32C4">
              <w:rPr>
                <w:rFonts w:ascii="Arial" w:hAnsi="Arial" w:cs="Times New Roman"/>
                <w:i/>
                <w:noProof/>
                <w:sz w:val="18"/>
                <w:szCs w:val="20"/>
                <w:lang w:val="en-GB" w:eastAsia="en-US"/>
              </w:rPr>
              <w:t xml:space="preserve">  (mirror corresponding to a change in an earlier </w:t>
            </w:r>
            <w:r w:rsidRPr="00AC32C4">
              <w:rPr>
                <w:rFonts w:ascii="Arial" w:hAnsi="Arial" w:cs="Times New Roman"/>
                <w:i/>
                <w:noProof/>
                <w:sz w:val="18"/>
                <w:szCs w:val="20"/>
                <w:lang w:val="en-GB" w:eastAsia="en-US"/>
              </w:rPr>
              <w:tab/>
            </w:r>
            <w:r w:rsidRPr="00AC32C4">
              <w:rPr>
                <w:rFonts w:ascii="Arial" w:hAnsi="Arial" w:cs="Times New Roman"/>
                <w:i/>
                <w:noProof/>
                <w:sz w:val="18"/>
                <w:szCs w:val="20"/>
                <w:lang w:val="en-GB" w:eastAsia="en-US"/>
              </w:rPr>
              <w:tab/>
            </w:r>
            <w:r w:rsidRPr="00AC32C4">
              <w:rPr>
                <w:rFonts w:ascii="Arial" w:hAnsi="Arial" w:cs="Times New Roman"/>
                <w:i/>
                <w:noProof/>
                <w:sz w:val="18"/>
                <w:szCs w:val="20"/>
                <w:lang w:val="en-GB" w:eastAsia="en-US"/>
              </w:rPr>
              <w:tab/>
            </w:r>
            <w:r w:rsidRPr="00AC32C4">
              <w:rPr>
                <w:rFonts w:ascii="Arial" w:hAnsi="Arial" w:cs="Times New Roman"/>
                <w:i/>
                <w:noProof/>
                <w:sz w:val="18"/>
                <w:szCs w:val="20"/>
                <w:lang w:val="en-GB" w:eastAsia="en-US"/>
              </w:rPr>
              <w:tab/>
            </w:r>
            <w:r w:rsidRPr="00AC32C4">
              <w:rPr>
                <w:rFonts w:ascii="Arial" w:hAnsi="Arial" w:cs="Times New Roman"/>
                <w:i/>
                <w:noProof/>
                <w:sz w:val="18"/>
                <w:szCs w:val="20"/>
                <w:lang w:val="en-GB" w:eastAsia="en-US"/>
              </w:rPr>
              <w:tab/>
            </w:r>
            <w:r w:rsidRPr="00AC32C4">
              <w:rPr>
                <w:rFonts w:ascii="Arial" w:hAnsi="Arial" w:cs="Times New Roman"/>
                <w:i/>
                <w:noProof/>
                <w:sz w:val="18"/>
                <w:szCs w:val="20"/>
                <w:lang w:val="en-GB" w:eastAsia="en-US"/>
              </w:rPr>
              <w:tab/>
            </w:r>
            <w:r w:rsidRPr="00AC32C4">
              <w:rPr>
                <w:rFonts w:ascii="Arial" w:hAnsi="Arial" w:cs="Times New Roman"/>
                <w:i/>
                <w:noProof/>
                <w:sz w:val="18"/>
                <w:szCs w:val="20"/>
                <w:lang w:val="en-GB" w:eastAsia="en-US"/>
              </w:rPr>
              <w:tab/>
            </w:r>
            <w:r w:rsidRPr="00AC32C4">
              <w:rPr>
                <w:rFonts w:ascii="Arial" w:hAnsi="Arial" w:cs="Times New Roman"/>
                <w:i/>
                <w:noProof/>
                <w:sz w:val="18"/>
                <w:szCs w:val="20"/>
                <w:lang w:val="en-GB" w:eastAsia="en-US"/>
              </w:rPr>
              <w:tab/>
            </w:r>
            <w:r w:rsidRPr="00AC32C4">
              <w:rPr>
                <w:rFonts w:ascii="Arial" w:hAnsi="Arial" w:cs="Times New Roman"/>
                <w:i/>
                <w:noProof/>
                <w:sz w:val="18"/>
                <w:szCs w:val="20"/>
                <w:lang w:val="en-GB" w:eastAsia="en-US"/>
              </w:rPr>
              <w:tab/>
            </w:r>
            <w:r w:rsidRPr="00AC32C4">
              <w:rPr>
                <w:rFonts w:ascii="Arial" w:hAnsi="Arial" w:cs="Times New Roman"/>
                <w:i/>
                <w:noProof/>
                <w:sz w:val="18"/>
                <w:szCs w:val="20"/>
                <w:lang w:val="en-GB" w:eastAsia="en-US"/>
              </w:rPr>
              <w:tab/>
            </w:r>
            <w:r w:rsidRPr="00AC32C4">
              <w:rPr>
                <w:rFonts w:ascii="Arial" w:hAnsi="Arial" w:cs="Times New Roman"/>
                <w:i/>
                <w:noProof/>
                <w:sz w:val="18"/>
                <w:szCs w:val="20"/>
                <w:lang w:val="en-GB" w:eastAsia="en-US"/>
              </w:rPr>
              <w:tab/>
            </w:r>
            <w:r w:rsidRPr="00AC32C4">
              <w:rPr>
                <w:rFonts w:ascii="Arial" w:hAnsi="Arial" w:cs="Times New Roman"/>
                <w:i/>
                <w:noProof/>
                <w:sz w:val="18"/>
                <w:szCs w:val="20"/>
                <w:lang w:val="en-GB" w:eastAsia="en-US"/>
              </w:rPr>
              <w:tab/>
            </w:r>
            <w:r w:rsidRPr="00AC32C4">
              <w:rPr>
                <w:rFonts w:ascii="Arial" w:hAnsi="Arial" w:cs="Times New Roman"/>
                <w:i/>
                <w:noProof/>
                <w:sz w:val="18"/>
                <w:szCs w:val="20"/>
                <w:lang w:val="en-GB" w:eastAsia="en-US"/>
              </w:rPr>
              <w:tab/>
              <w:t>release)</w:t>
            </w:r>
            <w:r w:rsidRPr="00AC32C4">
              <w:rPr>
                <w:rFonts w:ascii="Arial" w:hAnsi="Arial" w:cs="Times New Roman"/>
                <w:i/>
                <w:noProof/>
                <w:sz w:val="18"/>
                <w:szCs w:val="20"/>
                <w:lang w:val="en-GB" w:eastAsia="en-US"/>
              </w:rPr>
              <w:br/>
            </w:r>
            <w:r w:rsidRPr="00AC32C4">
              <w:rPr>
                <w:rFonts w:ascii="Arial" w:hAnsi="Arial" w:cs="Times New Roman"/>
                <w:b/>
                <w:i/>
                <w:noProof/>
                <w:sz w:val="18"/>
                <w:szCs w:val="20"/>
                <w:lang w:val="en-GB" w:eastAsia="en-US"/>
              </w:rPr>
              <w:t>B</w:t>
            </w:r>
            <w:r w:rsidRPr="00AC32C4">
              <w:rPr>
                <w:rFonts w:ascii="Arial" w:hAnsi="Arial" w:cs="Times New Roman"/>
                <w:i/>
                <w:noProof/>
                <w:sz w:val="18"/>
                <w:szCs w:val="20"/>
                <w:lang w:val="en-GB" w:eastAsia="en-US"/>
              </w:rPr>
              <w:t xml:space="preserve">  (addition of feature), </w:t>
            </w:r>
            <w:r w:rsidRPr="00AC32C4">
              <w:rPr>
                <w:rFonts w:ascii="Arial" w:hAnsi="Arial" w:cs="Times New Roman"/>
                <w:i/>
                <w:noProof/>
                <w:sz w:val="18"/>
                <w:szCs w:val="20"/>
                <w:lang w:val="en-GB" w:eastAsia="en-US"/>
              </w:rPr>
              <w:br/>
            </w:r>
            <w:r w:rsidRPr="00AC32C4">
              <w:rPr>
                <w:rFonts w:ascii="Arial" w:hAnsi="Arial" w:cs="Times New Roman"/>
                <w:b/>
                <w:i/>
                <w:noProof/>
                <w:sz w:val="18"/>
                <w:szCs w:val="20"/>
                <w:lang w:val="en-GB" w:eastAsia="en-US"/>
              </w:rPr>
              <w:t>C</w:t>
            </w:r>
            <w:r w:rsidRPr="00AC32C4">
              <w:rPr>
                <w:rFonts w:ascii="Arial" w:hAnsi="Arial" w:cs="Times New Roman"/>
                <w:i/>
                <w:noProof/>
                <w:sz w:val="18"/>
                <w:szCs w:val="20"/>
                <w:lang w:val="en-GB" w:eastAsia="en-US"/>
              </w:rPr>
              <w:t xml:space="preserve">  (functional modification of feature)</w:t>
            </w:r>
            <w:r w:rsidRPr="00AC32C4">
              <w:rPr>
                <w:rFonts w:ascii="Arial" w:hAnsi="Arial" w:cs="Times New Roman"/>
                <w:i/>
                <w:noProof/>
                <w:sz w:val="18"/>
                <w:szCs w:val="20"/>
                <w:lang w:val="en-GB" w:eastAsia="en-US"/>
              </w:rPr>
              <w:br/>
            </w:r>
            <w:r w:rsidRPr="00AC32C4">
              <w:rPr>
                <w:rFonts w:ascii="Arial" w:hAnsi="Arial" w:cs="Times New Roman"/>
                <w:b/>
                <w:i/>
                <w:noProof/>
                <w:sz w:val="18"/>
                <w:szCs w:val="20"/>
                <w:lang w:val="en-GB" w:eastAsia="en-US"/>
              </w:rPr>
              <w:t>D</w:t>
            </w:r>
            <w:r w:rsidRPr="00AC32C4">
              <w:rPr>
                <w:rFonts w:ascii="Arial" w:hAnsi="Arial" w:cs="Times New Roman"/>
                <w:i/>
                <w:noProof/>
                <w:sz w:val="18"/>
                <w:szCs w:val="20"/>
                <w:lang w:val="en-GB" w:eastAsia="en-US"/>
              </w:rPr>
              <w:t xml:space="preserve">  (editorial modification)</w:t>
            </w:r>
          </w:p>
          <w:p w14:paraId="6300ED01" w14:textId="77777777" w:rsidR="00AC32C4" w:rsidRPr="00AC32C4" w:rsidRDefault="00AC32C4" w:rsidP="00AC32C4">
            <w:pPr>
              <w:spacing w:after="120"/>
              <w:rPr>
                <w:rFonts w:ascii="Arial" w:hAnsi="Arial" w:cs="Times New Roman"/>
                <w:noProof/>
                <w:sz w:val="20"/>
                <w:szCs w:val="20"/>
                <w:lang w:val="en-GB" w:eastAsia="en-US"/>
              </w:rPr>
            </w:pPr>
            <w:r w:rsidRPr="00AC32C4">
              <w:rPr>
                <w:rFonts w:ascii="Arial" w:hAnsi="Arial" w:cs="Times New Roman"/>
                <w:noProof/>
                <w:sz w:val="18"/>
                <w:szCs w:val="20"/>
                <w:lang w:val="en-GB" w:eastAsia="en-US"/>
              </w:rPr>
              <w:t>Detailed explanations of the above categories can</w:t>
            </w:r>
            <w:r w:rsidRPr="00AC32C4">
              <w:rPr>
                <w:rFonts w:ascii="Arial" w:hAnsi="Arial" w:cs="Times New Roman"/>
                <w:noProof/>
                <w:sz w:val="18"/>
                <w:szCs w:val="20"/>
                <w:lang w:val="en-GB" w:eastAsia="en-US"/>
              </w:rPr>
              <w:br/>
              <w:t xml:space="preserve">be found in 3GPP </w:t>
            </w:r>
            <w:hyperlink r:id="rId14" w:history="1">
              <w:r w:rsidRPr="00AC32C4">
                <w:rPr>
                  <w:rFonts w:ascii="Arial" w:hAnsi="Arial" w:cs="Times New Roman"/>
                  <w:noProof/>
                  <w:color w:val="0000FF"/>
                  <w:sz w:val="18"/>
                  <w:szCs w:val="20"/>
                  <w:u w:val="single"/>
                  <w:lang w:val="en-GB" w:eastAsia="en-US"/>
                </w:rPr>
                <w:t>TR 21.900</w:t>
              </w:r>
            </w:hyperlink>
            <w:r w:rsidRPr="00AC32C4">
              <w:rPr>
                <w:rFonts w:ascii="Arial" w:hAnsi="Arial" w:cs="Times New Roman"/>
                <w:noProof/>
                <w:sz w:val="18"/>
                <w:szCs w:val="20"/>
                <w:lang w:val="en-GB" w:eastAsia="en-US"/>
              </w:rPr>
              <w:t>.</w:t>
            </w:r>
          </w:p>
        </w:tc>
        <w:tc>
          <w:tcPr>
            <w:tcW w:w="3120" w:type="dxa"/>
            <w:gridSpan w:val="2"/>
            <w:tcBorders>
              <w:bottom w:val="single" w:sz="4" w:space="0" w:color="auto"/>
              <w:right w:val="single" w:sz="4" w:space="0" w:color="auto"/>
            </w:tcBorders>
          </w:tcPr>
          <w:p w14:paraId="35911BD3" w14:textId="77777777" w:rsidR="00AC32C4" w:rsidRPr="00AC32C4" w:rsidRDefault="00AC32C4" w:rsidP="00AC32C4">
            <w:pPr>
              <w:tabs>
                <w:tab w:val="left" w:pos="950"/>
              </w:tabs>
              <w:ind w:left="241" w:hanging="241"/>
              <w:rPr>
                <w:rFonts w:ascii="Arial" w:hAnsi="Arial" w:cs="Times New Roman"/>
                <w:i/>
                <w:noProof/>
                <w:sz w:val="18"/>
                <w:szCs w:val="20"/>
                <w:lang w:val="en-GB" w:eastAsia="en-US"/>
              </w:rPr>
            </w:pPr>
            <w:r w:rsidRPr="00AC32C4">
              <w:rPr>
                <w:rFonts w:ascii="Arial" w:hAnsi="Arial" w:cs="Times New Roman"/>
                <w:i/>
                <w:noProof/>
                <w:sz w:val="18"/>
                <w:szCs w:val="20"/>
                <w:lang w:val="en-GB" w:eastAsia="en-US"/>
              </w:rPr>
              <w:t xml:space="preserve">Use </w:t>
            </w:r>
            <w:r w:rsidRPr="00AC32C4">
              <w:rPr>
                <w:rFonts w:ascii="Arial" w:hAnsi="Arial" w:cs="Times New Roman"/>
                <w:i/>
                <w:noProof/>
                <w:sz w:val="18"/>
                <w:szCs w:val="20"/>
                <w:u w:val="single"/>
                <w:lang w:val="en-GB" w:eastAsia="en-US"/>
              </w:rPr>
              <w:t>one</w:t>
            </w:r>
            <w:r w:rsidRPr="00AC32C4">
              <w:rPr>
                <w:rFonts w:ascii="Arial" w:hAnsi="Arial" w:cs="Times New Roman"/>
                <w:i/>
                <w:noProof/>
                <w:sz w:val="18"/>
                <w:szCs w:val="20"/>
                <w:lang w:val="en-GB" w:eastAsia="en-US"/>
              </w:rPr>
              <w:t xml:space="preserve"> of the following releases:</w:t>
            </w:r>
            <w:r w:rsidRPr="00AC32C4">
              <w:rPr>
                <w:rFonts w:ascii="Arial" w:hAnsi="Arial" w:cs="Times New Roman"/>
                <w:i/>
                <w:noProof/>
                <w:sz w:val="18"/>
                <w:szCs w:val="20"/>
                <w:lang w:val="en-GB" w:eastAsia="en-US"/>
              </w:rPr>
              <w:br/>
              <w:t>Rel-8</w:t>
            </w:r>
            <w:r w:rsidRPr="00AC32C4">
              <w:rPr>
                <w:rFonts w:ascii="Arial" w:hAnsi="Arial" w:cs="Times New Roman"/>
                <w:i/>
                <w:noProof/>
                <w:sz w:val="18"/>
                <w:szCs w:val="20"/>
                <w:lang w:val="en-GB" w:eastAsia="en-US"/>
              </w:rPr>
              <w:tab/>
              <w:t>(Release 8)</w:t>
            </w:r>
            <w:r w:rsidRPr="00AC32C4">
              <w:rPr>
                <w:rFonts w:ascii="Arial" w:hAnsi="Arial" w:cs="Times New Roman"/>
                <w:i/>
                <w:noProof/>
                <w:sz w:val="18"/>
                <w:szCs w:val="20"/>
                <w:lang w:val="en-GB" w:eastAsia="en-US"/>
              </w:rPr>
              <w:br/>
              <w:t>Rel-9</w:t>
            </w:r>
            <w:r w:rsidRPr="00AC32C4">
              <w:rPr>
                <w:rFonts w:ascii="Arial" w:hAnsi="Arial" w:cs="Times New Roman"/>
                <w:i/>
                <w:noProof/>
                <w:sz w:val="18"/>
                <w:szCs w:val="20"/>
                <w:lang w:val="en-GB" w:eastAsia="en-US"/>
              </w:rPr>
              <w:tab/>
              <w:t>(Release 9)</w:t>
            </w:r>
            <w:r w:rsidRPr="00AC32C4">
              <w:rPr>
                <w:rFonts w:ascii="Arial" w:hAnsi="Arial" w:cs="Times New Roman"/>
                <w:i/>
                <w:noProof/>
                <w:sz w:val="18"/>
                <w:szCs w:val="20"/>
                <w:lang w:val="en-GB" w:eastAsia="en-US"/>
              </w:rPr>
              <w:br/>
              <w:t>Rel-10</w:t>
            </w:r>
            <w:r w:rsidRPr="00AC32C4">
              <w:rPr>
                <w:rFonts w:ascii="Arial" w:hAnsi="Arial" w:cs="Times New Roman"/>
                <w:i/>
                <w:noProof/>
                <w:sz w:val="18"/>
                <w:szCs w:val="20"/>
                <w:lang w:val="en-GB" w:eastAsia="en-US"/>
              </w:rPr>
              <w:tab/>
              <w:t>(Release 10)</w:t>
            </w:r>
            <w:r w:rsidRPr="00AC32C4">
              <w:rPr>
                <w:rFonts w:ascii="Arial" w:hAnsi="Arial" w:cs="Times New Roman"/>
                <w:i/>
                <w:noProof/>
                <w:sz w:val="18"/>
                <w:szCs w:val="20"/>
                <w:lang w:val="en-GB" w:eastAsia="en-US"/>
              </w:rPr>
              <w:br/>
              <w:t>Rel-11</w:t>
            </w:r>
            <w:r w:rsidRPr="00AC32C4">
              <w:rPr>
                <w:rFonts w:ascii="Arial" w:hAnsi="Arial" w:cs="Times New Roman"/>
                <w:i/>
                <w:noProof/>
                <w:sz w:val="18"/>
                <w:szCs w:val="20"/>
                <w:lang w:val="en-GB" w:eastAsia="en-US"/>
              </w:rPr>
              <w:tab/>
              <w:t>(Release 11)</w:t>
            </w:r>
            <w:r w:rsidRPr="00AC32C4">
              <w:rPr>
                <w:rFonts w:ascii="Arial" w:hAnsi="Arial" w:cs="Times New Roman"/>
                <w:i/>
                <w:noProof/>
                <w:sz w:val="18"/>
                <w:szCs w:val="20"/>
                <w:lang w:val="en-GB" w:eastAsia="en-US"/>
              </w:rPr>
              <w:br/>
              <w:t>…</w:t>
            </w:r>
            <w:r w:rsidRPr="00AC32C4">
              <w:rPr>
                <w:rFonts w:ascii="Arial" w:hAnsi="Arial" w:cs="Times New Roman"/>
                <w:i/>
                <w:noProof/>
                <w:sz w:val="18"/>
                <w:szCs w:val="20"/>
                <w:lang w:val="en-GB" w:eastAsia="en-US"/>
              </w:rPr>
              <w:br/>
              <w:t>Rel-16</w:t>
            </w:r>
            <w:r w:rsidRPr="00AC32C4">
              <w:rPr>
                <w:rFonts w:ascii="Arial" w:hAnsi="Arial" w:cs="Times New Roman"/>
                <w:i/>
                <w:noProof/>
                <w:sz w:val="18"/>
                <w:szCs w:val="20"/>
                <w:lang w:val="en-GB" w:eastAsia="en-US"/>
              </w:rPr>
              <w:tab/>
              <w:t>(Release 16)</w:t>
            </w:r>
            <w:r w:rsidRPr="00AC32C4">
              <w:rPr>
                <w:rFonts w:ascii="Arial" w:hAnsi="Arial" w:cs="Times New Roman"/>
                <w:i/>
                <w:noProof/>
                <w:sz w:val="18"/>
                <w:szCs w:val="20"/>
                <w:lang w:val="en-GB" w:eastAsia="en-US"/>
              </w:rPr>
              <w:br/>
              <w:t>Rel-17</w:t>
            </w:r>
            <w:r w:rsidRPr="00AC32C4">
              <w:rPr>
                <w:rFonts w:ascii="Arial" w:hAnsi="Arial" w:cs="Times New Roman"/>
                <w:i/>
                <w:noProof/>
                <w:sz w:val="18"/>
                <w:szCs w:val="20"/>
                <w:lang w:val="en-GB" w:eastAsia="en-US"/>
              </w:rPr>
              <w:tab/>
              <w:t>(Release 17)</w:t>
            </w:r>
            <w:r w:rsidRPr="00AC32C4">
              <w:rPr>
                <w:rFonts w:ascii="Arial" w:hAnsi="Arial" w:cs="Times New Roman"/>
                <w:i/>
                <w:noProof/>
                <w:sz w:val="18"/>
                <w:szCs w:val="20"/>
                <w:lang w:val="en-GB" w:eastAsia="en-US"/>
              </w:rPr>
              <w:br/>
              <w:t>Rel-18</w:t>
            </w:r>
            <w:r w:rsidRPr="00AC32C4">
              <w:rPr>
                <w:rFonts w:ascii="Arial" w:hAnsi="Arial" w:cs="Times New Roman"/>
                <w:i/>
                <w:noProof/>
                <w:sz w:val="18"/>
                <w:szCs w:val="20"/>
                <w:lang w:val="en-GB" w:eastAsia="en-US"/>
              </w:rPr>
              <w:tab/>
              <w:t>(Release 18)</w:t>
            </w:r>
            <w:r w:rsidRPr="00AC32C4">
              <w:rPr>
                <w:rFonts w:ascii="Arial" w:hAnsi="Arial" w:cs="Times New Roman"/>
                <w:i/>
                <w:noProof/>
                <w:sz w:val="18"/>
                <w:szCs w:val="20"/>
                <w:lang w:val="en-GB" w:eastAsia="en-US"/>
              </w:rPr>
              <w:br/>
              <w:t>Rel-19</w:t>
            </w:r>
            <w:r w:rsidRPr="00AC32C4">
              <w:rPr>
                <w:rFonts w:ascii="Arial" w:hAnsi="Arial" w:cs="Times New Roman"/>
                <w:i/>
                <w:noProof/>
                <w:sz w:val="18"/>
                <w:szCs w:val="20"/>
                <w:lang w:val="en-GB" w:eastAsia="en-US"/>
              </w:rPr>
              <w:tab/>
              <w:t>(Release 19)</w:t>
            </w:r>
          </w:p>
        </w:tc>
      </w:tr>
      <w:tr w:rsidR="00AC32C4" w:rsidRPr="00AC32C4" w14:paraId="456B4011" w14:textId="77777777" w:rsidTr="000B5C74">
        <w:tc>
          <w:tcPr>
            <w:tcW w:w="1843" w:type="dxa"/>
          </w:tcPr>
          <w:p w14:paraId="69C934DF" w14:textId="77777777" w:rsidR="00AC32C4" w:rsidRPr="00AC32C4" w:rsidRDefault="00AC32C4" w:rsidP="00AC32C4">
            <w:pPr>
              <w:rPr>
                <w:rFonts w:ascii="Arial" w:hAnsi="Arial" w:cs="Times New Roman"/>
                <w:b/>
                <w:i/>
                <w:noProof/>
                <w:sz w:val="8"/>
                <w:szCs w:val="8"/>
                <w:lang w:val="en-GB" w:eastAsia="en-US"/>
              </w:rPr>
            </w:pPr>
          </w:p>
        </w:tc>
        <w:tc>
          <w:tcPr>
            <w:tcW w:w="7797" w:type="dxa"/>
            <w:gridSpan w:val="10"/>
          </w:tcPr>
          <w:p w14:paraId="66FE50B6" w14:textId="77777777" w:rsidR="00AC32C4" w:rsidRPr="00AC32C4" w:rsidRDefault="00AC32C4" w:rsidP="00AC32C4">
            <w:pPr>
              <w:rPr>
                <w:rFonts w:ascii="Arial" w:hAnsi="Arial" w:cs="Times New Roman"/>
                <w:noProof/>
                <w:sz w:val="8"/>
                <w:szCs w:val="8"/>
                <w:lang w:val="en-GB" w:eastAsia="en-US"/>
              </w:rPr>
            </w:pPr>
          </w:p>
        </w:tc>
      </w:tr>
      <w:tr w:rsidR="00AC32C4" w:rsidRPr="00AC32C4" w14:paraId="36C2EEFB" w14:textId="77777777" w:rsidTr="000B5C74">
        <w:tc>
          <w:tcPr>
            <w:tcW w:w="2694" w:type="dxa"/>
            <w:gridSpan w:val="2"/>
            <w:tcBorders>
              <w:top w:val="single" w:sz="4" w:space="0" w:color="auto"/>
              <w:left w:val="single" w:sz="4" w:space="0" w:color="auto"/>
            </w:tcBorders>
          </w:tcPr>
          <w:p w14:paraId="3E859FDF" w14:textId="77777777" w:rsidR="00AC32C4" w:rsidRPr="00AC32C4" w:rsidRDefault="00AC32C4" w:rsidP="00AC32C4">
            <w:pPr>
              <w:tabs>
                <w:tab w:val="right" w:pos="2184"/>
              </w:tabs>
              <w:rPr>
                <w:rFonts w:ascii="Arial" w:hAnsi="Arial" w:cs="Times New Roman"/>
                <w:b/>
                <w:i/>
                <w:noProof/>
                <w:sz w:val="20"/>
                <w:szCs w:val="20"/>
                <w:lang w:val="en-GB" w:eastAsia="en-US"/>
              </w:rPr>
            </w:pPr>
            <w:r w:rsidRPr="00AC32C4">
              <w:rPr>
                <w:rFonts w:ascii="Arial" w:hAnsi="Arial" w:cs="Times New Roman"/>
                <w:b/>
                <w:i/>
                <w:noProof/>
                <w:sz w:val="20"/>
                <w:szCs w:val="20"/>
                <w:lang w:val="en-GB" w:eastAsia="en-US"/>
              </w:rPr>
              <w:t>Reason for change:</w:t>
            </w:r>
          </w:p>
        </w:tc>
        <w:tc>
          <w:tcPr>
            <w:tcW w:w="6946" w:type="dxa"/>
            <w:gridSpan w:val="9"/>
            <w:tcBorders>
              <w:top w:val="single" w:sz="4" w:space="0" w:color="auto"/>
              <w:right w:val="single" w:sz="4" w:space="0" w:color="auto"/>
            </w:tcBorders>
            <w:shd w:val="pct30" w:color="FFFF00" w:fill="auto"/>
          </w:tcPr>
          <w:p w14:paraId="275303BB" w14:textId="6A7C97A6" w:rsidR="00AC32C4" w:rsidRPr="00AC32C4" w:rsidRDefault="00AC32C4" w:rsidP="00AC32C4">
            <w:pPr>
              <w:ind w:left="100"/>
              <w:rPr>
                <w:rFonts w:ascii="Arial" w:hAnsi="Arial" w:cs="Times New Roman"/>
                <w:noProof/>
                <w:sz w:val="20"/>
                <w:szCs w:val="20"/>
                <w:lang w:val="en-GB" w:eastAsia="en-US"/>
              </w:rPr>
            </w:pPr>
            <w:r w:rsidRPr="00AC32C4">
              <w:rPr>
                <w:rFonts w:ascii="Arial" w:hAnsi="Arial" w:cs="Times New Roman"/>
                <w:sz w:val="20"/>
                <w:szCs w:val="20"/>
                <w:lang w:val="en-GB" w:eastAsia="en-US"/>
              </w:rPr>
              <w:t xml:space="preserve">In the </w:t>
            </w:r>
            <w:r w:rsidRPr="00AC32C4">
              <w:rPr>
                <w:rFonts w:ascii="Arial" w:hAnsi="Arial" w:cs="Times New Roman" w:hint="eastAsia"/>
                <w:sz w:val="20"/>
                <w:szCs w:val="20"/>
                <w:lang w:val="en-GB" w:eastAsia="en-US"/>
              </w:rPr>
              <w:t>cu</w:t>
            </w:r>
            <w:r w:rsidRPr="00AC32C4">
              <w:rPr>
                <w:rFonts w:ascii="Arial" w:hAnsi="Arial" w:cs="Times New Roman"/>
                <w:sz w:val="20"/>
                <w:szCs w:val="20"/>
                <w:lang w:val="en-GB" w:eastAsia="en-US"/>
              </w:rPr>
              <w:t xml:space="preserve">rrent F1AP specification, the </w:t>
            </w:r>
            <w:r w:rsidRPr="00AC32C4">
              <w:rPr>
                <w:rFonts w:ascii="Arial" w:hAnsi="Arial" w:cs="Times New Roman"/>
                <w:i/>
                <w:sz w:val="20"/>
                <w:szCs w:val="20"/>
                <w:lang w:val="en-GB" w:eastAsia="en-US"/>
              </w:rPr>
              <w:t>mbs-</w:t>
            </w:r>
            <w:r w:rsidRPr="00AC32C4">
              <w:rPr>
                <w:rFonts w:ascii="Arial" w:hAnsi="Arial" w:cs="Times New Roman" w:hint="eastAsia"/>
                <w:i/>
                <w:sz w:val="20"/>
                <w:szCs w:val="20"/>
                <w:lang w:val="en-GB" w:eastAsia="en-US"/>
              </w:rPr>
              <w:t>N</w:t>
            </w:r>
            <w:r w:rsidRPr="00AC32C4">
              <w:rPr>
                <w:rFonts w:ascii="Arial" w:hAnsi="Arial" w:cs="Times New Roman"/>
                <w:i/>
                <w:sz w:val="20"/>
                <w:szCs w:val="20"/>
                <w:lang w:val="en-GB" w:eastAsia="en-US"/>
              </w:rPr>
              <w:t>eighourCellList</w:t>
            </w:r>
            <w:r w:rsidRPr="00AC32C4">
              <w:rPr>
                <w:rFonts w:ascii="Arial" w:hAnsi="Arial" w:cs="Times New Roman"/>
                <w:sz w:val="20"/>
                <w:szCs w:val="20"/>
                <w:lang w:val="en-GB" w:eastAsia="en-US"/>
              </w:rPr>
              <w:t xml:space="preserve"> IE is provided in Interface Management messages, e.g., F1 SETUP RESPONSE message, GNB-DU CONFIGURATION UPDATE ACKNOWLEDGE message, or GNB-CU CONFIGURATION UPDATE message. The </w:t>
            </w:r>
            <w:r w:rsidRPr="00AC32C4">
              <w:rPr>
                <w:rFonts w:ascii="Arial" w:hAnsi="Arial" w:cs="Times New Roman"/>
                <w:i/>
                <w:sz w:val="20"/>
                <w:szCs w:val="20"/>
                <w:lang w:val="en-GB" w:eastAsia="en-US"/>
              </w:rPr>
              <w:t>mtch-neighbourCell IE</w:t>
            </w:r>
            <w:r w:rsidRPr="00AC32C4">
              <w:rPr>
                <w:rFonts w:ascii="Arial" w:hAnsi="Arial" w:cs="Times New Roman"/>
                <w:sz w:val="20"/>
                <w:szCs w:val="20"/>
                <w:lang w:val="en-GB" w:eastAsia="en-US"/>
              </w:rPr>
              <w:t xml:space="preserve"> is carried in BROADCAST CONTEXT SETUP REQUEST message or BROADCAST CONTEXT MODIFICATION REQUEST message. This mechanism has the drawbacks </w:t>
            </w:r>
            <w:r w:rsidR="00AD0AEE">
              <w:rPr>
                <w:rFonts w:ascii="Arial" w:hAnsi="Arial" w:cs="Times New Roman"/>
                <w:sz w:val="20"/>
                <w:szCs w:val="20"/>
                <w:lang w:val="en-GB" w:eastAsia="en-US"/>
              </w:rPr>
              <w:t>of</w:t>
            </w:r>
            <w:r w:rsidRPr="00AC32C4">
              <w:rPr>
                <w:rFonts w:ascii="Arial" w:hAnsi="Arial" w:cs="Times New Roman"/>
                <w:sz w:val="20"/>
                <w:szCs w:val="20"/>
                <w:lang w:val="en-GB" w:eastAsia="en-US"/>
              </w:rPr>
              <w:t xml:space="preserve"> efficient, </w:t>
            </w:r>
            <w:r w:rsidR="00AD0AEE">
              <w:rPr>
                <w:rFonts w:ascii="Arial" w:hAnsi="Arial" w:cs="Times New Roman"/>
                <w:sz w:val="20"/>
                <w:szCs w:val="20"/>
                <w:lang w:val="en-GB" w:eastAsia="en-US"/>
              </w:rPr>
              <w:t xml:space="preserve">and may cause </w:t>
            </w:r>
            <w:r w:rsidRPr="00AC32C4">
              <w:rPr>
                <w:rFonts w:ascii="Arial" w:hAnsi="Arial" w:cs="Times New Roman"/>
                <w:sz w:val="20"/>
                <w:szCs w:val="20"/>
                <w:lang w:val="en-GB" w:eastAsia="en-US"/>
              </w:rPr>
              <w:t xml:space="preserve">temporary </w:t>
            </w:r>
            <w:r w:rsidR="00AD0AEE" w:rsidRPr="00AD0AEE">
              <w:rPr>
                <w:rFonts w:ascii="Arial" w:hAnsi="Arial" w:cs="Times New Roman"/>
                <w:sz w:val="20"/>
                <w:szCs w:val="20"/>
                <w:lang w:val="en-GB" w:eastAsia="en-US"/>
              </w:rPr>
              <w:t>inaccurate</w:t>
            </w:r>
            <w:r w:rsidR="00AD0AEE">
              <w:rPr>
                <w:rFonts w:ascii="Arial" w:hAnsi="Arial" w:cs="Times New Roman"/>
                <w:sz w:val="20"/>
                <w:szCs w:val="20"/>
                <w:lang w:val="en-GB" w:eastAsia="en-US"/>
              </w:rPr>
              <w:t xml:space="preserve"> issue</w:t>
            </w:r>
            <w:r w:rsidRPr="00AC32C4">
              <w:rPr>
                <w:rFonts w:ascii="Arial" w:hAnsi="Arial" w:cs="Times New Roman"/>
                <w:sz w:val="20"/>
                <w:szCs w:val="20"/>
                <w:lang w:val="en-GB" w:eastAsia="en-US"/>
              </w:rPr>
              <w:t xml:space="preserve">. </w:t>
            </w:r>
            <w:r w:rsidRPr="00AC32C4">
              <w:rPr>
                <w:rFonts w:ascii="Arial" w:hAnsi="Arial" w:cs="Times New Roman"/>
                <w:noProof/>
                <w:sz w:val="20"/>
                <w:szCs w:val="20"/>
                <w:lang w:val="en-GB" w:eastAsia="en-US"/>
              </w:rPr>
              <w:t xml:space="preserve">Thus, it is necessary to introduce new F1AP procedure: </w:t>
            </w:r>
            <w:r w:rsidRPr="00AC32C4">
              <w:rPr>
                <w:rFonts w:ascii="Arial" w:hAnsi="Arial" w:cs="Times New Roman"/>
                <w:sz w:val="20"/>
                <w:szCs w:val="20"/>
                <w:lang w:val="en-GB" w:eastAsia="en-US"/>
              </w:rPr>
              <w:t>MBS Neighbour Cell Information procedure</w:t>
            </w:r>
            <w:r w:rsidRPr="00AC32C4">
              <w:rPr>
                <w:rFonts w:ascii="Arial" w:hAnsi="Arial" w:cs="Times New Roman"/>
                <w:noProof/>
                <w:sz w:val="20"/>
                <w:szCs w:val="20"/>
                <w:lang w:val="en-GB" w:eastAsia="en-US"/>
              </w:rPr>
              <w:t>.</w:t>
            </w:r>
          </w:p>
        </w:tc>
      </w:tr>
      <w:tr w:rsidR="00AC32C4" w:rsidRPr="00AC32C4" w14:paraId="0EF82875" w14:textId="77777777" w:rsidTr="000B5C74">
        <w:tc>
          <w:tcPr>
            <w:tcW w:w="2694" w:type="dxa"/>
            <w:gridSpan w:val="2"/>
            <w:tcBorders>
              <w:left w:val="single" w:sz="4" w:space="0" w:color="auto"/>
            </w:tcBorders>
          </w:tcPr>
          <w:p w14:paraId="6F56E90D" w14:textId="77777777" w:rsidR="00AC32C4" w:rsidRPr="00AC32C4" w:rsidRDefault="00AC32C4" w:rsidP="00AC32C4">
            <w:pPr>
              <w:rPr>
                <w:rFonts w:ascii="Arial" w:hAnsi="Arial" w:cs="Times New Roman"/>
                <w:b/>
                <w:i/>
                <w:noProof/>
                <w:sz w:val="8"/>
                <w:szCs w:val="8"/>
                <w:lang w:val="en-GB" w:eastAsia="en-US"/>
              </w:rPr>
            </w:pPr>
          </w:p>
        </w:tc>
        <w:tc>
          <w:tcPr>
            <w:tcW w:w="6946" w:type="dxa"/>
            <w:gridSpan w:val="9"/>
            <w:tcBorders>
              <w:right w:val="single" w:sz="4" w:space="0" w:color="auto"/>
            </w:tcBorders>
          </w:tcPr>
          <w:p w14:paraId="743777B4" w14:textId="77777777" w:rsidR="00AC32C4" w:rsidRPr="00AC32C4" w:rsidRDefault="00AC32C4" w:rsidP="00AC32C4">
            <w:pPr>
              <w:rPr>
                <w:rFonts w:ascii="Arial" w:hAnsi="Arial" w:cs="Times New Roman"/>
                <w:noProof/>
                <w:sz w:val="8"/>
                <w:szCs w:val="8"/>
                <w:lang w:val="en-GB" w:eastAsia="en-US"/>
              </w:rPr>
            </w:pPr>
          </w:p>
        </w:tc>
      </w:tr>
      <w:tr w:rsidR="00AC32C4" w:rsidRPr="00AC32C4" w14:paraId="250854FA" w14:textId="77777777" w:rsidTr="000B5C74">
        <w:tc>
          <w:tcPr>
            <w:tcW w:w="2694" w:type="dxa"/>
            <w:gridSpan w:val="2"/>
            <w:tcBorders>
              <w:left w:val="single" w:sz="4" w:space="0" w:color="auto"/>
            </w:tcBorders>
          </w:tcPr>
          <w:p w14:paraId="6134D1EA" w14:textId="77777777" w:rsidR="00AC32C4" w:rsidRPr="00AC32C4" w:rsidRDefault="00AC32C4" w:rsidP="00AC32C4">
            <w:pPr>
              <w:tabs>
                <w:tab w:val="right" w:pos="2184"/>
              </w:tabs>
              <w:rPr>
                <w:rFonts w:ascii="Arial" w:hAnsi="Arial" w:cs="Times New Roman"/>
                <w:b/>
                <w:i/>
                <w:noProof/>
                <w:sz w:val="20"/>
                <w:szCs w:val="20"/>
                <w:lang w:val="en-GB" w:eastAsia="en-US"/>
              </w:rPr>
            </w:pPr>
            <w:r w:rsidRPr="00AC32C4">
              <w:rPr>
                <w:rFonts w:ascii="Arial" w:hAnsi="Arial" w:cs="Times New Roman"/>
                <w:b/>
                <w:i/>
                <w:noProof/>
                <w:sz w:val="20"/>
                <w:szCs w:val="20"/>
                <w:lang w:val="en-GB" w:eastAsia="en-US"/>
              </w:rPr>
              <w:t>Summary of change:</w:t>
            </w:r>
          </w:p>
        </w:tc>
        <w:tc>
          <w:tcPr>
            <w:tcW w:w="6946" w:type="dxa"/>
            <w:gridSpan w:val="9"/>
            <w:tcBorders>
              <w:right w:val="single" w:sz="4" w:space="0" w:color="auto"/>
            </w:tcBorders>
            <w:shd w:val="pct30" w:color="FFFF00" w:fill="auto"/>
          </w:tcPr>
          <w:p w14:paraId="4265EDCD" w14:textId="77777777" w:rsidR="00AC32C4" w:rsidRPr="00AC32C4" w:rsidRDefault="00AC32C4" w:rsidP="00AC32C4">
            <w:pPr>
              <w:rPr>
                <w:rFonts w:ascii="Arial" w:hAnsi="Arial" w:cs="Times New Roman"/>
                <w:sz w:val="20"/>
                <w:szCs w:val="20"/>
                <w:lang w:val="en-GB" w:eastAsia="en-US"/>
              </w:rPr>
            </w:pPr>
            <w:r w:rsidRPr="00AC32C4">
              <w:rPr>
                <w:rFonts w:ascii="Arial" w:hAnsi="Arial" w:cs="Times New Roman"/>
                <w:sz w:val="20"/>
                <w:szCs w:val="20"/>
                <w:lang w:val="en-GB" w:eastAsia="en-US"/>
              </w:rPr>
              <w:t>-</w:t>
            </w:r>
            <w:r w:rsidRPr="00AC32C4">
              <w:rPr>
                <w:rFonts w:ascii="Arial" w:hAnsi="Arial" w:cs="Times New Roman"/>
                <w:sz w:val="20"/>
                <w:szCs w:val="20"/>
                <w:lang w:val="en-GB" w:eastAsia="en-US"/>
              </w:rPr>
              <w:tab/>
              <w:t>Introduce class1 F1AP procedure: MBS Neighbour Cell Information procedure.</w:t>
            </w:r>
          </w:p>
          <w:p w14:paraId="5B60AB9C" w14:textId="77777777" w:rsidR="00AC32C4" w:rsidRPr="00AC32C4" w:rsidRDefault="00AC32C4" w:rsidP="00AC32C4">
            <w:pPr>
              <w:ind w:left="480"/>
              <w:rPr>
                <w:rFonts w:ascii="Arial" w:hAnsi="Arial" w:cs="Times New Roman"/>
                <w:noProof/>
                <w:sz w:val="20"/>
                <w:szCs w:val="20"/>
                <w:lang w:val="en-GB" w:eastAsia="en-US"/>
              </w:rPr>
            </w:pPr>
          </w:p>
          <w:p w14:paraId="26A46D38" w14:textId="77777777" w:rsidR="00AC32C4" w:rsidRPr="00AC32C4" w:rsidRDefault="00AC32C4" w:rsidP="00AC32C4">
            <w:pPr>
              <w:rPr>
                <w:rFonts w:ascii="Arial" w:hAnsi="Arial" w:cs="Times New Roman"/>
                <w:sz w:val="20"/>
                <w:szCs w:val="20"/>
                <w:u w:val="single"/>
                <w:lang w:val="en-GB" w:eastAsia="en-US"/>
              </w:rPr>
            </w:pPr>
            <w:r w:rsidRPr="00AC32C4">
              <w:rPr>
                <w:rFonts w:ascii="Arial" w:hAnsi="Arial" w:cs="Times New Roman"/>
                <w:sz w:val="20"/>
                <w:szCs w:val="20"/>
                <w:lang w:val="en-GB" w:eastAsia="en-US"/>
              </w:rPr>
              <w:t>I</w:t>
            </w:r>
            <w:r w:rsidRPr="00AC32C4">
              <w:rPr>
                <w:rFonts w:ascii="Arial" w:hAnsi="Arial" w:cs="Times New Roman"/>
                <w:sz w:val="20"/>
                <w:szCs w:val="20"/>
                <w:u w:val="single"/>
                <w:lang w:val="en-GB" w:eastAsia="en-US"/>
              </w:rPr>
              <w:t>mpact Analysis:</w:t>
            </w:r>
          </w:p>
          <w:p w14:paraId="0CFEC641" w14:textId="77777777" w:rsidR="00AC32C4" w:rsidRPr="00AC32C4" w:rsidRDefault="00AC32C4" w:rsidP="00AC32C4">
            <w:pPr>
              <w:ind w:left="100"/>
              <w:rPr>
                <w:rFonts w:ascii="Arial" w:hAnsi="Arial" w:cs="Times New Roman"/>
                <w:noProof/>
                <w:sz w:val="20"/>
                <w:szCs w:val="20"/>
                <w:lang w:val="en-GB" w:eastAsia="en-US"/>
              </w:rPr>
            </w:pPr>
            <w:r w:rsidRPr="00AC32C4">
              <w:rPr>
                <w:rFonts w:ascii="Arial" w:hAnsi="Arial" w:cs="Times New Roman"/>
                <w:sz w:val="20"/>
                <w:szCs w:val="20"/>
                <w:lang w:val="en-GB"/>
              </w:rPr>
              <w:t xml:space="preserve">This CR has an isolated impact towards the previous version of the specification, and </w:t>
            </w:r>
            <w:r w:rsidRPr="00AC32C4">
              <w:rPr>
                <w:rFonts w:ascii="Arial" w:hAnsi="Arial" w:cs="Times New Roman"/>
                <w:sz w:val="20"/>
                <w:szCs w:val="20"/>
                <w:lang w:val="en-GB" w:eastAsia="en-US"/>
              </w:rPr>
              <w:t>will cause non-backward compatible issues for MBS broadcast function</w:t>
            </w:r>
            <w:r w:rsidRPr="00AC32C4">
              <w:rPr>
                <w:rFonts w:ascii="Arial" w:hAnsi="Arial" w:cs="Times New Roman"/>
                <w:sz w:val="20"/>
                <w:szCs w:val="20"/>
                <w:lang w:val="en-GB"/>
              </w:rPr>
              <w:t>.</w:t>
            </w:r>
          </w:p>
        </w:tc>
      </w:tr>
      <w:tr w:rsidR="00AC32C4" w:rsidRPr="00AC32C4" w14:paraId="5057C3AD" w14:textId="77777777" w:rsidTr="000B5C74">
        <w:tc>
          <w:tcPr>
            <w:tcW w:w="2694" w:type="dxa"/>
            <w:gridSpan w:val="2"/>
            <w:tcBorders>
              <w:left w:val="single" w:sz="4" w:space="0" w:color="auto"/>
            </w:tcBorders>
          </w:tcPr>
          <w:p w14:paraId="4BB0B87C" w14:textId="77777777" w:rsidR="00AC32C4" w:rsidRPr="00AC32C4" w:rsidRDefault="00AC32C4" w:rsidP="00AC32C4">
            <w:pPr>
              <w:rPr>
                <w:rFonts w:ascii="Arial" w:hAnsi="Arial" w:cs="Times New Roman"/>
                <w:b/>
                <w:i/>
                <w:noProof/>
                <w:sz w:val="8"/>
                <w:szCs w:val="8"/>
                <w:lang w:val="en-GB" w:eastAsia="en-US"/>
              </w:rPr>
            </w:pPr>
          </w:p>
        </w:tc>
        <w:tc>
          <w:tcPr>
            <w:tcW w:w="6946" w:type="dxa"/>
            <w:gridSpan w:val="9"/>
            <w:tcBorders>
              <w:right w:val="single" w:sz="4" w:space="0" w:color="auto"/>
            </w:tcBorders>
          </w:tcPr>
          <w:p w14:paraId="55A259B1" w14:textId="77777777" w:rsidR="00AC32C4" w:rsidRPr="00AC32C4" w:rsidRDefault="00AC32C4" w:rsidP="00AC32C4">
            <w:pPr>
              <w:rPr>
                <w:rFonts w:ascii="Arial" w:hAnsi="Arial" w:cs="Times New Roman"/>
                <w:noProof/>
                <w:sz w:val="8"/>
                <w:szCs w:val="8"/>
                <w:lang w:val="en-GB" w:eastAsia="en-US"/>
              </w:rPr>
            </w:pPr>
          </w:p>
        </w:tc>
      </w:tr>
      <w:tr w:rsidR="00AC32C4" w:rsidRPr="00AC32C4" w14:paraId="69E8ACA3" w14:textId="77777777" w:rsidTr="000B5C74">
        <w:tc>
          <w:tcPr>
            <w:tcW w:w="2694" w:type="dxa"/>
            <w:gridSpan w:val="2"/>
            <w:tcBorders>
              <w:left w:val="single" w:sz="4" w:space="0" w:color="auto"/>
              <w:bottom w:val="single" w:sz="4" w:space="0" w:color="auto"/>
            </w:tcBorders>
          </w:tcPr>
          <w:p w14:paraId="51FA9EA9" w14:textId="77777777" w:rsidR="00AC32C4" w:rsidRPr="00AC32C4" w:rsidRDefault="00AC32C4" w:rsidP="00AC32C4">
            <w:pPr>
              <w:tabs>
                <w:tab w:val="right" w:pos="2184"/>
              </w:tabs>
              <w:rPr>
                <w:rFonts w:ascii="Arial" w:hAnsi="Arial" w:cs="Times New Roman"/>
                <w:b/>
                <w:i/>
                <w:noProof/>
                <w:sz w:val="20"/>
                <w:szCs w:val="20"/>
                <w:lang w:val="en-GB" w:eastAsia="en-US"/>
              </w:rPr>
            </w:pPr>
            <w:r w:rsidRPr="00AC32C4">
              <w:rPr>
                <w:rFonts w:ascii="Arial" w:hAnsi="Arial" w:cs="Times New Roman"/>
                <w:b/>
                <w:i/>
                <w:noProof/>
                <w:sz w:val="20"/>
                <w:szCs w:val="20"/>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16A598EE" w14:textId="3CA041F1" w:rsidR="00AC32C4" w:rsidRPr="00AC32C4" w:rsidRDefault="00AC32C4" w:rsidP="00AC32C4">
            <w:pPr>
              <w:ind w:left="100"/>
              <w:rPr>
                <w:rFonts w:ascii="Arial" w:hAnsi="Arial" w:cs="Times New Roman"/>
                <w:noProof/>
                <w:sz w:val="20"/>
                <w:szCs w:val="20"/>
                <w:lang w:val="en-GB" w:eastAsia="en-US"/>
              </w:rPr>
            </w:pPr>
            <w:r w:rsidRPr="00AC32C4">
              <w:rPr>
                <w:rFonts w:ascii="Arial" w:hAnsi="Arial" w:cs="Times New Roman"/>
                <w:sz w:val="20"/>
                <w:szCs w:val="20"/>
                <w:lang w:val="en-GB" w:eastAsia="en-US"/>
              </w:rPr>
              <w:t xml:space="preserve">The current mechanism to provide the neighbour cell information is not efficient, and may cause temporary </w:t>
            </w:r>
            <w:r w:rsidR="00AD0AEE" w:rsidRPr="00AD0AEE">
              <w:rPr>
                <w:rFonts w:ascii="Arial" w:hAnsi="Arial" w:cs="Times New Roman"/>
                <w:sz w:val="20"/>
                <w:szCs w:val="20"/>
                <w:lang w:val="en-GB" w:eastAsia="en-US"/>
              </w:rPr>
              <w:t>inaccurate</w:t>
            </w:r>
            <w:r w:rsidR="00AD0AEE">
              <w:rPr>
                <w:rFonts w:ascii="Arial" w:hAnsi="Arial" w:cs="Times New Roman"/>
                <w:sz w:val="20"/>
                <w:szCs w:val="20"/>
                <w:lang w:val="en-GB" w:eastAsia="en-US"/>
              </w:rPr>
              <w:t xml:space="preserve"> issue.</w:t>
            </w:r>
          </w:p>
        </w:tc>
      </w:tr>
      <w:tr w:rsidR="00AC32C4" w:rsidRPr="00AC32C4" w14:paraId="58FE96BA" w14:textId="77777777" w:rsidTr="000B5C74">
        <w:tc>
          <w:tcPr>
            <w:tcW w:w="2694" w:type="dxa"/>
            <w:gridSpan w:val="2"/>
          </w:tcPr>
          <w:p w14:paraId="1E33E2AD" w14:textId="77777777" w:rsidR="00AC32C4" w:rsidRPr="00AC32C4" w:rsidRDefault="00AC32C4" w:rsidP="00AC32C4">
            <w:pPr>
              <w:rPr>
                <w:rFonts w:ascii="Arial" w:hAnsi="Arial" w:cs="Times New Roman"/>
                <w:b/>
                <w:i/>
                <w:noProof/>
                <w:sz w:val="8"/>
                <w:szCs w:val="8"/>
                <w:lang w:val="en-GB" w:eastAsia="en-US"/>
              </w:rPr>
            </w:pPr>
          </w:p>
        </w:tc>
        <w:tc>
          <w:tcPr>
            <w:tcW w:w="6946" w:type="dxa"/>
            <w:gridSpan w:val="9"/>
          </w:tcPr>
          <w:p w14:paraId="478BCB2F" w14:textId="77777777" w:rsidR="00AC32C4" w:rsidRPr="00AC32C4" w:rsidRDefault="00AC32C4" w:rsidP="00AC32C4">
            <w:pPr>
              <w:rPr>
                <w:rFonts w:ascii="Arial" w:hAnsi="Arial" w:cs="Times New Roman"/>
                <w:noProof/>
                <w:sz w:val="8"/>
                <w:szCs w:val="8"/>
                <w:lang w:val="en-GB" w:eastAsia="en-US"/>
              </w:rPr>
            </w:pPr>
          </w:p>
        </w:tc>
      </w:tr>
      <w:tr w:rsidR="00AC32C4" w:rsidRPr="00AC32C4" w14:paraId="509C1B7C" w14:textId="77777777" w:rsidTr="000B5C74">
        <w:tc>
          <w:tcPr>
            <w:tcW w:w="2694" w:type="dxa"/>
            <w:gridSpan w:val="2"/>
            <w:tcBorders>
              <w:top w:val="single" w:sz="4" w:space="0" w:color="auto"/>
              <w:left w:val="single" w:sz="4" w:space="0" w:color="auto"/>
            </w:tcBorders>
          </w:tcPr>
          <w:p w14:paraId="39E93071" w14:textId="77777777" w:rsidR="00AC32C4" w:rsidRPr="00AC32C4" w:rsidRDefault="00AC32C4" w:rsidP="00AC32C4">
            <w:pPr>
              <w:tabs>
                <w:tab w:val="right" w:pos="2184"/>
              </w:tabs>
              <w:rPr>
                <w:rFonts w:ascii="Arial" w:hAnsi="Arial" w:cs="Times New Roman"/>
                <w:b/>
                <w:i/>
                <w:noProof/>
                <w:sz w:val="20"/>
                <w:szCs w:val="20"/>
                <w:lang w:val="en-GB" w:eastAsia="en-US"/>
              </w:rPr>
            </w:pPr>
            <w:r w:rsidRPr="00AC32C4">
              <w:rPr>
                <w:rFonts w:ascii="Arial" w:hAnsi="Arial" w:cs="Times New Roman"/>
                <w:b/>
                <w:i/>
                <w:noProof/>
                <w:sz w:val="20"/>
                <w:szCs w:val="20"/>
                <w:lang w:val="en-GB" w:eastAsia="en-US"/>
              </w:rPr>
              <w:t>Clauses affected:</w:t>
            </w:r>
          </w:p>
        </w:tc>
        <w:tc>
          <w:tcPr>
            <w:tcW w:w="6946" w:type="dxa"/>
            <w:gridSpan w:val="9"/>
            <w:tcBorders>
              <w:top w:val="single" w:sz="4" w:space="0" w:color="auto"/>
              <w:right w:val="single" w:sz="4" w:space="0" w:color="auto"/>
            </w:tcBorders>
            <w:shd w:val="pct30" w:color="FFFF00" w:fill="auto"/>
          </w:tcPr>
          <w:p w14:paraId="41F434D8" w14:textId="77777777" w:rsidR="00AC32C4" w:rsidRPr="00AC32C4" w:rsidRDefault="00AC32C4" w:rsidP="00AC32C4">
            <w:pPr>
              <w:rPr>
                <w:rFonts w:ascii="Arial" w:hAnsi="Arial" w:cs="Times New Roman"/>
                <w:noProof/>
                <w:sz w:val="20"/>
                <w:szCs w:val="20"/>
                <w:lang w:val="en-GB"/>
              </w:rPr>
            </w:pPr>
            <w:r w:rsidRPr="00AC32C4">
              <w:rPr>
                <w:rFonts w:ascii="Arial" w:hAnsi="Arial" w:cs="Times New Roman"/>
                <w:noProof/>
                <w:sz w:val="20"/>
                <w:szCs w:val="20"/>
                <w:lang w:val="en-GB"/>
              </w:rPr>
              <w:t>5.2.13,</w:t>
            </w:r>
            <w:r w:rsidRPr="00AC32C4">
              <w:rPr>
                <w:rFonts w:ascii="Arial" w:hAnsi="Arial" w:cs="Times New Roman" w:hint="eastAsia"/>
                <w:noProof/>
                <w:sz w:val="20"/>
                <w:szCs w:val="20"/>
                <w:lang w:val="en-GB"/>
              </w:rPr>
              <w:t xml:space="preserve"> </w:t>
            </w:r>
            <w:r w:rsidRPr="00AC32C4">
              <w:rPr>
                <w:rFonts w:ascii="Arial" w:hAnsi="Arial" w:cs="Times New Roman"/>
                <w:noProof/>
                <w:sz w:val="20"/>
                <w:szCs w:val="20"/>
                <w:lang w:val="en-GB"/>
              </w:rPr>
              <w:t>6.1.13</w:t>
            </w:r>
          </w:p>
        </w:tc>
      </w:tr>
      <w:tr w:rsidR="00AC32C4" w:rsidRPr="00AC32C4" w14:paraId="442D0EEA" w14:textId="77777777" w:rsidTr="000B5C74">
        <w:tc>
          <w:tcPr>
            <w:tcW w:w="2694" w:type="dxa"/>
            <w:gridSpan w:val="2"/>
            <w:tcBorders>
              <w:left w:val="single" w:sz="4" w:space="0" w:color="auto"/>
            </w:tcBorders>
          </w:tcPr>
          <w:p w14:paraId="0FD735CC" w14:textId="77777777" w:rsidR="00AC32C4" w:rsidRPr="00AC32C4" w:rsidRDefault="00AC32C4" w:rsidP="00AC32C4">
            <w:pPr>
              <w:rPr>
                <w:rFonts w:ascii="Arial" w:hAnsi="Arial" w:cs="Times New Roman"/>
                <w:b/>
                <w:i/>
                <w:noProof/>
                <w:sz w:val="8"/>
                <w:szCs w:val="8"/>
                <w:lang w:val="en-GB" w:eastAsia="en-US"/>
              </w:rPr>
            </w:pPr>
          </w:p>
        </w:tc>
        <w:tc>
          <w:tcPr>
            <w:tcW w:w="6946" w:type="dxa"/>
            <w:gridSpan w:val="9"/>
            <w:tcBorders>
              <w:right w:val="single" w:sz="4" w:space="0" w:color="auto"/>
            </w:tcBorders>
          </w:tcPr>
          <w:p w14:paraId="4E378D1A" w14:textId="77777777" w:rsidR="00AC32C4" w:rsidRPr="00AC32C4" w:rsidRDefault="00AC32C4" w:rsidP="00AC32C4">
            <w:pPr>
              <w:rPr>
                <w:rFonts w:ascii="Arial" w:hAnsi="Arial" w:cs="Times New Roman"/>
                <w:noProof/>
                <w:sz w:val="8"/>
                <w:szCs w:val="8"/>
                <w:lang w:val="en-GB" w:eastAsia="en-US"/>
              </w:rPr>
            </w:pPr>
          </w:p>
        </w:tc>
      </w:tr>
      <w:tr w:rsidR="00AC32C4" w:rsidRPr="00AC32C4" w14:paraId="3A5A4605" w14:textId="77777777" w:rsidTr="000B5C74">
        <w:tc>
          <w:tcPr>
            <w:tcW w:w="2694" w:type="dxa"/>
            <w:gridSpan w:val="2"/>
            <w:tcBorders>
              <w:left w:val="single" w:sz="4" w:space="0" w:color="auto"/>
            </w:tcBorders>
          </w:tcPr>
          <w:p w14:paraId="0FA1F323" w14:textId="77777777" w:rsidR="00AC32C4" w:rsidRPr="00AC32C4" w:rsidRDefault="00AC32C4" w:rsidP="00AC32C4">
            <w:pPr>
              <w:tabs>
                <w:tab w:val="right" w:pos="2184"/>
              </w:tabs>
              <w:rPr>
                <w:rFonts w:ascii="Arial" w:hAnsi="Arial" w:cs="Times New Roman"/>
                <w:b/>
                <w:i/>
                <w:noProof/>
                <w:sz w:val="20"/>
                <w:szCs w:val="20"/>
                <w:lang w:val="en-GB" w:eastAsia="en-US"/>
              </w:rPr>
            </w:pPr>
          </w:p>
        </w:tc>
        <w:tc>
          <w:tcPr>
            <w:tcW w:w="284" w:type="dxa"/>
            <w:tcBorders>
              <w:top w:val="single" w:sz="4" w:space="0" w:color="auto"/>
              <w:left w:val="single" w:sz="4" w:space="0" w:color="auto"/>
              <w:bottom w:val="single" w:sz="4" w:space="0" w:color="auto"/>
            </w:tcBorders>
          </w:tcPr>
          <w:p w14:paraId="52F94E2B" w14:textId="77777777" w:rsidR="00AC32C4" w:rsidRPr="00AC32C4" w:rsidRDefault="00AC32C4" w:rsidP="00AC32C4">
            <w:pPr>
              <w:jc w:val="center"/>
              <w:rPr>
                <w:rFonts w:ascii="Arial" w:hAnsi="Arial" w:cs="Times New Roman"/>
                <w:b/>
                <w:caps/>
                <w:noProof/>
                <w:sz w:val="20"/>
                <w:szCs w:val="20"/>
                <w:lang w:val="en-GB" w:eastAsia="en-US"/>
              </w:rPr>
            </w:pPr>
            <w:r w:rsidRPr="00AC32C4">
              <w:rPr>
                <w:rFonts w:ascii="Arial" w:hAnsi="Arial" w:cs="Times New Roman"/>
                <w:b/>
                <w:caps/>
                <w:noProof/>
                <w:sz w:val="2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38BA43" w14:textId="77777777" w:rsidR="00AC32C4" w:rsidRPr="00AC32C4" w:rsidRDefault="00AC32C4" w:rsidP="00AC32C4">
            <w:pPr>
              <w:jc w:val="center"/>
              <w:rPr>
                <w:rFonts w:ascii="Arial" w:hAnsi="Arial" w:cs="Times New Roman"/>
                <w:b/>
                <w:caps/>
                <w:noProof/>
                <w:sz w:val="20"/>
                <w:szCs w:val="20"/>
                <w:lang w:val="en-GB" w:eastAsia="en-US"/>
              </w:rPr>
            </w:pPr>
            <w:r w:rsidRPr="00AC32C4">
              <w:rPr>
                <w:rFonts w:ascii="Arial" w:hAnsi="Arial" w:cs="Times New Roman"/>
                <w:b/>
                <w:caps/>
                <w:noProof/>
                <w:sz w:val="20"/>
                <w:szCs w:val="20"/>
                <w:lang w:val="en-GB" w:eastAsia="en-US"/>
              </w:rPr>
              <w:t>N</w:t>
            </w:r>
          </w:p>
        </w:tc>
        <w:tc>
          <w:tcPr>
            <w:tcW w:w="2977" w:type="dxa"/>
            <w:gridSpan w:val="4"/>
          </w:tcPr>
          <w:p w14:paraId="384E72BC" w14:textId="77777777" w:rsidR="00AC32C4" w:rsidRPr="00AC32C4" w:rsidRDefault="00AC32C4" w:rsidP="00AC32C4">
            <w:pPr>
              <w:tabs>
                <w:tab w:val="right" w:pos="2893"/>
              </w:tabs>
              <w:rPr>
                <w:rFonts w:ascii="Arial" w:hAnsi="Arial" w:cs="Times New Roman"/>
                <w:noProof/>
                <w:sz w:val="20"/>
                <w:szCs w:val="20"/>
                <w:lang w:val="en-GB" w:eastAsia="en-US"/>
              </w:rPr>
            </w:pPr>
          </w:p>
        </w:tc>
        <w:tc>
          <w:tcPr>
            <w:tcW w:w="3401" w:type="dxa"/>
            <w:gridSpan w:val="3"/>
            <w:tcBorders>
              <w:right w:val="single" w:sz="4" w:space="0" w:color="auto"/>
            </w:tcBorders>
            <w:shd w:val="clear" w:color="FFFF00" w:fill="auto"/>
          </w:tcPr>
          <w:p w14:paraId="34945A55" w14:textId="77777777" w:rsidR="00AC32C4" w:rsidRPr="00AC32C4" w:rsidRDefault="00AC32C4" w:rsidP="00AC32C4">
            <w:pPr>
              <w:ind w:left="99"/>
              <w:rPr>
                <w:rFonts w:ascii="Arial" w:hAnsi="Arial" w:cs="Times New Roman"/>
                <w:noProof/>
                <w:sz w:val="20"/>
                <w:szCs w:val="20"/>
                <w:lang w:val="en-GB" w:eastAsia="en-US"/>
              </w:rPr>
            </w:pPr>
          </w:p>
        </w:tc>
      </w:tr>
      <w:tr w:rsidR="00AC32C4" w:rsidRPr="00AC32C4" w14:paraId="52669CA7" w14:textId="77777777" w:rsidTr="000B5C74">
        <w:tc>
          <w:tcPr>
            <w:tcW w:w="2694" w:type="dxa"/>
            <w:gridSpan w:val="2"/>
            <w:tcBorders>
              <w:left w:val="single" w:sz="4" w:space="0" w:color="auto"/>
            </w:tcBorders>
          </w:tcPr>
          <w:p w14:paraId="343D112C" w14:textId="77777777" w:rsidR="00AC32C4" w:rsidRPr="00AC32C4" w:rsidRDefault="00AC32C4" w:rsidP="00AC32C4">
            <w:pPr>
              <w:tabs>
                <w:tab w:val="right" w:pos="2184"/>
              </w:tabs>
              <w:rPr>
                <w:rFonts w:ascii="Arial" w:hAnsi="Arial" w:cs="Times New Roman"/>
                <w:b/>
                <w:i/>
                <w:noProof/>
                <w:sz w:val="20"/>
                <w:szCs w:val="20"/>
                <w:lang w:val="en-GB" w:eastAsia="en-US"/>
              </w:rPr>
            </w:pPr>
            <w:r w:rsidRPr="00AC32C4">
              <w:rPr>
                <w:rFonts w:ascii="Arial" w:hAnsi="Arial" w:cs="Times New Roman"/>
                <w:b/>
                <w:i/>
                <w:noProof/>
                <w:sz w:val="20"/>
                <w:szCs w:val="20"/>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25C89948" w14:textId="77777777" w:rsidR="00AC32C4" w:rsidRPr="00AC32C4" w:rsidRDefault="00AC32C4" w:rsidP="00AC32C4">
            <w:pPr>
              <w:jc w:val="center"/>
              <w:rPr>
                <w:rFonts w:ascii="Arial" w:hAnsi="Arial" w:cs="Times New Roman"/>
                <w:b/>
                <w:caps/>
                <w:noProof/>
                <w:sz w:val="20"/>
                <w:szCs w:val="20"/>
                <w:lang w:val="en-GB" w:eastAsia="en-US"/>
              </w:rPr>
            </w:pPr>
            <w:r w:rsidRPr="00AC32C4">
              <w:rPr>
                <w:rFonts w:ascii="Arial" w:hAnsi="Arial" w:cs="Times New Roman"/>
                <w:b/>
                <w:caps/>
                <w:noProof/>
                <w:sz w:val="20"/>
                <w:szCs w:val="20"/>
                <w:lang w:val="en-GB"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AD1FE6" w14:textId="77777777" w:rsidR="00AC32C4" w:rsidRPr="00AC32C4" w:rsidRDefault="00AC32C4" w:rsidP="00AC32C4">
            <w:pPr>
              <w:jc w:val="center"/>
              <w:rPr>
                <w:rFonts w:ascii="Arial" w:hAnsi="Arial" w:cs="Times New Roman"/>
                <w:b/>
                <w:caps/>
                <w:noProof/>
                <w:sz w:val="20"/>
                <w:szCs w:val="20"/>
                <w:lang w:val="en-GB" w:eastAsia="en-US"/>
              </w:rPr>
            </w:pPr>
          </w:p>
        </w:tc>
        <w:tc>
          <w:tcPr>
            <w:tcW w:w="2977" w:type="dxa"/>
            <w:gridSpan w:val="4"/>
          </w:tcPr>
          <w:p w14:paraId="5BAD6BA2" w14:textId="77777777" w:rsidR="00AC32C4" w:rsidRPr="00AC32C4" w:rsidRDefault="00AC32C4" w:rsidP="00AC32C4">
            <w:pPr>
              <w:tabs>
                <w:tab w:val="right" w:pos="2893"/>
              </w:tabs>
              <w:rPr>
                <w:rFonts w:ascii="Arial" w:hAnsi="Arial" w:cs="Times New Roman"/>
                <w:noProof/>
                <w:sz w:val="20"/>
                <w:szCs w:val="20"/>
                <w:lang w:val="en-GB" w:eastAsia="en-US"/>
              </w:rPr>
            </w:pPr>
            <w:r w:rsidRPr="00AC32C4">
              <w:rPr>
                <w:rFonts w:ascii="Arial" w:hAnsi="Arial" w:cs="Times New Roman"/>
                <w:noProof/>
                <w:sz w:val="20"/>
                <w:szCs w:val="20"/>
                <w:lang w:val="en-GB" w:eastAsia="en-US"/>
              </w:rPr>
              <w:t xml:space="preserve"> Other core specifications</w:t>
            </w:r>
            <w:r w:rsidRPr="00AC32C4">
              <w:rPr>
                <w:rFonts w:ascii="Arial" w:hAnsi="Arial" w:cs="Times New Roman"/>
                <w:noProof/>
                <w:sz w:val="20"/>
                <w:szCs w:val="20"/>
                <w:lang w:val="en-GB" w:eastAsia="en-US"/>
              </w:rPr>
              <w:tab/>
            </w:r>
          </w:p>
        </w:tc>
        <w:tc>
          <w:tcPr>
            <w:tcW w:w="3401" w:type="dxa"/>
            <w:gridSpan w:val="3"/>
            <w:tcBorders>
              <w:right w:val="single" w:sz="4" w:space="0" w:color="auto"/>
            </w:tcBorders>
            <w:shd w:val="pct30" w:color="FFFF00" w:fill="auto"/>
          </w:tcPr>
          <w:p w14:paraId="2706FEB8" w14:textId="77777777" w:rsidR="00AC32C4" w:rsidRPr="00AC32C4" w:rsidRDefault="00AC32C4" w:rsidP="00AC32C4">
            <w:pPr>
              <w:ind w:left="99"/>
              <w:rPr>
                <w:rFonts w:ascii="Arial" w:hAnsi="Arial" w:cs="Times New Roman"/>
                <w:noProof/>
                <w:sz w:val="20"/>
                <w:szCs w:val="20"/>
                <w:lang w:val="en-GB" w:eastAsia="en-US"/>
              </w:rPr>
            </w:pPr>
            <w:r w:rsidRPr="00AC32C4">
              <w:rPr>
                <w:rFonts w:ascii="Arial" w:hAnsi="Arial" w:cs="Times New Roman"/>
                <w:noProof/>
                <w:sz w:val="20"/>
                <w:szCs w:val="20"/>
                <w:lang w:val="en-GB" w:eastAsia="en-US"/>
              </w:rPr>
              <w:t>TS/TR  38.473. CR R3-</w:t>
            </w:r>
            <w:r w:rsidRPr="00AC32C4">
              <w:rPr>
                <w:rFonts w:ascii="Arial" w:hAnsi="Arial" w:cs="Times New Roman"/>
                <w:noProof/>
                <w:sz w:val="20"/>
                <w:szCs w:val="20"/>
                <w:highlight w:val="cyan"/>
                <w:lang w:val="en-GB" w:eastAsia="en-US"/>
              </w:rPr>
              <w:t>XXXX</w:t>
            </w:r>
            <w:r w:rsidRPr="00AC32C4">
              <w:rPr>
                <w:rFonts w:ascii="Arial" w:hAnsi="Arial" w:cs="Times New Roman"/>
                <w:noProof/>
                <w:sz w:val="20"/>
                <w:szCs w:val="20"/>
                <w:lang w:val="en-GB" w:eastAsia="en-US"/>
              </w:rPr>
              <w:t xml:space="preserve"> </w:t>
            </w:r>
          </w:p>
        </w:tc>
      </w:tr>
      <w:tr w:rsidR="00AC32C4" w:rsidRPr="00AC32C4" w14:paraId="74ABD1B4" w14:textId="77777777" w:rsidTr="000B5C74">
        <w:tc>
          <w:tcPr>
            <w:tcW w:w="2694" w:type="dxa"/>
            <w:gridSpan w:val="2"/>
            <w:tcBorders>
              <w:left w:val="single" w:sz="4" w:space="0" w:color="auto"/>
            </w:tcBorders>
          </w:tcPr>
          <w:p w14:paraId="45949B45" w14:textId="77777777" w:rsidR="00AC32C4" w:rsidRPr="00AC32C4" w:rsidRDefault="00AC32C4" w:rsidP="00AC32C4">
            <w:pPr>
              <w:rPr>
                <w:rFonts w:ascii="Arial" w:hAnsi="Arial" w:cs="Times New Roman"/>
                <w:b/>
                <w:i/>
                <w:noProof/>
                <w:sz w:val="20"/>
                <w:szCs w:val="20"/>
                <w:lang w:val="en-GB" w:eastAsia="en-US"/>
              </w:rPr>
            </w:pPr>
            <w:r w:rsidRPr="00AC32C4">
              <w:rPr>
                <w:rFonts w:ascii="Arial" w:hAnsi="Arial" w:cs="Times New Roman"/>
                <w:b/>
                <w:i/>
                <w:noProof/>
                <w:sz w:val="20"/>
                <w:szCs w:val="20"/>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71156F6B" w14:textId="77777777" w:rsidR="00AC32C4" w:rsidRPr="00AC32C4" w:rsidRDefault="00AC32C4" w:rsidP="00AC32C4">
            <w:pPr>
              <w:jc w:val="center"/>
              <w:rPr>
                <w:rFonts w:ascii="Arial" w:hAnsi="Arial" w:cs="Times New Roman"/>
                <w:b/>
                <w:caps/>
                <w:noProof/>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05567" w14:textId="77777777" w:rsidR="00AC32C4" w:rsidRPr="00AC32C4" w:rsidRDefault="00AC32C4" w:rsidP="00AC32C4">
            <w:pPr>
              <w:jc w:val="center"/>
              <w:rPr>
                <w:rFonts w:ascii="Arial" w:hAnsi="Arial" w:cs="Times New Roman"/>
                <w:b/>
                <w:caps/>
                <w:noProof/>
                <w:sz w:val="20"/>
                <w:szCs w:val="20"/>
                <w:lang w:val="en-GB" w:eastAsia="en-US"/>
              </w:rPr>
            </w:pPr>
            <w:r w:rsidRPr="00AC32C4">
              <w:rPr>
                <w:rFonts w:ascii="Arial" w:hAnsi="Arial" w:cs="Times New Roman"/>
                <w:b/>
                <w:caps/>
                <w:noProof/>
                <w:sz w:val="20"/>
                <w:szCs w:val="20"/>
                <w:lang w:val="en-GB" w:eastAsia="en-US"/>
              </w:rPr>
              <w:t>x</w:t>
            </w:r>
          </w:p>
        </w:tc>
        <w:tc>
          <w:tcPr>
            <w:tcW w:w="2977" w:type="dxa"/>
            <w:gridSpan w:val="4"/>
          </w:tcPr>
          <w:p w14:paraId="30B9423C" w14:textId="77777777" w:rsidR="00AC32C4" w:rsidRPr="00AC32C4" w:rsidRDefault="00AC32C4" w:rsidP="00AC32C4">
            <w:pPr>
              <w:rPr>
                <w:rFonts w:ascii="Arial" w:hAnsi="Arial" w:cs="Times New Roman"/>
                <w:noProof/>
                <w:sz w:val="20"/>
                <w:szCs w:val="20"/>
                <w:lang w:val="en-GB" w:eastAsia="en-US"/>
              </w:rPr>
            </w:pPr>
            <w:r w:rsidRPr="00AC32C4">
              <w:rPr>
                <w:rFonts w:ascii="Arial" w:hAnsi="Arial" w:cs="Times New Roman"/>
                <w:noProof/>
                <w:sz w:val="20"/>
                <w:szCs w:val="20"/>
                <w:lang w:val="en-GB" w:eastAsia="en-US"/>
              </w:rPr>
              <w:t xml:space="preserve"> Test specifications</w:t>
            </w:r>
          </w:p>
        </w:tc>
        <w:tc>
          <w:tcPr>
            <w:tcW w:w="3401" w:type="dxa"/>
            <w:gridSpan w:val="3"/>
            <w:tcBorders>
              <w:right w:val="single" w:sz="4" w:space="0" w:color="auto"/>
            </w:tcBorders>
            <w:shd w:val="pct30" w:color="FFFF00" w:fill="auto"/>
          </w:tcPr>
          <w:p w14:paraId="4E2ECE43" w14:textId="77777777" w:rsidR="00AC32C4" w:rsidRPr="00AC32C4" w:rsidRDefault="00AC32C4" w:rsidP="00AC32C4">
            <w:pPr>
              <w:ind w:left="99"/>
              <w:rPr>
                <w:rFonts w:ascii="Arial" w:hAnsi="Arial" w:cs="Times New Roman"/>
                <w:noProof/>
                <w:sz w:val="20"/>
                <w:szCs w:val="20"/>
                <w:lang w:val="en-GB" w:eastAsia="en-US"/>
              </w:rPr>
            </w:pPr>
            <w:r w:rsidRPr="00AC32C4">
              <w:rPr>
                <w:rFonts w:ascii="Arial" w:hAnsi="Arial" w:cs="Times New Roman"/>
                <w:noProof/>
                <w:sz w:val="20"/>
                <w:szCs w:val="20"/>
                <w:lang w:val="en-GB" w:eastAsia="en-US"/>
              </w:rPr>
              <w:t xml:space="preserve">TS/TR ... CR ... </w:t>
            </w:r>
          </w:p>
        </w:tc>
      </w:tr>
      <w:tr w:rsidR="00AC32C4" w:rsidRPr="00AC32C4" w14:paraId="7489572E" w14:textId="77777777" w:rsidTr="000B5C74">
        <w:tc>
          <w:tcPr>
            <w:tcW w:w="2694" w:type="dxa"/>
            <w:gridSpan w:val="2"/>
            <w:tcBorders>
              <w:left w:val="single" w:sz="4" w:space="0" w:color="auto"/>
            </w:tcBorders>
          </w:tcPr>
          <w:p w14:paraId="7E98DFC5" w14:textId="77777777" w:rsidR="00AC32C4" w:rsidRPr="00AC32C4" w:rsidRDefault="00AC32C4" w:rsidP="00AC32C4">
            <w:pPr>
              <w:rPr>
                <w:rFonts w:ascii="Arial" w:hAnsi="Arial" w:cs="Times New Roman"/>
                <w:b/>
                <w:i/>
                <w:noProof/>
                <w:sz w:val="20"/>
                <w:szCs w:val="20"/>
                <w:lang w:val="en-GB" w:eastAsia="en-US"/>
              </w:rPr>
            </w:pPr>
            <w:r w:rsidRPr="00AC32C4">
              <w:rPr>
                <w:rFonts w:ascii="Arial" w:hAnsi="Arial" w:cs="Times New Roman"/>
                <w:b/>
                <w:i/>
                <w:noProof/>
                <w:sz w:val="20"/>
                <w:szCs w:val="20"/>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49CD92A9" w14:textId="77777777" w:rsidR="00AC32C4" w:rsidRPr="00AC32C4" w:rsidRDefault="00AC32C4" w:rsidP="00AC32C4">
            <w:pPr>
              <w:jc w:val="center"/>
              <w:rPr>
                <w:rFonts w:ascii="Arial" w:hAnsi="Arial" w:cs="Times New Roman"/>
                <w:b/>
                <w:caps/>
                <w:noProof/>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802E3D" w14:textId="77777777" w:rsidR="00AC32C4" w:rsidRPr="00AC32C4" w:rsidRDefault="00AC32C4" w:rsidP="00AC32C4">
            <w:pPr>
              <w:jc w:val="center"/>
              <w:rPr>
                <w:rFonts w:ascii="Arial" w:hAnsi="Arial" w:cs="Times New Roman"/>
                <w:b/>
                <w:caps/>
                <w:noProof/>
                <w:sz w:val="20"/>
                <w:szCs w:val="20"/>
                <w:lang w:val="en-GB" w:eastAsia="en-US"/>
              </w:rPr>
            </w:pPr>
            <w:r w:rsidRPr="00AC32C4">
              <w:rPr>
                <w:rFonts w:ascii="Arial" w:hAnsi="Arial" w:cs="Times New Roman"/>
                <w:b/>
                <w:caps/>
                <w:noProof/>
                <w:sz w:val="20"/>
                <w:szCs w:val="20"/>
                <w:lang w:val="en-GB" w:eastAsia="en-US"/>
              </w:rPr>
              <w:t>x</w:t>
            </w:r>
          </w:p>
        </w:tc>
        <w:tc>
          <w:tcPr>
            <w:tcW w:w="2977" w:type="dxa"/>
            <w:gridSpan w:val="4"/>
          </w:tcPr>
          <w:p w14:paraId="467AD9FD" w14:textId="77777777" w:rsidR="00AC32C4" w:rsidRPr="00AC32C4" w:rsidRDefault="00AC32C4" w:rsidP="00AC32C4">
            <w:pPr>
              <w:rPr>
                <w:rFonts w:ascii="Arial" w:hAnsi="Arial" w:cs="Times New Roman"/>
                <w:noProof/>
                <w:sz w:val="20"/>
                <w:szCs w:val="20"/>
                <w:lang w:val="en-GB" w:eastAsia="en-US"/>
              </w:rPr>
            </w:pPr>
            <w:r w:rsidRPr="00AC32C4">
              <w:rPr>
                <w:rFonts w:ascii="Arial" w:hAnsi="Arial" w:cs="Times New Roman"/>
                <w:noProof/>
                <w:sz w:val="20"/>
                <w:szCs w:val="20"/>
                <w:lang w:val="en-GB" w:eastAsia="en-US"/>
              </w:rPr>
              <w:t xml:space="preserve"> O&amp;M Specifications</w:t>
            </w:r>
          </w:p>
        </w:tc>
        <w:tc>
          <w:tcPr>
            <w:tcW w:w="3401" w:type="dxa"/>
            <w:gridSpan w:val="3"/>
            <w:tcBorders>
              <w:right w:val="single" w:sz="4" w:space="0" w:color="auto"/>
            </w:tcBorders>
            <w:shd w:val="pct30" w:color="FFFF00" w:fill="auto"/>
          </w:tcPr>
          <w:p w14:paraId="72099440" w14:textId="77777777" w:rsidR="00AC32C4" w:rsidRPr="00AC32C4" w:rsidRDefault="00AC32C4" w:rsidP="00AC32C4">
            <w:pPr>
              <w:ind w:left="99"/>
              <w:rPr>
                <w:rFonts w:ascii="Arial" w:hAnsi="Arial" w:cs="Times New Roman"/>
                <w:noProof/>
                <w:sz w:val="20"/>
                <w:szCs w:val="20"/>
                <w:lang w:val="en-GB" w:eastAsia="en-US"/>
              </w:rPr>
            </w:pPr>
            <w:r w:rsidRPr="00AC32C4">
              <w:rPr>
                <w:rFonts w:ascii="Arial" w:hAnsi="Arial" w:cs="Times New Roman"/>
                <w:noProof/>
                <w:sz w:val="20"/>
                <w:szCs w:val="20"/>
                <w:lang w:val="en-GB" w:eastAsia="en-US"/>
              </w:rPr>
              <w:t xml:space="preserve">TS/TR ... CR ... </w:t>
            </w:r>
          </w:p>
        </w:tc>
      </w:tr>
      <w:tr w:rsidR="00AC32C4" w:rsidRPr="00AC32C4" w14:paraId="5D7C7CF5" w14:textId="77777777" w:rsidTr="000B5C74">
        <w:tc>
          <w:tcPr>
            <w:tcW w:w="2694" w:type="dxa"/>
            <w:gridSpan w:val="2"/>
            <w:tcBorders>
              <w:left w:val="single" w:sz="4" w:space="0" w:color="auto"/>
            </w:tcBorders>
          </w:tcPr>
          <w:p w14:paraId="53E26A55" w14:textId="77777777" w:rsidR="00AC32C4" w:rsidRPr="00AC32C4" w:rsidRDefault="00AC32C4" w:rsidP="00AC32C4">
            <w:pPr>
              <w:rPr>
                <w:rFonts w:ascii="Arial" w:hAnsi="Arial" w:cs="Times New Roman"/>
                <w:b/>
                <w:i/>
                <w:noProof/>
                <w:sz w:val="20"/>
                <w:szCs w:val="20"/>
                <w:lang w:val="en-GB" w:eastAsia="en-US"/>
              </w:rPr>
            </w:pPr>
          </w:p>
        </w:tc>
        <w:tc>
          <w:tcPr>
            <w:tcW w:w="6946" w:type="dxa"/>
            <w:gridSpan w:val="9"/>
            <w:tcBorders>
              <w:right w:val="single" w:sz="4" w:space="0" w:color="auto"/>
            </w:tcBorders>
          </w:tcPr>
          <w:p w14:paraId="30162B00" w14:textId="77777777" w:rsidR="00AC32C4" w:rsidRPr="00AC32C4" w:rsidRDefault="00AC32C4" w:rsidP="00AC32C4">
            <w:pPr>
              <w:rPr>
                <w:rFonts w:ascii="Arial" w:hAnsi="Arial" w:cs="Times New Roman"/>
                <w:noProof/>
                <w:sz w:val="20"/>
                <w:szCs w:val="20"/>
                <w:lang w:val="en-GB" w:eastAsia="en-US"/>
              </w:rPr>
            </w:pPr>
          </w:p>
        </w:tc>
      </w:tr>
      <w:tr w:rsidR="00AC32C4" w:rsidRPr="00AC32C4" w14:paraId="4A9DCAF4" w14:textId="77777777" w:rsidTr="000B5C74">
        <w:tc>
          <w:tcPr>
            <w:tcW w:w="2694" w:type="dxa"/>
            <w:gridSpan w:val="2"/>
            <w:tcBorders>
              <w:left w:val="single" w:sz="4" w:space="0" w:color="auto"/>
              <w:bottom w:val="single" w:sz="4" w:space="0" w:color="auto"/>
            </w:tcBorders>
          </w:tcPr>
          <w:p w14:paraId="0BD2BAAB" w14:textId="77777777" w:rsidR="00AC32C4" w:rsidRPr="00AC32C4" w:rsidRDefault="00AC32C4" w:rsidP="00AC32C4">
            <w:pPr>
              <w:tabs>
                <w:tab w:val="right" w:pos="2184"/>
              </w:tabs>
              <w:rPr>
                <w:rFonts w:ascii="Arial" w:hAnsi="Arial" w:cs="Times New Roman"/>
                <w:b/>
                <w:i/>
                <w:noProof/>
                <w:sz w:val="20"/>
                <w:szCs w:val="20"/>
                <w:lang w:val="en-GB" w:eastAsia="en-US"/>
              </w:rPr>
            </w:pPr>
            <w:r w:rsidRPr="00AC32C4">
              <w:rPr>
                <w:rFonts w:ascii="Arial" w:hAnsi="Arial" w:cs="Times New Roman"/>
                <w:b/>
                <w:i/>
                <w:noProof/>
                <w:sz w:val="20"/>
                <w:szCs w:val="20"/>
                <w:lang w:val="en-GB" w:eastAsia="en-US"/>
              </w:rPr>
              <w:t>Other comments:</w:t>
            </w:r>
          </w:p>
        </w:tc>
        <w:tc>
          <w:tcPr>
            <w:tcW w:w="6946" w:type="dxa"/>
            <w:gridSpan w:val="9"/>
            <w:tcBorders>
              <w:bottom w:val="single" w:sz="4" w:space="0" w:color="auto"/>
              <w:right w:val="single" w:sz="4" w:space="0" w:color="auto"/>
            </w:tcBorders>
            <w:shd w:val="pct30" w:color="FFFF00" w:fill="auto"/>
          </w:tcPr>
          <w:p w14:paraId="2E4FE8AC" w14:textId="77777777" w:rsidR="00AC32C4" w:rsidRPr="00AC32C4" w:rsidRDefault="00AC32C4" w:rsidP="00AC32C4">
            <w:pPr>
              <w:ind w:left="100"/>
              <w:rPr>
                <w:rFonts w:ascii="Arial" w:hAnsi="Arial" w:cs="Times New Roman"/>
                <w:noProof/>
                <w:sz w:val="20"/>
                <w:szCs w:val="20"/>
                <w:lang w:val="en-GB" w:eastAsia="en-US"/>
              </w:rPr>
            </w:pPr>
          </w:p>
        </w:tc>
      </w:tr>
      <w:tr w:rsidR="00AC32C4" w:rsidRPr="00AC32C4" w14:paraId="7C51CDBC" w14:textId="77777777" w:rsidTr="00AC32C4">
        <w:tc>
          <w:tcPr>
            <w:tcW w:w="2694" w:type="dxa"/>
            <w:gridSpan w:val="2"/>
            <w:tcBorders>
              <w:top w:val="single" w:sz="4" w:space="0" w:color="auto"/>
              <w:bottom w:val="single" w:sz="4" w:space="0" w:color="auto"/>
            </w:tcBorders>
          </w:tcPr>
          <w:p w14:paraId="227FBC86" w14:textId="77777777" w:rsidR="00AC32C4" w:rsidRPr="00AC32C4" w:rsidRDefault="00AC32C4" w:rsidP="00AC32C4">
            <w:pPr>
              <w:tabs>
                <w:tab w:val="right" w:pos="2184"/>
              </w:tabs>
              <w:rPr>
                <w:rFonts w:ascii="Arial" w:hAnsi="Arial" w:cs="Times New Roman"/>
                <w:b/>
                <w:i/>
                <w:noProof/>
                <w:sz w:val="8"/>
                <w:szCs w:val="8"/>
                <w:lang w:val="en-GB" w:eastAsia="en-US"/>
              </w:rPr>
            </w:pPr>
          </w:p>
        </w:tc>
        <w:tc>
          <w:tcPr>
            <w:tcW w:w="6946" w:type="dxa"/>
            <w:gridSpan w:val="9"/>
            <w:tcBorders>
              <w:top w:val="single" w:sz="4" w:space="0" w:color="auto"/>
              <w:bottom w:val="single" w:sz="4" w:space="0" w:color="auto"/>
            </w:tcBorders>
            <w:shd w:val="solid" w:color="FFFFFF" w:fill="auto"/>
          </w:tcPr>
          <w:p w14:paraId="197017E8" w14:textId="77777777" w:rsidR="00AC32C4" w:rsidRPr="00AC32C4" w:rsidRDefault="00AC32C4" w:rsidP="00AC32C4">
            <w:pPr>
              <w:ind w:left="100"/>
              <w:rPr>
                <w:rFonts w:ascii="Arial" w:hAnsi="Arial" w:cs="Times New Roman"/>
                <w:noProof/>
                <w:sz w:val="8"/>
                <w:szCs w:val="8"/>
                <w:lang w:val="en-GB" w:eastAsia="en-US"/>
              </w:rPr>
            </w:pPr>
          </w:p>
        </w:tc>
      </w:tr>
      <w:tr w:rsidR="00AC32C4" w:rsidRPr="00AC32C4" w14:paraId="215DCBAD" w14:textId="77777777" w:rsidTr="000B5C74">
        <w:tc>
          <w:tcPr>
            <w:tcW w:w="2694" w:type="dxa"/>
            <w:gridSpan w:val="2"/>
            <w:tcBorders>
              <w:top w:val="single" w:sz="4" w:space="0" w:color="auto"/>
              <w:left w:val="single" w:sz="4" w:space="0" w:color="auto"/>
              <w:bottom w:val="single" w:sz="4" w:space="0" w:color="auto"/>
            </w:tcBorders>
          </w:tcPr>
          <w:p w14:paraId="694E96D0" w14:textId="77777777" w:rsidR="00AC32C4" w:rsidRPr="00AC32C4" w:rsidRDefault="00AC32C4" w:rsidP="00AC32C4">
            <w:pPr>
              <w:tabs>
                <w:tab w:val="right" w:pos="2184"/>
              </w:tabs>
              <w:rPr>
                <w:rFonts w:ascii="Arial" w:hAnsi="Arial" w:cs="Times New Roman"/>
                <w:b/>
                <w:i/>
                <w:noProof/>
                <w:sz w:val="20"/>
                <w:szCs w:val="20"/>
                <w:lang w:val="en-GB" w:eastAsia="en-US"/>
              </w:rPr>
            </w:pPr>
            <w:r w:rsidRPr="00AC32C4">
              <w:rPr>
                <w:rFonts w:ascii="Arial" w:hAnsi="Arial" w:cs="Times New Roman"/>
                <w:b/>
                <w:i/>
                <w:noProof/>
                <w:sz w:val="20"/>
                <w:szCs w:val="20"/>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FC8A99" w14:textId="77777777" w:rsidR="00AC32C4" w:rsidRPr="00AC32C4" w:rsidRDefault="00AC32C4" w:rsidP="00AC32C4">
            <w:pPr>
              <w:ind w:left="100"/>
              <w:rPr>
                <w:rFonts w:ascii="Arial" w:hAnsi="Arial" w:cs="Times New Roman"/>
                <w:noProof/>
                <w:sz w:val="20"/>
                <w:szCs w:val="20"/>
                <w:lang w:val="en-GB" w:eastAsia="en-US"/>
              </w:rPr>
            </w:pPr>
          </w:p>
        </w:tc>
      </w:tr>
    </w:tbl>
    <w:p w14:paraId="265B7940" w14:textId="77777777" w:rsidR="00AC32C4" w:rsidRPr="00AC32C4" w:rsidRDefault="00AC32C4" w:rsidP="00AC32C4">
      <w:pPr>
        <w:rPr>
          <w:rFonts w:ascii="Arial" w:hAnsi="Arial" w:cs="Times New Roman"/>
          <w:noProof/>
          <w:sz w:val="8"/>
          <w:szCs w:val="8"/>
          <w:lang w:val="en-GB" w:eastAsia="en-US"/>
        </w:rPr>
      </w:pPr>
    </w:p>
    <w:p w14:paraId="1E475814" w14:textId="77777777" w:rsidR="00AC32C4" w:rsidRPr="00AC32C4" w:rsidRDefault="00AC32C4" w:rsidP="00AC32C4">
      <w:pPr>
        <w:spacing w:after="180"/>
        <w:rPr>
          <w:rFonts w:ascii="Times New Roman" w:hAnsi="Times New Roman" w:cs="Times New Roman"/>
          <w:noProof/>
          <w:sz w:val="20"/>
          <w:szCs w:val="20"/>
          <w:lang w:val="en-GB" w:eastAsia="en-US"/>
        </w:rPr>
      </w:pPr>
    </w:p>
    <w:p w14:paraId="320ACA36" w14:textId="77777777" w:rsidR="00AC32C4" w:rsidRPr="00AC32C4" w:rsidRDefault="00AC32C4" w:rsidP="00AC32C4">
      <w:pPr>
        <w:rPr>
          <w:rFonts w:ascii="Arial" w:hAnsi="Arial" w:cs="Times New Roman"/>
          <w:b/>
          <w:i/>
          <w:noProof/>
          <w:color w:val="FF0000"/>
          <w:szCs w:val="20"/>
          <w:highlight w:val="yellow"/>
          <w:lang w:val="en-GB" w:eastAsia="en-US"/>
        </w:rPr>
      </w:pPr>
      <w:r w:rsidRPr="00AC32C4">
        <w:rPr>
          <w:rFonts w:ascii="Arial" w:hAnsi="Arial" w:cs="Times New Roman"/>
          <w:b/>
          <w:i/>
          <w:noProof/>
          <w:color w:val="FF0000"/>
          <w:szCs w:val="20"/>
          <w:highlight w:val="yellow"/>
          <w:lang w:val="en-GB" w:eastAsia="en-US"/>
        </w:rPr>
        <w:t>--------------Start of the first change--------------------</w:t>
      </w:r>
    </w:p>
    <w:p w14:paraId="62FC5660" w14:textId="77777777" w:rsidR="00AC32C4" w:rsidRPr="00AC32C4" w:rsidRDefault="00AC32C4" w:rsidP="00AC32C4">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sz w:val="28"/>
          <w:szCs w:val="20"/>
          <w:lang w:val="en-GB" w:eastAsia="ko-KR"/>
        </w:rPr>
      </w:pPr>
      <w:bookmarkStart w:id="10" w:name="_Toc51763018"/>
      <w:bookmarkStart w:id="11" w:name="_Toc98932595"/>
      <w:bookmarkStart w:id="12" w:name="_Toc105668024"/>
      <w:bookmarkStart w:id="13" w:name="_Toc112769915"/>
      <w:bookmarkStart w:id="14" w:name="_Toc120035110"/>
      <w:r w:rsidRPr="00AC32C4">
        <w:rPr>
          <w:rFonts w:ascii="Arial" w:eastAsia="Times New Roman" w:hAnsi="Arial" w:cs="Times New Roman"/>
          <w:sz w:val="28"/>
          <w:szCs w:val="20"/>
          <w:lang w:val="en-GB" w:eastAsia="ko-KR"/>
        </w:rPr>
        <w:t>5.2.13</w:t>
      </w:r>
      <w:r w:rsidRPr="00AC32C4">
        <w:rPr>
          <w:rFonts w:ascii="Arial" w:eastAsia="Times New Roman" w:hAnsi="Arial" w:cs="Times New Roman" w:hint="eastAsia"/>
          <w:sz w:val="28"/>
          <w:szCs w:val="20"/>
          <w:lang w:val="en-GB" w:eastAsia="ko-KR"/>
        </w:rPr>
        <w:tab/>
      </w:r>
      <w:r w:rsidRPr="00AC32C4">
        <w:rPr>
          <w:rFonts w:ascii="Arial" w:eastAsia="Times New Roman" w:hAnsi="Arial" w:cs="Times New Roman" w:hint="eastAsia"/>
          <w:sz w:val="28"/>
          <w:szCs w:val="20"/>
          <w:lang w:val="en-GB"/>
        </w:rPr>
        <w:t>NR</w:t>
      </w:r>
      <w:r w:rsidRPr="00AC32C4">
        <w:rPr>
          <w:rFonts w:ascii="Arial" w:eastAsia="Times New Roman" w:hAnsi="Arial" w:cs="Times New Roman"/>
          <w:sz w:val="28"/>
          <w:szCs w:val="20"/>
          <w:lang w:val="en-GB" w:eastAsia="ko-KR"/>
        </w:rPr>
        <w:t xml:space="preserve"> MBS</w:t>
      </w:r>
      <w:r w:rsidRPr="00AC32C4">
        <w:rPr>
          <w:rFonts w:ascii="Arial" w:eastAsia="Times New Roman" w:hAnsi="Arial" w:cs="Times New Roman" w:hint="eastAsia"/>
          <w:sz w:val="28"/>
          <w:szCs w:val="20"/>
          <w:lang w:val="en-GB" w:eastAsia="ko-KR"/>
        </w:rPr>
        <w:t xml:space="preserve"> function</w:t>
      </w:r>
      <w:bookmarkEnd w:id="10"/>
      <w:bookmarkEnd w:id="11"/>
      <w:bookmarkEnd w:id="12"/>
      <w:bookmarkEnd w:id="13"/>
      <w:bookmarkEnd w:id="14"/>
    </w:p>
    <w:p w14:paraId="058A9C23" w14:textId="32569D1B" w:rsidR="00AC32C4" w:rsidRPr="00AC32C4" w:rsidRDefault="00AC32C4" w:rsidP="00AC32C4">
      <w:pPr>
        <w:overflowPunct w:val="0"/>
        <w:autoSpaceDE w:val="0"/>
        <w:autoSpaceDN w:val="0"/>
        <w:adjustRightInd w:val="0"/>
        <w:spacing w:after="180"/>
        <w:textAlignment w:val="baseline"/>
        <w:rPr>
          <w:rFonts w:ascii="Times New Roman" w:eastAsia="Malgun Gothic" w:hAnsi="Times New Roman" w:cs="Times New Roman"/>
          <w:sz w:val="20"/>
          <w:szCs w:val="20"/>
          <w:lang w:val="en-GB" w:eastAsia="ko-KR"/>
        </w:rPr>
      </w:pPr>
      <w:r w:rsidRPr="00AC32C4">
        <w:rPr>
          <w:rFonts w:ascii="Times New Roman" w:eastAsia="Times New Roman" w:hAnsi="Times New Roman" w:cs="Times New Roman"/>
          <w:sz w:val="20"/>
          <w:szCs w:val="20"/>
          <w:lang w:val="en-GB" w:eastAsia="ko-KR"/>
        </w:rPr>
        <w:t xml:space="preserve">The NR </w:t>
      </w:r>
      <w:r w:rsidRPr="00AC32C4">
        <w:rPr>
          <w:rFonts w:ascii="Times New Roman" w:eastAsia="Times New Roman" w:hAnsi="Times New Roman" w:cs="Times New Roman" w:hint="eastAsia"/>
          <w:sz w:val="20"/>
          <w:szCs w:val="20"/>
        </w:rPr>
        <w:t xml:space="preserve">MBS </w:t>
      </w:r>
      <w:r w:rsidRPr="00AC32C4">
        <w:rPr>
          <w:rFonts w:ascii="Times New Roman" w:eastAsia="Times New Roman" w:hAnsi="Times New Roman" w:cs="Times New Roman"/>
          <w:sz w:val="20"/>
          <w:szCs w:val="20"/>
        </w:rPr>
        <w:t>function supports</w:t>
      </w:r>
      <w:r w:rsidRPr="00AC32C4">
        <w:rPr>
          <w:rFonts w:ascii="Times New Roman" w:eastAsia="Times New Roman" w:hAnsi="Times New Roman" w:cs="Times New Roman"/>
          <w:sz w:val="20"/>
          <w:szCs w:val="20"/>
          <w:lang w:val="en-GB" w:eastAsia="ko-KR"/>
        </w:rPr>
        <w:t xml:space="preserve"> establishing, modifying and releasing the </w:t>
      </w:r>
      <w:r w:rsidRPr="00AC32C4">
        <w:rPr>
          <w:rFonts w:ascii="Times New Roman" w:eastAsia="Times New Roman" w:hAnsi="Times New Roman" w:cs="Times New Roman"/>
          <w:sz w:val="20"/>
          <w:szCs w:val="20"/>
        </w:rPr>
        <w:t>MRB</w:t>
      </w:r>
      <w:r w:rsidRPr="00AC32C4">
        <w:rPr>
          <w:rFonts w:ascii="Times New Roman" w:eastAsia="Times New Roman" w:hAnsi="Times New Roman" w:cs="Times New Roman"/>
          <w:sz w:val="20"/>
          <w:szCs w:val="20"/>
          <w:lang w:val="en-GB" w:eastAsia="ko-KR"/>
        </w:rPr>
        <w:t xml:space="preserve"> resources</w:t>
      </w:r>
      <w:ins w:id="15" w:author="Huawei" w:date="2023-05-08T16:37:00Z">
        <w:r w:rsidRPr="00AC32C4">
          <w:rPr>
            <w:rFonts w:ascii="Times New Roman" w:eastAsia="Times New Roman" w:hAnsi="Times New Roman" w:cs="Times New Roman"/>
            <w:sz w:val="20"/>
            <w:szCs w:val="20"/>
            <w:lang w:val="en-GB" w:eastAsia="ko-KR"/>
          </w:rPr>
          <w:t>,</w:t>
        </w:r>
      </w:ins>
      <w:del w:id="16" w:author="Huawei" w:date="2023-05-08T16:37:00Z">
        <w:r w:rsidRPr="00AC32C4" w:rsidDel="00D56FA1">
          <w:rPr>
            <w:rFonts w:ascii="Times New Roman" w:eastAsia="Times New Roman" w:hAnsi="Times New Roman" w:cs="Times New Roman"/>
            <w:sz w:val="20"/>
            <w:szCs w:val="20"/>
            <w:lang w:val="en-GB" w:eastAsia="ko-KR"/>
          </w:rPr>
          <w:delText xml:space="preserve"> and</w:delText>
        </w:r>
      </w:del>
      <w:r w:rsidRPr="00AC32C4">
        <w:rPr>
          <w:rFonts w:ascii="Times New Roman" w:eastAsia="Times New Roman" w:hAnsi="Times New Roman" w:cs="Times New Roman"/>
          <w:sz w:val="20"/>
          <w:szCs w:val="20"/>
          <w:lang w:val="en-GB" w:eastAsia="ko-KR"/>
        </w:rPr>
        <w:t xml:space="preserve"> the user data transport</w:t>
      </w:r>
      <w:ins w:id="17" w:author="Huawei" w:date="2023-05-08T16:37:00Z">
        <w:r w:rsidRPr="00AC32C4">
          <w:rPr>
            <w:rFonts w:ascii="Times New Roman" w:eastAsia="Times New Roman" w:hAnsi="Times New Roman" w:cs="Times New Roman"/>
            <w:sz w:val="20"/>
            <w:szCs w:val="20"/>
            <w:lang w:val="en-GB" w:eastAsia="ko-KR"/>
          </w:rPr>
          <w:t xml:space="preserve"> and</w:t>
        </w:r>
      </w:ins>
      <w:ins w:id="18" w:author="Huawei" w:date="2023-05-09T16:49:00Z">
        <w:r w:rsidR="00BD21FD">
          <w:rPr>
            <w:rFonts w:ascii="Times New Roman" w:eastAsia="Times New Roman" w:hAnsi="Times New Roman" w:cs="Times New Roman"/>
            <w:sz w:val="20"/>
            <w:szCs w:val="20"/>
            <w:lang w:val="en-GB" w:eastAsia="ko-KR"/>
          </w:rPr>
          <w:t xml:space="preserve"> providing</w:t>
        </w:r>
      </w:ins>
      <w:ins w:id="19" w:author="Huawei" w:date="2023-05-08T16:37:00Z">
        <w:r w:rsidRPr="00AC32C4">
          <w:rPr>
            <w:rFonts w:ascii="Times New Roman" w:eastAsia="Times New Roman" w:hAnsi="Times New Roman" w:cs="Times New Roman"/>
            <w:sz w:val="20"/>
            <w:szCs w:val="20"/>
            <w:lang w:val="en-GB" w:eastAsia="ko-KR"/>
          </w:rPr>
          <w:t xml:space="preserve"> the neighbour cell</w:t>
        </w:r>
      </w:ins>
      <w:ins w:id="20" w:author="Huawei" w:date="2023-05-08T16:38:00Z">
        <w:r w:rsidRPr="00AC32C4">
          <w:rPr>
            <w:rFonts w:ascii="Times New Roman" w:eastAsia="Times New Roman" w:hAnsi="Times New Roman" w:cs="Times New Roman"/>
            <w:sz w:val="20"/>
            <w:szCs w:val="20"/>
            <w:lang w:val="en-GB" w:eastAsia="ko-KR"/>
          </w:rPr>
          <w:t xml:space="preserve"> information of </w:t>
        </w:r>
      </w:ins>
      <w:ins w:id="21" w:author="Huawei" w:date="2023-05-08T16:40:00Z">
        <w:r w:rsidRPr="00AC32C4">
          <w:rPr>
            <w:rFonts w:ascii="Times New Roman" w:hAnsi="Times New Roman" w:cs="Times New Roman"/>
            <w:sz w:val="20"/>
            <w:szCs w:val="20"/>
            <w:lang w:val="en-GB"/>
          </w:rPr>
          <w:t>ongoing MBS sessions</w:t>
        </w:r>
      </w:ins>
      <w:r w:rsidRPr="00AC32C4">
        <w:rPr>
          <w:rFonts w:ascii="Times New Roman" w:eastAsia="Times New Roman" w:hAnsi="Times New Roman" w:cs="Times New Roman"/>
          <w:sz w:val="20"/>
          <w:szCs w:val="20"/>
          <w:lang w:val="en-GB" w:eastAsia="ko-KR"/>
        </w:rPr>
        <w:t>.</w:t>
      </w:r>
    </w:p>
    <w:p w14:paraId="31949679" w14:textId="77777777" w:rsidR="00AC32C4" w:rsidRPr="00AC32C4" w:rsidRDefault="00AC32C4" w:rsidP="00AC32C4">
      <w:pPr>
        <w:overflowPunct w:val="0"/>
        <w:autoSpaceDE w:val="0"/>
        <w:autoSpaceDN w:val="0"/>
        <w:adjustRightInd w:val="0"/>
        <w:spacing w:after="180"/>
        <w:textAlignment w:val="baseline"/>
        <w:rPr>
          <w:rFonts w:ascii="Times New Roman" w:eastAsia="Times New Roman" w:hAnsi="Times New Roman" w:cs="Times New Roman"/>
          <w:sz w:val="20"/>
          <w:szCs w:val="20"/>
          <w:lang w:val="en-GB"/>
        </w:rPr>
      </w:pPr>
      <w:r w:rsidRPr="00AC32C4">
        <w:rPr>
          <w:rFonts w:ascii="Times New Roman" w:eastAsia="Malgun Gothic" w:hAnsi="Times New Roman" w:cs="Times New Roman" w:hint="eastAsia"/>
          <w:sz w:val="20"/>
          <w:szCs w:val="20"/>
          <w:lang w:val="en-GB" w:eastAsia="ko-KR"/>
        </w:rPr>
        <w:t>T</w:t>
      </w:r>
      <w:r w:rsidRPr="00AC32C4">
        <w:rPr>
          <w:rFonts w:ascii="Times New Roman" w:eastAsia="Malgun Gothic" w:hAnsi="Times New Roman" w:cs="Times New Roman"/>
          <w:sz w:val="20"/>
          <w:szCs w:val="20"/>
          <w:lang w:val="en-GB" w:eastAsia="ko-KR"/>
        </w:rPr>
        <w:t>he multicast group paging function supports the sending of multicast group paging request to the gNB-DUs in order to group-page UEs that have joined the multicast MBS session.</w:t>
      </w:r>
    </w:p>
    <w:p w14:paraId="2C5D7CCB" w14:textId="77777777" w:rsidR="00AC32C4" w:rsidRPr="00AC32C4" w:rsidRDefault="00AC32C4" w:rsidP="00AC32C4">
      <w:pPr>
        <w:spacing w:after="180"/>
        <w:rPr>
          <w:rFonts w:ascii="Times New Roman" w:hAnsi="Times New Roman" w:cs="Times New Roman"/>
          <w:noProof/>
          <w:sz w:val="20"/>
          <w:szCs w:val="20"/>
          <w:lang w:val="en-GB" w:eastAsia="en-US"/>
        </w:rPr>
      </w:pPr>
    </w:p>
    <w:p w14:paraId="1989539C" w14:textId="77777777" w:rsidR="00AC32C4" w:rsidRPr="00AC32C4" w:rsidRDefault="00AC32C4" w:rsidP="00AC32C4">
      <w:pPr>
        <w:rPr>
          <w:rFonts w:ascii="Arial" w:hAnsi="Arial" w:cs="Times New Roman"/>
          <w:b/>
          <w:i/>
          <w:noProof/>
          <w:color w:val="FF0000"/>
          <w:szCs w:val="20"/>
          <w:highlight w:val="yellow"/>
          <w:lang w:val="en-GB" w:eastAsia="en-US"/>
        </w:rPr>
      </w:pPr>
      <w:r w:rsidRPr="00AC32C4">
        <w:rPr>
          <w:rFonts w:ascii="Arial" w:hAnsi="Arial" w:cs="Times New Roman"/>
          <w:b/>
          <w:i/>
          <w:noProof/>
          <w:color w:val="FF0000"/>
          <w:szCs w:val="20"/>
          <w:highlight w:val="yellow"/>
          <w:lang w:val="en-GB" w:eastAsia="en-US"/>
        </w:rPr>
        <w:t>--------------Start of next change--------------------</w:t>
      </w:r>
    </w:p>
    <w:p w14:paraId="445955AC" w14:textId="77777777" w:rsidR="00AC32C4" w:rsidRPr="00AC32C4" w:rsidRDefault="00AC32C4" w:rsidP="00AC32C4">
      <w:pPr>
        <w:spacing w:after="180"/>
        <w:rPr>
          <w:rFonts w:ascii="Times New Roman" w:hAnsi="Times New Roman" w:cs="Times New Roman"/>
          <w:noProof/>
          <w:sz w:val="20"/>
          <w:szCs w:val="20"/>
          <w:lang w:val="en-GB" w:eastAsia="en-US"/>
        </w:rPr>
      </w:pPr>
    </w:p>
    <w:p w14:paraId="323884B2" w14:textId="77777777" w:rsidR="00AC32C4" w:rsidRPr="00AC32C4" w:rsidRDefault="00AC32C4" w:rsidP="00AC32C4">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sz w:val="28"/>
          <w:szCs w:val="20"/>
          <w:lang w:val="en-GB" w:eastAsia="ko-KR"/>
        </w:rPr>
      </w:pPr>
      <w:bookmarkStart w:id="22" w:name="_Toc51763036"/>
      <w:bookmarkStart w:id="23" w:name="_Toc98932617"/>
      <w:bookmarkStart w:id="24" w:name="_Toc105668046"/>
      <w:bookmarkStart w:id="25" w:name="_Toc112769937"/>
      <w:bookmarkStart w:id="26" w:name="_Toc120035132"/>
      <w:bookmarkStart w:id="27" w:name="_Hlk134456196"/>
      <w:r w:rsidRPr="00AC32C4">
        <w:rPr>
          <w:rFonts w:ascii="Arial" w:eastAsia="Times New Roman" w:hAnsi="Arial" w:cs="Times New Roman"/>
          <w:sz w:val="28"/>
          <w:szCs w:val="20"/>
          <w:lang w:val="en-GB" w:eastAsia="ko-KR"/>
        </w:rPr>
        <w:t>6.1.13</w:t>
      </w:r>
      <w:r w:rsidRPr="00AC32C4">
        <w:rPr>
          <w:rFonts w:ascii="Arial" w:eastAsia="Times New Roman" w:hAnsi="Arial" w:cs="Times New Roman"/>
          <w:sz w:val="28"/>
          <w:szCs w:val="20"/>
          <w:lang w:val="en-GB" w:eastAsia="ko-KR"/>
        </w:rPr>
        <w:tab/>
        <w:t xml:space="preserve">NR </w:t>
      </w:r>
      <w:r w:rsidRPr="00AC32C4">
        <w:rPr>
          <w:rFonts w:ascii="Arial" w:eastAsia="Times New Roman" w:hAnsi="Arial" w:cs="Times New Roman"/>
          <w:sz w:val="28"/>
          <w:szCs w:val="20"/>
        </w:rPr>
        <w:t>MBS</w:t>
      </w:r>
      <w:r w:rsidRPr="00AC32C4">
        <w:rPr>
          <w:rFonts w:ascii="Arial" w:eastAsia="Times New Roman" w:hAnsi="Arial" w:cs="Times New Roman" w:hint="eastAsia"/>
          <w:sz w:val="28"/>
          <w:szCs w:val="20"/>
        </w:rPr>
        <w:t xml:space="preserve"> </w:t>
      </w:r>
      <w:r w:rsidRPr="00AC32C4">
        <w:rPr>
          <w:rFonts w:ascii="Arial" w:eastAsia="Times New Roman" w:hAnsi="Arial" w:cs="Times New Roman"/>
          <w:sz w:val="28"/>
          <w:szCs w:val="20"/>
          <w:lang w:val="en-GB" w:eastAsia="ko-KR"/>
        </w:rPr>
        <w:t>procedures</w:t>
      </w:r>
      <w:bookmarkEnd w:id="22"/>
      <w:bookmarkEnd w:id="23"/>
      <w:bookmarkEnd w:id="24"/>
      <w:bookmarkEnd w:id="25"/>
      <w:bookmarkEnd w:id="26"/>
      <w:r w:rsidRPr="00AC32C4">
        <w:rPr>
          <w:rFonts w:ascii="Arial" w:eastAsia="Times New Roman" w:hAnsi="Arial" w:cs="Times New Roman"/>
          <w:sz w:val="28"/>
          <w:szCs w:val="20"/>
          <w:lang w:val="en-GB" w:eastAsia="ko-KR"/>
        </w:rPr>
        <w:t xml:space="preserve"> </w:t>
      </w:r>
    </w:p>
    <w:p w14:paraId="3D477901" w14:textId="77777777" w:rsidR="00AC32C4" w:rsidRPr="00AC32C4" w:rsidRDefault="00AC32C4" w:rsidP="00AC32C4">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ko-KR"/>
        </w:rPr>
      </w:pPr>
      <w:r w:rsidRPr="00AC32C4">
        <w:rPr>
          <w:rFonts w:ascii="Times New Roman" w:eastAsia="Times New Roman" w:hAnsi="Times New Roman" w:cs="Times New Roman"/>
          <w:sz w:val="20"/>
          <w:szCs w:val="20"/>
          <w:lang w:val="en-GB" w:eastAsia="ko-KR"/>
        </w:rPr>
        <w:t>The F1 MBS procedures are listed below:</w:t>
      </w:r>
    </w:p>
    <w:p w14:paraId="79F9FB1E" w14:textId="77777777" w:rsidR="00AC32C4" w:rsidRPr="00AC32C4" w:rsidRDefault="00AC32C4" w:rsidP="00AC32C4">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ko-KR"/>
        </w:rPr>
      </w:pPr>
      <w:r w:rsidRPr="00AC32C4">
        <w:rPr>
          <w:rFonts w:ascii="Times New Roman" w:eastAsia="Times New Roman" w:hAnsi="Times New Roman" w:cs="Times New Roman"/>
          <w:sz w:val="20"/>
          <w:szCs w:val="20"/>
          <w:lang w:val="en-GB" w:eastAsia="ko-KR"/>
        </w:rPr>
        <w:t>-</w:t>
      </w:r>
      <w:r w:rsidRPr="00AC32C4">
        <w:rPr>
          <w:rFonts w:ascii="Times New Roman" w:eastAsia="Times New Roman" w:hAnsi="Times New Roman" w:cs="Times New Roman"/>
          <w:sz w:val="20"/>
          <w:szCs w:val="20"/>
          <w:lang w:val="en-GB" w:eastAsia="ko-KR"/>
        </w:rPr>
        <w:tab/>
        <w:t>Broadcast Context Setup;</w:t>
      </w:r>
    </w:p>
    <w:p w14:paraId="0623B359" w14:textId="77777777" w:rsidR="00AC32C4" w:rsidRPr="00AC32C4" w:rsidRDefault="00AC32C4" w:rsidP="00AC32C4">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ko-KR"/>
        </w:rPr>
      </w:pPr>
      <w:r w:rsidRPr="00AC32C4">
        <w:rPr>
          <w:rFonts w:ascii="Times New Roman" w:eastAsia="Times New Roman" w:hAnsi="Times New Roman" w:cs="Times New Roman"/>
          <w:sz w:val="20"/>
          <w:szCs w:val="20"/>
          <w:lang w:val="en-GB" w:eastAsia="ko-KR"/>
        </w:rPr>
        <w:tab/>
        <w:t>Broadcast Context Release (gNB-CU initiated);</w:t>
      </w:r>
    </w:p>
    <w:p w14:paraId="22A42424" w14:textId="77777777" w:rsidR="00AC32C4" w:rsidRPr="00AC32C4" w:rsidRDefault="00AC32C4" w:rsidP="00AC32C4">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ko-KR"/>
        </w:rPr>
      </w:pPr>
      <w:r w:rsidRPr="00AC32C4">
        <w:rPr>
          <w:rFonts w:ascii="Times New Roman" w:eastAsia="Times New Roman" w:hAnsi="Times New Roman" w:cs="Times New Roman"/>
          <w:sz w:val="20"/>
          <w:szCs w:val="20"/>
          <w:lang w:val="en-GB" w:eastAsia="ko-KR"/>
        </w:rPr>
        <w:t>-</w:t>
      </w:r>
      <w:r w:rsidRPr="00AC32C4">
        <w:rPr>
          <w:rFonts w:ascii="Times New Roman" w:eastAsia="Times New Roman" w:hAnsi="Times New Roman" w:cs="Times New Roman"/>
          <w:sz w:val="20"/>
          <w:szCs w:val="20"/>
          <w:lang w:val="en-GB" w:eastAsia="ko-KR"/>
        </w:rPr>
        <w:tab/>
        <w:t>Broadcast Context Modification;</w:t>
      </w:r>
    </w:p>
    <w:p w14:paraId="0E0B4582" w14:textId="77777777" w:rsidR="00AC32C4" w:rsidRPr="00AC32C4" w:rsidRDefault="00AC32C4" w:rsidP="00AC32C4">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ko-KR"/>
        </w:rPr>
      </w:pPr>
      <w:r w:rsidRPr="00AC32C4">
        <w:rPr>
          <w:rFonts w:ascii="Times New Roman" w:eastAsia="Times New Roman" w:hAnsi="Times New Roman" w:cs="Times New Roman"/>
          <w:sz w:val="20"/>
          <w:szCs w:val="20"/>
          <w:lang w:val="en-GB" w:eastAsia="ko-KR"/>
        </w:rPr>
        <w:t>-</w:t>
      </w:r>
      <w:r w:rsidRPr="00AC32C4">
        <w:rPr>
          <w:rFonts w:ascii="Times New Roman" w:eastAsia="Times New Roman" w:hAnsi="Times New Roman" w:cs="Times New Roman"/>
          <w:sz w:val="20"/>
          <w:szCs w:val="20"/>
          <w:lang w:val="en-GB" w:eastAsia="ko-KR"/>
        </w:rPr>
        <w:tab/>
        <w:t>Broadcast Context Release Request (gNB-DU initiated);</w:t>
      </w:r>
    </w:p>
    <w:p w14:paraId="61764A31" w14:textId="77777777" w:rsidR="00AC32C4" w:rsidRPr="00AC32C4" w:rsidRDefault="00AC32C4" w:rsidP="00AC32C4">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ko-KR"/>
        </w:rPr>
      </w:pPr>
      <w:r w:rsidRPr="00AC32C4">
        <w:rPr>
          <w:rFonts w:ascii="Times New Roman" w:eastAsia="Times New Roman" w:hAnsi="Times New Roman" w:cs="Times New Roman" w:hint="eastAsia"/>
          <w:sz w:val="20"/>
          <w:szCs w:val="20"/>
          <w:lang w:val="en-GB" w:eastAsia="ko-KR"/>
        </w:rPr>
        <w:t>-</w:t>
      </w:r>
      <w:r w:rsidRPr="00AC32C4">
        <w:rPr>
          <w:rFonts w:ascii="Times New Roman" w:eastAsia="Times New Roman" w:hAnsi="Times New Roman" w:cs="Times New Roman" w:hint="eastAsia"/>
          <w:sz w:val="20"/>
          <w:szCs w:val="20"/>
          <w:lang w:val="en-GB" w:eastAsia="ko-KR"/>
        </w:rPr>
        <w:tab/>
        <w:t>Multicast Group Paging procedure;</w:t>
      </w:r>
      <w:r w:rsidRPr="00AC32C4">
        <w:rPr>
          <w:rFonts w:ascii="Times New Roman" w:eastAsia="Times New Roman" w:hAnsi="Times New Roman" w:cs="Times New Roman"/>
          <w:sz w:val="20"/>
          <w:szCs w:val="20"/>
          <w:lang w:val="en-GB" w:eastAsia="ko-KR"/>
        </w:rPr>
        <w:t xml:space="preserve"> </w:t>
      </w:r>
    </w:p>
    <w:p w14:paraId="12091BF6" w14:textId="77777777" w:rsidR="00AC32C4" w:rsidRPr="00AC32C4" w:rsidRDefault="00AC32C4" w:rsidP="00AC32C4">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ko-KR"/>
        </w:rPr>
      </w:pPr>
      <w:r w:rsidRPr="00AC32C4">
        <w:rPr>
          <w:rFonts w:ascii="Times New Roman" w:eastAsia="Times New Roman" w:hAnsi="Times New Roman" w:cs="Times New Roman"/>
          <w:sz w:val="20"/>
          <w:szCs w:val="20"/>
          <w:lang w:val="en-GB" w:eastAsia="ko-KR"/>
        </w:rPr>
        <w:t>-</w:t>
      </w:r>
      <w:r w:rsidRPr="00AC32C4">
        <w:rPr>
          <w:rFonts w:ascii="Times New Roman" w:eastAsia="Times New Roman" w:hAnsi="Times New Roman" w:cs="Times New Roman"/>
          <w:sz w:val="20"/>
          <w:szCs w:val="20"/>
          <w:lang w:val="en-GB" w:eastAsia="ko-KR"/>
        </w:rPr>
        <w:tab/>
        <w:t>Multicast Context Setup;</w:t>
      </w:r>
    </w:p>
    <w:p w14:paraId="02825DE6" w14:textId="77777777" w:rsidR="00AC32C4" w:rsidRPr="00AC32C4" w:rsidRDefault="00AC32C4" w:rsidP="00AC32C4">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ko-KR"/>
        </w:rPr>
      </w:pPr>
      <w:r w:rsidRPr="00AC32C4">
        <w:rPr>
          <w:rFonts w:ascii="Times New Roman" w:eastAsia="Times New Roman" w:hAnsi="Times New Roman" w:cs="Times New Roman"/>
          <w:sz w:val="20"/>
          <w:szCs w:val="20"/>
          <w:lang w:val="en-GB" w:eastAsia="ko-KR"/>
        </w:rPr>
        <w:t>-</w:t>
      </w:r>
      <w:r w:rsidRPr="00AC32C4">
        <w:rPr>
          <w:rFonts w:ascii="Times New Roman" w:eastAsia="Times New Roman" w:hAnsi="Times New Roman" w:cs="Times New Roman"/>
          <w:sz w:val="20"/>
          <w:szCs w:val="20"/>
          <w:lang w:val="en-GB" w:eastAsia="ko-KR"/>
        </w:rPr>
        <w:tab/>
        <w:t>Multicast Context Release (gNB-CU initiated);</w:t>
      </w:r>
    </w:p>
    <w:p w14:paraId="5E58F680" w14:textId="77777777" w:rsidR="00AC32C4" w:rsidRPr="00AC32C4" w:rsidRDefault="00AC32C4" w:rsidP="00AC32C4">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ko-KR"/>
        </w:rPr>
      </w:pPr>
      <w:r w:rsidRPr="00AC32C4">
        <w:rPr>
          <w:rFonts w:ascii="Times New Roman" w:eastAsia="Times New Roman" w:hAnsi="Times New Roman" w:cs="Times New Roman"/>
          <w:sz w:val="20"/>
          <w:szCs w:val="20"/>
          <w:lang w:val="en-GB" w:eastAsia="ko-KR"/>
        </w:rPr>
        <w:t>-</w:t>
      </w:r>
      <w:r w:rsidRPr="00AC32C4">
        <w:rPr>
          <w:rFonts w:ascii="Times New Roman" w:eastAsia="Times New Roman" w:hAnsi="Times New Roman" w:cs="Times New Roman"/>
          <w:sz w:val="20"/>
          <w:szCs w:val="20"/>
          <w:lang w:val="en-GB" w:eastAsia="ko-KR"/>
        </w:rPr>
        <w:tab/>
        <w:t>Multicast Context Modification;</w:t>
      </w:r>
    </w:p>
    <w:p w14:paraId="15F58451" w14:textId="77777777" w:rsidR="00AC32C4" w:rsidRPr="00AC32C4" w:rsidRDefault="00AC32C4" w:rsidP="00AC32C4">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ko-KR"/>
        </w:rPr>
      </w:pPr>
      <w:r w:rsidRPr="00AC32C4">
        <w:rPr>
          <w:rFonts w:ascii="Times New Roman" w:eastAsia="Times New Roman" w:hAnsi="Times New Roman" w:cs="Times New Roman"/>
          <w:sz w:val="20"/>
          <w:szCs w:val="20"/>
          <w:lang w:val="en-GB" w:eastAsia="ko-KR"/>
        </w:rPr>
        <w:t>-</w:t>
      </w:r>
      <w:r w:rsidRPr="00AC32C4">
        <w:rPr>
          <w:rFonts w:ascii="Times New Roman" w:eastAsia="Times New Roman" w:hAnsi="Times New Roman" w:cs="Times New Roman"/>
          <w:sz w:val="20"/>
          <w:szCs w:val="20"/>
          <w:lang w:val="en-GB" w:eastAsia="ko-KR"/>
        </w:rPr>
        <w:tab/>
        <w:t>Multicast Context Release Request (gNB-DU initiated);</w:t>
      </w:r>
    </w:p>
    <w:p w14:paraId="06E1CC8E" w14:textId="77777777" w:rsidR="00AC32C4" w:rsidRPr="00AC32C4" w:rsidRDefault="00AC32C4" w:rsidP="00AC32C4">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ko-KR"/>
        </w:rPr>
      </w:pPr>
      <w:r w:rsidRPr="00AC32C4">
        <w:rPr>
          <w:rFonts w:ascii="Times New Roman" w:eastAsia="Times New Roman" w:hAnsi="Times New Roman" w:cs="Times New Roman"/>
          <w:sz w:val="20"/>
          <w:szCs w:val="20"/>
          <w:lang w:val="en-GB" w:eastAsia="ko-KR"/>
        </w:rPr>
        <w:t>-</w:t>
      </w:r>
      <w:r w:rsidRPr="00AC32C4">
        <w:rPr>
          <w:rFonts w:ascii="Times New Roman" w:eastAsia="Times New Roman" w:hAnsi="Times New Roman" w:cs="Times New Roman"/>
          <w:sz w:val="20"/>
          <w:szCs w:val="20"/>
          <w:lang w:val="en-GB" w:eastAsia="ko-KR"/>
        </w:rPr>
        <w:tab/>
        <w:t>Multicast Distribution Setup;</w:t>
      </w:r>
    </w:p>
    <w:p w14:paraId="1F710EBF" w14:textId="77777777" w:rsidR="00AC32C4" w:rsidRPr="00AC32C4" w:rsidRDefault="00AC32C4" w:rsidP="00AC32C4">
      <w:pPr>
        <w:overflowPunct w:val="0"/>
        <w:autoSpaceDE w:val="0"/>
        <w:autoSpaceDN w:val="0"/>
        <w:adjustRightInd w:val="0"/>
        <w:spacing w:after="180"/>
        <w:ind w:left="568" w:hanging="284"/>
        <w:textAlignment w:val="baseline"/>
        <w:rPr>
          <w:ins w:id="28" w:author="Huawei" w:date="2023-05-08T16:28:00Z"/>
          <w:rFonts w:ascii="宋体" w:hAnsi="宋体" w:cs="宋体"/>
          <w:sz w:val="20"/>
          <w:szCs w:val="20"/>
          <w:lang w:val="en-GB"/>
        </w:rPr>
      </w:pPr>
      <w:r w:rsidRPr="00AC32C4">
        <w:rPr>
          <w:rFonts w:ascii="Times New Roman" w:eastAsia="Times New Roman" w:hAnsi="Times New Roman" w:cs="Times New Roman"/>
          <w:sz w:val="20"/>
          <w:szCs w:val="20"/>
          <w:lang w:val="en-GB" w:eastAsia="ko-KR"/>
        </w:rPr>
        <w:t>-</w:t>
      </w:r>
      <w:r w:rsidRPr="00AC32C4">
        <w:rPr>
          <w:rFonts w:ascii="Times New Roman" w:eastAsia="Times New Roman" w:hAnsi="Times New Roman" w:cs="Times New Roman"/>
          <w:sz w:val="20"/>
          <w:szCs w:val="20"/>
          <w:lang w:val="en-GB" w:eastAsia="ko-KR"/>
        </w:rPr>
        <w:tab/>
        <w:t>Multicast Distribution Release</w:t>
      </w:r>
      <w:ins w:id="29" w:author="Huawei" w:date="2023-05-08T16:28:00Z">
        <w:r w:rsidRPr="00AC32C4">
          <w:rPr>
            <w:rFonts w:ascii="Times New Roman" w:eastAsia="Times New Roman" w:hAnsi="Times New Roman" w:cs="Times New Roman"/>
            <w:sz w:val="20"/>
            <w:szCs w:val="20"/>
            <w:lang w:val="en-GB" w:eastAsia="ko-KR"/>
          </w:rPr>
          <w:t>;</w:t>
        </w:r>
      </w:ins>
    </w:p>
    <w:p w14:paraId="4F4F80D7" w14:textId="77777777" w:rsidR="00AC32C4" w:rsidRPr="00AC32C4" w:rsidRDefault="00AC32C4" w:rsidP="00AC32C4">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ko-KR"/>
        </w:rPr>
      </w:pPr>
      <w:ins w:id="30" w:author="Huawei" w:date="2023-05-08T16:28:00Z">
        <w:r w:rsidRPr="00AC32C4">
          <w:rPr>
            <w:rFonts w:ascii="Times New Roman" w:eastAsia="Malgun Gothic" w:hAnsi="Times New Roman" w:cs="Times New Roman"/>
            <w:sz w:val="20"/>
            <w:szCs w:val="20"/>
            <w:lang w:val="en-GB" w:eastAsia="ko-KR"/>
          </w:rPr>
          <w:t>-</w:t>
        </w:r>
        <w:r w:rsidRPr="00AC32C4">
          <w:rPr>
            <w:rFonts w:ascii="Times New Roman" w:eastAsia="Malgun Gothic" w:hAnsi="Times New Roman" w:cs="Times New Roman"/>
            <w:sz w:val="20"/>
            <w:szCs w:val="20"/>
            <w:lang w:val="en-GB" w:eastAsia="ko-KR"/>
          </w:rPr>
          <w:tab/>
          <w:t>MBS Neighbour Cell Information</w:t>
        </w:r>
      </w:ins>
      <w:r w:rsidRPr="00AC32C4">
        <w:rPr>
          <w:rFonts w:ascii="Times New Roman" w:eastAsia="Times New Roman" w:hAnsi="Times New Roman" w:cs="Times New Roman"/>
          <w:sz w:val="20"/>
          <w:szCs w:val="20"/>
          <w:lang w:val="en-GB" w:eastAsia="ko-KR"/>
        </w:rPr>
        <w:t>.</w:t>
      </w:r>
    </w:p>
    <w:bookmarkEnd w:id="27"/>
    <w:p w14:paraId="380E8E93" w14:textId="77777777" w:rsidR="00AC32C4" w:rsidRPr="00AC32C4" w:rsidRDefault="00AC32C4" w:rsidP="00AC32C4">
      <w:pPr>
        <w:rPr>
          <w:rFonts w:ascii="Arial" w:hAnsi="Arial" w:cs="Times New Roman"/>
          <w:b/>
          <w:i/>
          <w:noProof/>
          <w:color w:val="FF0000"/>
          <w:szCs w:val="20"/>
          <w:highlight w:val="yellow"/>
          <w:lang w:val="en-GB" w:eastAsia="en-US"/>
        </w:rPr>
      </w:pPr>
      <w:r w:rsidRPr="00AC32C4">
        <w:rPr>
          <w:rFonts w:ascii="Arial" w:hAnsi="Arial" w:cs="Times New Roman"/>
          <w:b/>
          <w:i/>
          <w:noProof/>
          <w:color w:val="FF0000"/>
          <w:szCs w:val="20"/>
          <w:highlight w:val="yellow"/>
          <w:lang w:val="en-GB" w:eastAsia="en-US"/>
        </w:rPr>
        <w:t>--------------End of the changes--------------------</w:t>
      </w:r>
    </w:p>
    <w:p w14:paraId="21806868" w14:textId="77777777" w:rsidR="00AC32C4" w:rsidRPr="00AC32C4" w:rsidRDefault="00AC32C4" w:rsidP="00AC32C4">
      <w:pPr>
        <w:spacing w:after="180"/>
        <w:rPr>
          <w:rFonts w:ascii="Times New Roman" w:hAnsi="Times New Roman" w:cs="Times New Roman"/>
          <w:noProof/>
          <w:sz w:val="20"/>
          <w:szCs w:val="20"/>
          <w:lang w:val="en-GB" w:eastAsia="en-US"/>
        </w:rPr>
      </w:pPr>
    </w:p>
    <w:p w14:paraId="0DEAC39E" w14:textId="6885F3AC" w:rsidR="00851808" w:rsidRDefault="00851808" w:rsidP="00851808">
      <w:pPr>
        <w:pStyle w:val="Heading1"/>
      </w:pPr>
      <w:r>
        <w:rPr>
          <w:rFonts w:eastAsia="宋体"/>
          <w:lang w:eastAsia="zh-CN"/>
        </w:rPr>
        <w:t xml:space="preserve">Annex 2. </w:t>
      </w:r>
      <w:r>
        <w:rPr>
          <w:rFonts w:eastAsia="宋体" w:hint="eastAsia"/>
          <w:lang w:eastAsia="zh-CN"/>
        </w:rPr>
        <w:t>CR</w:t>
      </w:r>
      <w:r>
        <w:rPr>
          <w:rFonts w:eastAsia="宋体"/>
          <w:lang w:eastAsia="zh-CN"/>
        </w:rPr>
        <w:t xml:space="preserve"> to TS 38.473</w:t>
      </w:r>
    </w:p>
    <w:p w14:paraId="2BDCDDEE" w14:textId="77777777" w:rsidR="0059156B" w:rsidRPr="0059156B" w:rsidRDefault="0059156B" w:rsidP="0059156B">
      <w:pPr>
        <w:tabs>
          <w:tab w:val="right" w:pos="9639"/>
          <w:tab w:val="right" w:pos="13323"/>
        </w:tabs>
        <w:rPr>
          <w:rFonts w:ascii="Arial" w:hAnsi="Arial" w:cs="Arial"/>
          <w:b/>
          <w:sz w:val="24"/>
          <w:szCs w:val="24"/>
          <w:lang w:val="en-GB" w:eastAsia="en-US"/>
        </w:rPr>
      </w:pPr>
      <w:r w:rsidRPr="0059156B">
        <w:rPr>
          <w:rFonts w:ascii="Arial" w:hAnsi="Arial" w:cs="Arial"/>
          <w:b/>
          <w:bCs/>
          <w:sz w:val="24"/>
          <w:szCs w:val="24"/>
          <w:lang w:val="en-GB" w:eastAsia="en-US"/>
        </w:rPr>
        <w:t>3GPP TSG-RAN WG3 Meeting #120-e</w:t>
      </w:r>
      <w:r w:rsidRPr="0059156B">
        <w:rPr>
          <w:rFonts w:ascii="Arial" w:hAnsi="Arial" w:cs="Arial"/>
          <w:b/>
          <w:sz w:val="24"/>
          <w:szCs w:val="24"/>
          <w:lang w:val="en-GB" w:eastAsia="en-US"/>
        </w:rPr>
        <w:tab/>
      </w:r>
      <w:r w:rsidRPr="0059156B">
        <w:rPr>
          <w:rFonts w:ascii="Arial" w:hAnsi="Arial" w:cs="Times New Roman"/>
          <w:b/>
          <w:i/>
          <w:noProof/>
          <w:sz w:val="28"/>
          <w:szCs w:val="20"/>
          <w:lang w:val="en-GB" w:eastAsia="en-US"/>
        </w:rPr>
        <w:fldChar w:fldCharType="begin"/>
      </w:r>
      <w:r w:rsidRPr="0059156B">
        <w:rPr>
          <w:rFonts w:ascii="Arial" w:hAnsi="Arial" w:cs="Times New Roman"/>
          <w:b/>
          <w:i/>
          <w:noProof/>
          <w:sz w:val="28"/>
          <w:szCs w:val="20"/>
          <w:lang w:val="en-GB" w:eastAsia="en-US"/>
        </w:rPr>
        <w:instrText xml:space="preserve"> DOCPROPERTY  Tdoc#  \* MERGEFORMAT </w:instrText>
      </w:r>
      <w:r w:rsidRPr="0059156B">
        <w:rPr>
          <w:rFonts w:ascii="Arial" w:hAnsi="Arial" w:cs="Times New Roman"/>
          <w:b/>
          <w:i/>
          <w:noProof/>
          <w:sz w:val="28"/>
          <w:szCs w:val="20"/>
          <w:lang w:val="en-GB" w:eastAsia="en-US"/>
        </w:rPr>
        <w:fldChar w:fldCharType="separate"/>
      </w:r>
      <w:r w:rsidRPr="0059156B">
        <w:rPr>
          <w:rFonts w:ascii="Arial" w:hAnsi="Arial" w:cs="Times New Roman"/>
          <w:b/>
          <w:i/>
          <w:noProof/>
          <w:sz w:val="28"/>
          <w:szCs w:val="20"/>
          <w:lang w:val="en-GB" w:eastAsia="en-US"/>
        </w:rPr>
        <w:t>R3-23</w:t>
      </w:r>
      <w:r w:rsidRPr="0059156B">
        <w:rPr>
          <w:rFonts w:ascii="Arial" w:hAnsi="Arial" w:cs="Times New Roman"/>
          <w:b/>
          <w:i/>
          <w:noProof/>
          <w:sz w:val="28"/>
          <w:szCs w:val="20"/>
          <w:highlight w:val="cyan"/>
          <w:lang w:val="en-GB" w:eastAsia="en-US"/>
        </w:rPr>
        <w:t>XXXX</w:t>
      </w:r>
      <w:r w:rsidRPr="0059156B">
        <w:rPr>
          <w:rFonts w:ascii="Arial" w:hAnsi="Arial" w:cs="Times New Roman"/>
          <w:b/>
          <w:i/>
          <w:noProof/>
          <w:sz w:val="28"/>
          <w:szCs w:val="20"/>
          <w:lang w:val="en-GB" w:eastAsia="en-US"/>
        </w:rPr>
        <w:fldChar w:fldCharType="end"/>
      </w:r>
    </w:p>
    <w:p w14:paraId="533AD099" w14:textId="77777777" w:rsidR="0059156B" w:rsidRPr="0059156B" w:rsidRDefault="0059156B" w:rsidP="0059156B">
      <w:pPr>
        <w:tabs>
          <w:tab w:val="right" w:pos="9639"/>
          <w:tab w:val="right" w:pos="13323"/>
        </w:tabs>
        <w:rPr>
          <w:rFonts w:ascii="Arial" w:hAnsi="Arial" w:cs="Arial"/>
          <w:b/>
          <w:sz w:val="24"/>
          <w:szCs w:val="24"/>
          <w:lang w:val="en-GB" w:eastAsia="en-US"/>
        </w:rPr>
      </w:pPr>
      <w:r w:rsidRPr="0059156B">
        <w:rPr>
          <w:rFonts w:ascii="Arial" w:hAnsi="Arial" w:cs="Times New Roman"/>
          <w:b/>
          <w:noProof/>
          <w:sz w:val="24"/>
          <w:szCs w:val="20"/>
          <w:lang w:val="en-GB" w:eastAsia="en-US"/>
        </w:rPr>
        <w:t>Incheon, Korea, 22nd – 26th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9156B" w:rsidRPr="0059156B" w14:paraId="3A1ECA85" w14:textId="77777777" w:rsidTr="000B5C74">
        <w:tc>
          <w:tcPr>
            <w:tcW w:w="9641" w:type="dxa"/>
            <w:gridSpan w:val="9"/>
            <w:tcBorders>
              <w:top w:val="single" w:sz="4" w:space="0" w:color="auto"/>
              <w:left w:val="single" w:sz="4" w:space="0" w:color="auto"/>
              <w:right w:val="single" w:sz="4" w:space="0" w:color="auto"/>
            </w:tcBorders>
          </w:tcPr>
          <w:p w14:paraId="12614EF5" w14:textId="77777777" w:rsidR="0059156B" w:rsidRPr="0059156B" w:rsidRDefault="0059156B" w:rsidP="0059156B">
            <w:pPr>
              <w:jc w:val="right"/>
              <w:rPr>
                <w:rFonts w:ascii="Arial" w:hAnsi="Arial" w:cs="Times New Roman"/>
                <w:i/>
                <w:noProof/>
                <w:sz w:val="20"/>
                <w:szCs w:val="20"/>
                <w:lang w:val="en-GB" w:eastAsia="en-US"/>
              </w:rPr>
            </w:pPr>
            <w:r w:rsidRPr="0059156B">
              <w:rPr>
                <w:rFonts w:ascii="Arial" w:hAnsi="Arial" w:cs="Times New Roman"/>
                <w:i/>
                <w:noProof/>
                <w:sz w:val="14"/>
                <w:szCs w:val="20"/>
                <w:lang w:val="en-GB" w:eastAsia="en-US"/>
              </w:rPr>
              <w:t>CR-Form-v12.2</w:t>
            </w:r>
          </w:p>
        </w:tc>
      </w:tr>
      <w:tr w:rsidR="0059156B" w:rsidRPr="0059156B" w14:paraId="67B4E9CB" w14:textId="77777777" w:rsidTr="000B5C74">
        <w:tc>
          <w:tcPr>
            <w:tcW w:w="9641" w:type="dxa"/>
            <w:gridSpan w:val="9"/>
            <w:tcBorders>
              <w:left w:val="single" w:sz="4" w:space="0" w:color="auto"/>
              <w:right w:val="single" w:sz="4" w:space="0" w:color="auto"/>
            </w:tcBorders>
          </w:tcPr>
          <w:p w14:paraId="4A4C2F07" w14:textId="77777777" w:rsidR="0059156B" w:rsidRPr="0059156B" w:rsidRDefault="0059156B" w:rsidP="0059156B">
            <w:pPr>
              <w:jc w:val="center"/>
              <w:rPr>
                <w:rFonts w:ascii="Arial" w:hAnsi="Arial" w:cs="Times New Roman"/>
                <w:noProof/>
                <w:sz w:val="20"/>
                <w:szCs w:val="20"/>
                <w:lang w:val="en-GB" w:eastAsia="en-US"/>
              </w:rPr>
            </w:pPr>
            <w:r w:rsidRPr="0059156B">
              <w:rPr>
                <w:rFonts w:ascii="Arial" w:hAnsi="Arial" w:cs="Times New Roman"/>
                <w:b/>
                <w:noProof/>
                <w:sz w:val="32"/>
                <w:szCs w:val="20"/>
                <w:lang w:val="en-GB" w:eastAsia="en-US"/>
              </w:rPr>
              <w:t>CHANGE REQUEST</w:t>
            </w:r>
          </w:p>
        </w:tc>
      </w:tr>
      <w:tr w:rsidR="0059156B" w:rsidRPr="0059156B" w14:paraId="3FF1AB90" w14:textId="77777777" w:rsidTr="000B5C74">
        <w:tc>
          <w:tcPr>
            <w:tcW w:w="9641" w:type="dxa"/>
            <w:gridSpan w:val="9"/>
            <w:tcBorders>
              <w:left w:val="single" w:sz="4" w:space="0" w:color="auto"/>
              <w:right w:val="single" w:sz="4" w:space="0" w:color="auto"/>
            </w:tcBorders>
          </w:tcPr>
          <w:p w14:paraId="227A112D" w14:textId="77777777" w:rsidR="0059156B" w:rsidRPr="0059156B" w:rsidRDefault="0059156B" w:rsidP="0059156B">
            <w:pPr>
              <w:rPr>
                <w:rFonts w:ascii="Arial" w:hAnsi="Arial" w:cs="Times New Roman"/>
                <w:noProof/>
                <w:sz w:val="8"/>
                <w:szCs w:val="8"/>
                <w:lang w:val="en-GB" w:eastAsia="en-US"/>
              </w:rPr>
            </w:pPr>
          </w:p>
        </w:tc>
      </w:tr>
      <w:tr w:rsidR="0059156B" w:rsidRPr="0059156B" w14:paraId="1AE0D36D" w14:textId="77777777" w:rsidTr="000B5C74">
        <w:tc>
          <w:tcPr>
            <w:tcW w:w="142" w:type="dxa"/>
            <w:tcBorders>
              <w:left w:val="single" w:sz="4" w:space="0" w:color="auto"/>
            </w:tcBorders>
          </w:tcPr>
          <w:p w14:paraId="354F8057" w14:textId="77777777" w:rsidR="0059156B" w:rsidRPr="0059156B" w:rsidRDefault="0059156B" w:rsidP="0059156B">
            <w:pPr>
              <w:jc w:val="right"/>
              <w:rPr>
                <w:rFonts w:ascii="Arial" w:hAnsi="Arial" w:cs="Times New Roman"/>
                <w:noProof/>
                <w:sz w:val="20"/>
                <w:szCs w:val="20"/>
                <w:lang w:val="en-GB" w:eastAsia="en-US"/>
              </w:rPr>
            </w:pPr>
          </w:p>
        </w:tc>
        <w:tc>
          <w:tcPr>
            <w:tcW w:w="1559" w:type="dxa"/>
            <w:shd w:val="pct30" w:color="FFFF00" w:fill="auto"/>
          </w:tcPr>
          <w:p w14:paraId="45FB58F4" w14:textId="77777777" w:rsidR="0059156B" w:rsidRPr="0059156B" w:rsidRDefault="0059156B" w:rsidP="0059156B">
            <w:pPr>
              <w:jc w:val="right"/>
              <w:rPr>
                <w:rFonts w:ascii="Arial" w:hAnsi="Arial" w:cs="Times New Roman"/>
                <w:b/>
                <w:noProof/>
                <w:sz w:val="28"/>
                <w:szCs w:val="20"/>
                <w:lang w:val="en-GB" w:eastAsia="en-US"/>
              </w:rPr>
            </w:pPr>
            <w:r w:rsidRPr="0059156B">
              <w:rPr>
                <w:rFonts w:ascii="Arial" w:hAnsi="Arial" w:cs="Times New Roman"/>
                <w:b/>
                <w:noProof/>
                <w:sz w:val="28"/>
                <w:szCs w:val="20"/>
                <w:lang w:val="en-GB" w:eastAsia="en-US"/>
              </w:rPr>
              <w:t>38.473</w:t>
            </w:r>
          </w:p>
        </w:tc>
        <w:tc>
          <w:tcPr>
            <w:tcW w:w="709" w:type="dxa"/>
          </w:tcPr>
          <w:p w14:paraId="56907031" w14:textId="77777777" w:rsidR="0059156B" w:rsidRPr="0059156B" w:rsidRDefault="0059156B" w:rsidP="0059156B">
            <w:pPr>
              <w:jc w:val="center"/>
              <w:rPr>
                <w:rFonts w:ascii="Arial" w:hAnsi="Arial" w:cs="Times New Roman"/>
                <w:noProof/>
                <w:sz w:val="20"/>
                <w:szCs w:val="20"/>
                <w:lang w:val="en-GB" w:eastAsia="en-US"/>
              </w:rPr>
            </w:pPr>
            <w:r w:rsidRPr="0059156B">
              <w:rPr>
                <w:rFonts w:ascii="Arial" w:hAnsi="Arial" w:cs="Times New Roman"/>
                <w:b/>
                <w:noProof/>
                <w:sz w:val="28"/>
                <w:szCs w:val="20"/>
                <w:lang w:val="en-GB" w:eastAsia="en-US"/>
              </w:rPr>
              <w:t>CR</w:t>
            </w:r>
          </w:p>
        </w:tc>
        <w:tc>
          <w:tcPr>
            <w:tcW w:w="1276" w:type="dxa"/>
            <w:shd w:val="pct30" w:color="FFFF00" w:fill="auto"/>
          </w:tcPr>
          <w:p w14:paraId="7E2CE2AF" w14:textId="77777777" w:rsidR="0059156B" w:rsidRPr="0059156B" w:rsidRDefault="0059156B" w:rsidP="0059156B">
            <w:pPr>
              <w:jc w:val="right"/>
              <w:rPr>
                <w:rFonts w:ascii="Arial" w:hAnsi="Arial" w:cs="Times New Roman"/>
                <w:noProof/>
                <w:sz w:val="20"/>
                <w:szCs w:val="20"/>
                <w:lang w:val="en-GB"/>
              </w:rPr>
            </w:pPr>
          </w:p>
        </w:tc>
        <w:tc>
          <w:tcPr>
            <w:tcW w:w="709" w:type="dxa"/>
          </w:tcPr>
          <w:p w14:paraId="1B016071" w14:textId="77777777" w:rsidR="0059156B" w:rsidRPr="0059156B" w:rsidRDefault="0059156B" w:rsidP="0059156B">
            <w:pPr>
              <w:tabs>
                <w:tab w:val="right" w:pos="625"/>
              </w:tabs>
              <w:jc w:val="center"/>
              <w:rPr>
                <w:rFonts w:ascii="Arial" w:hAnsi="Arial" w:cs="Times New Roman"/>
                <w:noProof/>
                <w:sz w:val="20"/>
                <w:szCs w:val="20"/>
                <w:lang w:val="en-GB" w:eastAsia="en-US"/>
              </w:rPr>
            </w:pPr>
            <w:r w:rsidRPr="0059156B">
              <w:rPr>
                <w:rFonts w:ascii="Arial" w:hAnsi="Arial" w:cs="Times New Roman"/>
                <w:b/>
                <w:bCs/>
                <w:noProof/>
                <w:sz w:val="28"/>
                <w:szCs w:val="20"/>
                <w:lang w:val="en-GB" w:eastAsia="en-US"/>
              </w:rPr>
              <w:t>rev</w:t>
            </w:r>
          </w:p>
        </w:tc>
        <w:tc>
          <w:tcPr>
            <w:tcW w:w="992" w:type="dxa"/>
            <w:shd w:val="pct30" w:color="FFFF00" w:fill="auto"/>
          </w:tcPr>
          <w:p w14:paraId="1EDD951C" w14:textId="77777777" w:rsidR="0059156B" w:rsidRPr="0059156B" w:rsidRDefault="0059156B" w:rsidP="0059156B">
            <w:pPr>
              <w:jc w:val="center"/>
              <w:rPr>
                <w:rFonts w:ascii="Arial" w:hAnsi="Arial" w:cs="Times New Roman"/>
                <w:b/>
                <w:noProof/>
                <w:sz w:val="20"/>
                <w:szCs w:val="20"/>
                <w:lang w:val="en-GB" w:eastAsia="en-US"/>
              </w:rPr>
            </w:pPr>
            <w:r w:rsidRPr="0059156B">
              <w:rPr>
                <w:rFonts w:ascii="Arial" w:hAnsi="Arial" w:cs="Times New Roman"/>
                <w:b/>
                <w:noProof/>
                <w:sz w:val="28"/>
                <w:szCs w:val="20"/>
                <w:lang w:val="en-GB" w:eastAsia="en-US"/>
              </w:rPr>
              <w:t>-</w:t>
            </w:r>
          </w:p>
        </w:tc>
        <w:tc>
          <w:tcPr>
            <w:tcW w:w="2410" w:type="dxa"/>
          </w:tcPr>
          <w:p w14:paraId="35AE26A5" w14:textId="77777777" w:rsidR="0059156B" w:rsidRPr="0059156B" w:rsidRDefault="0059156B" w:rsidP="0059156B">
            <w:pPr>
              <w:tabs>
                <w:tab w:val="right" w:pos="1825"/>
              </w:tabs>
              <w:jc w:val="center"/>
              <w:rPr>
                <w:rFonts w:ascii="Arial" w:hAnsi="Arial" w:cs="Times New Roman"/>
                <w:noProof/>
                <w:sz w:val="20"/>
                <w:szCs w:val="20"/>
                <w:lang w:val="en-GB" w:eastAsia="en-US"/>
              </w:rPr>
            </w:pPr>
            <w:r w:rsidRPr="0059156B">
              <w:rPr>
                <w:rFonts w:ascii="Arial" w:hAnsi="Arial" w:cs="Times New Roman"/>
                <w:b/>
                <w:noProof/>
                <w:sz w:val="28"/>
                <w:szCs w:val="28"/>
                <w:lang w:val="en-GB" w:eastAsia="en-US"/>
              </w:rPr>
              <w:t>Current version:</w:t>
            </w:r>
          </w:p>
        </w:tc>
        <w:tc>
          <w:tcPr>
            <w:tcW w:w="1701" w:type="dxa"/>
            <w:shd w:val="pct30" w:color="FFFF00" w:fill="auto"/>
          </w:tcPr>
          <w:p w14:paraId="750D48C0" w14:textId="77777777" w:rsidR="0059156B" w:rsidRPr="0059156B" w:rsidRDefault="0059156B" w:rsidP="0059156B">
            <w:pPr>
              <w:jc w:val="center"/>
              <w:rPr>
                <w:rFonts w:ascii="Arial" w:hAnsi="Arial" w:cs="Times New Roman"/>
                <w:noProof/>
                <w:sz w:val="28"/>
                <w:szCs w:val="20"/>
                <w:lang w:val="en-GB" w:eastAsia="en-US"/>
              </w:rPr>
            </w:pPr>
            <w:r w:rsidRPr="0059156B">
              <w:rPr>
                <w:rFonts w:ascii="Arial" w:hAnsi="Arial" w:cs="Times New Roman"/>
                <w:b/>
                <w:noProof/>
                <w:sz w:val="28"/>
                <w:szCs w:val="20"/>
                <w:lang w:val="en-GB" w:eastAsia="en-US"/>
              </w:rPr>
              <w:t>17.4.0</w:t>
            </w:r>
          </w:p>
        </w:tc>
        <w:tc>
          <w:tcPr>
            <w:tcW w:w="143" w:type="dxa"/>
            <w:tcBorders>
              <w:right w:val="single" w:sz="4" w:space="0" w:color="auto"/>
            </w:tcBorders>
          </w:tcPr>
          <w:p w14:paraId="19ACF287" w14:textId="77777777" w:rsidR="0059156B" w:rsidRPr="0059156B" w:rsidRDefault="0059156B" w:rsidP="0059156B">
            <w:pPr>
              <w:rPr>
                <w:rFonts w:ascii="Arial" w:hAnsi="Arial" w:cs="Times New Roman"/>
                <w:noProof/>
                <w:sz w:val="20"/>
                <w:szCs w:val="20"/>
                <w:lang w:val="en-GB" w:eastAsia="en-US"/>
              </w:rPr>
            </w:pPr>
          </w:p>
        </w:tc>
      </w:tr>
      <w:tr w:rsidR="0059156B" w:rsidRPr="0059156B" w14:paraId="49BF9DBC" w14:textId="77777777" w:rsidTr="000B5C74">
        <w:tc>
          <w:tcPr>
            <w:tcW w:w="9641" w:type="dxa"/>
            <w:gridSpan w:val="9"/>
            <w:tcBorders>
              <w:left w:val="single" w:sz="4" w:space="0" w:color="auto"/>
              <w:right w:val="single" w:sz="4" w:space="0" w:color="auto"/>
            </w:tcBorders>
          </w:tcPr>
          <w:p w14:paraId="3E1BC0C8" w14:textId="77777777" w:rsidR="0059156B" w:rsidRPr="0059156B" w:rsidRDefault="0059156B" w:rsidP="0059156B">
            <w:pPr>
              <w:rPr>
                <w:rFonts w:ascii="Arial" w:hAnsi="Arial" w:cs="Times New Roman"/>
                <w:noProof/>
                <w:sz w:val="20"/>
                <w:szCs w:val="20"/>
                <w:lang w:val="en-GB" w:eastAsia="en-US"/>
              </w:rPr>
            </w:pPr>
          </w:p>
        </w:tc>
      </w:tr>
      <w:tr w:rsidR="0059156B" w:rsidRPr="0059156B" w14:paraId="11696131" w14:textId="77777777" w:rsidTr="000B5C74">
        <w:tc>
          <w:tcPr>
            <w:tcW w:w="9641" w:type="dxa"/>
            <w:gridSpan w:val="9"/>
            <w:tcBorders>
              <w:top w:val="single" w:sz="4" w:space="0" w:color="auto"/>
            </w:tcBorders>
          </w:tcPr>
          <w:p w14:paraId="57131069" w14:textId="77777777" w:rsidR="0059156B" w:rsidRPr="0059156B" w:rsidRDefault="0059156B" w:rsidP="0059156B">
            <w:pPr>
              <w:jc w:val="center"/>
              <w:rPr>
                <w:rFonts w:ascii="Arial" w:hAnsi="Arial" w:cs="Arial"/>
                <w:i/>
                <w:noProof/>
                <w:sz w:val="20"/>
                <w:szCs w:val="20"/>
                <w:lang w:val="en-GB" w:eastAsia="en-US"/>
              </w:rPr>
            </w:pPr>
            <w:r w:rsidRPr="0059156B">
              <w:rPr>
                <w:rFonts w:ascii="Arial" w:hAnsi="Arial" w:cs="Arial"/>
                <w:i/>
                <w:noProof/>
                <w:sz w:val="20"/>
                <w:szCs w:val="20"/>
                <w:lang w:val="en-GB" w:eastAsia="en-US"/>
              </w:rPr>
              <w:t xml:space="preserve">For </w:t>
            </w:r>
            <w:hyperlink r:id="rId15" w:anchor="_blank" w:history="1">
              <w:r w:rsidRPr="0059156B">
                <w:rPr>
                  <w:rFonts w:ascii="Arial" w:hAnsi="Arial" w:cs="Arial"/>
                  <w:b/>
                  <w:i/>
                  <w:noProof/>
                  <w:color w:val="FF0000"/>
                  <w:sz w:val="20"/>
                  <w:szCs w:val="20"/>
                  <w:u w:val="single"/>
                  <w:lang w:val="en-GB" w:eastAsia="en-US"/>
                </w:rPr>
                <w:t>HELP</w:t>
              </w:r>
            </w:hyperlink>
            <w:r w:rsidRPr="0059156B">
              <w:rPr>
                <w:rFonts w:ascii="Arial" w:hAnsi="Arial" w:cs="Arial"/>
                <w:b/>
                <w:i/>
                <w:noProof/>
                <w:color w:val="FF0000"/>
                <w:sz w:val="20"/>
                <w:szCs w:val="20"/>
                <w:lang w:val="en-GB" w:eastAsia="en-US"/>
              </w:rPr>
              <w:t xml:space="preserve"> </w:t>
            </w:r>
            <w:r w:rsidRPr="0059156B">
              <w:rPr>
                <w:rFonts w:ascii="Arial" w:hAnsi="Arial" w:cs="Arial"/>
                <w:i/>
                <w:noProof/>
                <w:sz w:val="20"/>
                <w:szCs w:val="20"/>
                <w:lang w:val="en-GB" w:eastAsia="en-US"/>
              </w:rPr>
              <w:t xml:space="preserve">on using this form: comprehensive instructions can be found at </w:t>
            </w:r>
            <w:r w:rsidRPr="0059156B">
              <w:rPr>
                <w:rFonts w:ascii="Arial" w:hAnsi="Arial" w:cs="Arial"/>
                <w:i/>
                <w:noProof/>
                <w:sz w:val="20"/>
                <w:szCs w:val="20"/>
                <w:lang w:val="en-GB" w:eastAsia="en-US"/>
              </w:rPr>
              <w:br/>
            </w:r>
            <w:hyperlink r:id="rId16" w:history="1">
              <w:r w:rsidRPr="0059156B">
                <w:rPr>
                  <w:rFonts w:ascii="Arial" w:hAnsi="Arial" w:cs="Arial"/>
                  <w:i/>
                  <w:noProof/>
                  <w:color w:val="0000FF"/>
                  <w:sz w:val="20"/>
                  <w:szCs w:val="20"/>
                  <w:u w:val="single"/>
                  <w:lang w:val="en-GB" w:eastAsia="en-US"/>
                </w:rPr>
                <w:t>http://www.3gpp.org/Change-Requests</w:t>
              </w:r>
            </w:hyperlink>
            <w:r w:rsidRPr="0059156B">
              <w:rPr>
                <w:rFonts w:ascii="Arial" w:hAnsi="Arial" w:cs="Arial"/>
                <w:i/>
                <w:noProof/>
                <w:sz w:val="20"/>
                <w:szCs w:val="20"/>
                <w:lang w:val="en-GB" w:eastAsia="en-US"/>
              </w:rPr>
              <w:t>.</w:t>
            </w:r>
          </w:p>
        </w:tc>
      </w:tr>
      <w:tr w:rsidR="0059156B" w:rsidRPr="0059156B" w14:paraId="434A32BB" w14:textId="77777777" w:rsidTr="000B5C74">
        <w:tc>
          <w:tcPr>
            <w:tcW w:w="9641" w:type="dxa"/>
            <w:gridSpan w:val="9"/>
          </w:tcPr>
          <w:p w14:paraId="12C24E80" w14:textId="77777777" w:rsidR="0059156B" w:rsidRPr="0059156B" w:rsidRDefault="0059156B" w:rsidP="0059156B">
            <w:pPr>
              <w:rPr>
                <w:rFonts w:ascii="Arial" w:hAnsi="Arial" w:cs="Times New Roman"/>
                <w:noProof/>
                <w:sz w:val="8"/>
                <w:szCs w:val="8"/>
                <w:lang w:val="en-GB" w:eastAsia="en-US"/>
              </w:rPr>
            </w:pPr>
          </w:p>
        </w:tc>
      </w:tr>
    </w:tbl>
    <w:p w14:paraId="10890C8C" w14:textId="77777777" w:rsidR="0059156B" w:rsidRPr="0059156B" w:rsidRDefault="0059156B" w:rsidP="0059156B">
      <w:pPr>
        <w:spacing w:after="180"/>
        <w:rPr>
          <w:rFonts w:ascii="Times New Roman" w:hAnsi="Times New Roman" w:cs="Times New Roman"/>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9156B" w:rsidRPr="0059156B" w14:paraId="514035DD" w14:textId="77777777" w:rsidTr="000B5C74">
        <w:tc>
          <w:tcPr>
            <w:tcW w:w="2835" w:type="dxa"/>
          </w:tcPr>
          <w:p w14:paraId="74B31DD0" w14:textId="77777777" w:rsidR="0059156B" w:rsidRPr="0059156B" w:rsidRDefault="0059156B" w:rsidP="0059156B">
            <w:pPr>
              <w:tabs>
                <w:tab w:val="right" w:pos="2751"/>
              </w:tabs>
              <w:rPr>
                <w:rFonts w:ascii="Arial" w:hAnsi="Arial" w:cs="Times New Roman"/>
                <w:b/>
                <w:i/>
                <w:noProof/>
                <w:sz w:val="20"/>
                <w:szCs w:val="20"/>
                <w:lang w:val="en-GB" w:eastAsia="en-US"/>
              </w:rPr>
            </w:pPr>
            <w:r w:rsidRPr="0059156B">
              <w:rPr>
                <w:rFonts w:ascii="Arial" w:hAnsi="Arial" w:cs="Times New Roman"/>
                <w:b/>
                <w:i/>
                <w:noProof/>
                <w:sz w:val="20"/>
                <w:szCs w:val="20"/>
                <w:lang w:val="en-GB" w:eastAsia="en-US"/>
              </w:rPr>
              <w:t>Proposed change affects:</w:t>
            </w:r>
          </w:p>
        </w:tc>
        <w:tc>
          <w:tcPr>
            <w:tcW w:w="1418" w:type="dxa"/>
          </w:tcPr>
          <w:p w14:paraId="168BB54B" w14:textId="77777777" w:rsidR="0059156B" w:rsidRPr="0059156B" w:rsidRDefault="0059156B" w:rsidP="0059156B">
            <w:pPr>
              <w:jc w:val="right"/>
              <w:rPr>
                <w:rFonts w:ascii="Arial" w:hAnsi="Arial" w:cs="Times New Roman"/>
                <w:noProof/>
                <w:sz w:val="20"/>
                <w:szCs w:val="20"/>
                <w:lang w:val="en-GB" w:eastAsia="en-US"/>
              </w:rPr>
            </w:pPr>
            <w:r w:rsidRPr="0059156B">
              <w:rPr>
                <w:rFonts w:ascii="Arial" w:hAnsi="Arial" w:cs="Times New Roman"/>
                <w:noProof/>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B6B420" w14:textId="77777777" w:rsidR="0059156B" w:rsidRPr="0059156B" w:rsidRDefault="0059156B" w:rsidP="0059156B">
            <w:pPr>
              <w:jc w:val="center"/>
              <w:rPr>
                <w:rFonts w:ascii="Arial" w:hAnsi="Arial" w:cs="Times New Roman"/>
                <w:b/>
                <w:caps/>
                <w:noProof/>
                <w:sz w:val="20"/>
                <w:szCs w:val="20"/>
                <w:lang w:val="en-GB" w:eastAsia="en-US"/>
              </w:rPr>
            </w:pPr>
          </w:p>
        </w:tc>
        <w:tc>
          <w:tcPr>
            <w:tcW w:w="709" w:type="dxa"/>
            <w:tcBorders>
              <w:left w:val="single" w:sz="4" w:space="0" w:color="auto"/>
            </w:tcBorders>
          </w:tcPr>
          <w:p w14:paraId="6428D3BD" w14:textId="77777777" w:rsidR="0059156B" w:rsidRPr="0059156B" w:rsidRDefault="0059156B" w:rsidP="0059156B">
            <w:pPr>
              <w:jc w:val="right"/>
              <w:rPr>
                <w:rFonts w:ascii="Arial" w:hAnsi="Arial" w:cs="Times New Roman"/>
                <w:noProof/>
                <w:sz w:val="20"/>
                <w:szCs w:val="20"/>
                <w:u w:val="single"/>
                <w:lang w:val="en-GB" w:eastAsia="en-US"/>
              </w:rPr>
            </w:pPr>
            <w:r w:rsidRPr="0059156B">
              <w:rPr>
                <w:rFonts w:ascii="Arial" w:hAnsi="Arial" w:cs="Times New Roman"/>
                <w:noProof/>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4FE8A2" w14:textId="77777777" w:rsidR="0059156B" w:rsidRPr="0059156B" w:rsidRDefault="0059156B" w:rsidP="0059156B">
            <w:pPr>
              <w:jc w:val="center"/>
              <w:rPr>
                <w:rFonts w:ascii="Arial" w:hAnsi="Arial" w:cs="Times New Roman"/>
                <w:b/>
                <w:caps/>
                <w:noProof/>
                <w:sz w:val="20"/>
                <w:szCs w:val="20"/>
                <w:lang w:val="en-GB" w:eastAsia="en-US"/>
              </w:rPr>
            </w:pPr>
          </w:p>
        </w:tc>
        <w:tc>
          <w:tcPr>
            <w:tcW w:w="2126" w:type="dxa"/>
          </w:tcPr>
          <w:p w14:paraId="4D9C42B4" w14:textId="77777777" w:rsidR="0059156B" w:rsidRPr="0059156B" w:rsidRDefault="0059156B" w:rsidP="0059156B">
            <w:pPr>
              <w:jc w:val="right"/>
              <w:rPr>
                <w:rFonts w:ascii="Arial" w:hAnsi="Arial" w:cs="Times New Roman"/>
                <w:noProof/>
                <w:sz w:val="20"/>
                <w:szCs w:val="20"/>
                <w:u w:val="single"/>
                <w:lang w:val="en-GB" w:eastAsia="en-US"/>
              </w:rPr>
            </w:pPr>
            <w:r w:rsidRPr="0059156B">
              <w:rPr>
                <w:rFonts w:ascii="Arial" w:hAnsi="Arial" w:cs="Times New Roman"/>
                <w:noProof/>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B7C18A" w14:textId="77777777" w:rsidR="0059156B" w:rsidRPr="0059156B" w:rsidRDefault="0059156B" w:rsidP="0059156B">
            <w:pPr>
              <w:jc w:val="center"/>
              <w:rPr>
                <w:rFonts w:ascii="Arial" w:hAnsi="Arial" w:cs="Times New Roman"/>
                <w:b/>
                <w:caps/>
                <w:noProof/>
                <w:sz w:val="20"/>
                <w:szCs w:val="20"/>
                <w:lang w:val="en-GB" w:eastAsia="en-US"/>
              </w:rPr>
            </w:pPr>
            <w:r w:rsidRPr="0059156B">
              <w:rPr>
                <w:rFonts w:ascii="Arial" w:hAnsi="Arial" w:cs="Times New Roman"/>
                <w:b/>
                <w:caps/>
                <w:noProof/>
                <w:sz w:val="20"/>
                <w:szCs w:val="20"/>
                <w:lang w:val="en-GB" w:eastAsia="en-US"/>
              </w:rPr>
              <w:t>x</w:t>
            </w:r>
          </w:p>
        </w:tc>
        <w:tc>
          <w:tcPr>
            <w:tcW w:w="1418" w:type="dxa"/>
            <w:tcBorders>
              <w:left w:val="nil"/>
            </w:tcBorders>
          </w:tcPr>
          <w:p w14:paraId="6A88B647" w14:textId="77777777" w:rsidR="0059156B" w:rsidRPr="0059156B" w:rsidRDefault="0059156B" w:rsidP="0059156B">
            <w:pPr>
              <w:jc w:val="right"/>
              <w:rPr>
                <w:rFonts w:ascii="Arial" w:hAnsi="Arial" w:cs="Times New Roman"/>
                <w:noProof/>
                <w:sz w:val="20"/>
                <w:szCs w:val="20"/>
                <w:lang w:val="en-GB" w:eastAsia="en-US"/>
              </w:rPr>
            </w:pPr>
            <w:r w:rsidRPr="0059156B">
              <w:rPr>
                <w:rFonts w:ascii="Arial" w:hAnsi="Arial" w:cs="Times New Roman"/>
                <w:noProof/>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C5B868" w14:textId="77777777" w:rsidR="0059156B" w:rsidRPr="0059156B" w:rsidRDefault="0059156B" w:rsidP="0059156B">
            <w:pPr>
              <w:jc w:val="center"/>
              <w:rPr>
                <w:rFonts w:ascii="Arial" w:hAnsi="Arial" w:cs="Times New Roman"/>
                <w:b/>
                <w:bCs/>
                <w:caps/>
                <w:noProof/>
                <w:sz w:val="20"/>
                <w:szCs w:val="20"/>
                <w:lang w:val="en-GB" w:eastAsia="en-US"/>
              </w:rPr>
            </w:pPr>
          </w:p>
        </w:tc>
      </w:tr>
    </w:tbl>
    <w:p w14:paraId="275F2F16" w14:textId="77777777" w:rsidR="0059156B" w:rsidRPr="0059156B" w:rsidRDefault="0059156B" w:rsidP="0059156B">
      <w:pPr>
        <w:spacing w:after="180"/>
        <w:rPr>
          <w:rFonts w:ascii="Times New Roman" w:hAnsi="Times New Roman" w:cs="Times New Roman"/>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9156B" w:rsidRPr="0059156B" w14:paraId="12C999A7" w14:textId="77777777" w:rsidTr="000B5C74">
        <w:tc>
          <w:tcPr>
            <w:tcW w:w="9640" w:type="dxa"/>
            <w:gridSpan w:val="11"/>
          </w:tcPr>
          <w:p w14:paraId="099E23A1" w14:textId="77777777" w:rsidR="0059156B" w:rsidRPr="0059156B" w:rsidRDefault="0059156B" w:rsidP="0059156B">
            <w:pPr>
              <w:rPr>
                <w:rFonts w:ascii="Arial" w:hAnsi="Arial" w:cs="Times New Roman"/>
                <w:noProof/>
                <w:sz w:val="8"/>
                <w:szCs w:val="8"/>
                <w:lang w:val="en-GB" w:eastAsia="en-US"/>
              </w:rPr>
            </w:pPr>
          </w:p>
        </w:tc>
      </w:tr>
      <w:tr w:rsidR="0059156B" w:rsidRPr="0059156B" w14:paraId="4CB0522B" w14:textId="77777777" w:rsidTr="000B5C74">
        <w:tc>
          <w:tcPr>
            <w:tcW w:w="1843" w:type="dxa"/>
            <w:tcBorders>
              <w:top w:val="single" w:sz="4" w:space="0" w:color="auto"/>
              <w:left w:val="single" w:sz="4" w:space="0" w:color="auto"/>
            </w:tcBorders>
          </w:tcPr>
          <w:p w14:paraId="5B185E0E" w14:textId="77777777" w:rsidR="0059156B" w:rsidRPr="0059156B" w:rsidRDefault="0059156B" w:rsidP="0059156B">
            <w:pPr>
              <w:tabs>
                <w:tab w:val="right" w:pos="1759"/>
              </w:tabs>
              <w:rPr>
                <w:rFonts w:ascii="Arial" w:hAnsi="Arial" w:cs="Times New Roman"/>
                <w:b/>
                <w:i/>
                <w:noProof/>
                <w:sz w:val="20"/>
                <w:szCs w:val="20"/>
                <w:lang w:val="en-GB" w:eastAsia="en-US"/>
              </w:rPr>
            </w:pPr>
            <w:r w:rsidRPr="0059156B">
              <w:rPr>
                <w:rFonts w:ascii="Arial" w:hAnsi="Arial" w:cs="Times New Roman"/>
                <w:b/>
                <w:i/>
                <w:noProof/>
                <w:sz w:val="20"/>
                <w:szCs w:val="20"/>
                <w:lang w:val="en-GB" w:eastAsia="en-US"/>
              </w:rPr>
              <w:t>Title:</w:t>
            </w:r>
            <w:r w:rsidRPr="0059156B">
              <w:rPr>
                <w:rFonts w:ascii="Arial" w:hAnsi="Arial" w:cs="Times New Roman"/>
                <w:b/>
                <w:i/>
                <w:noProof/>
                <w:sz w:val="20"/>
                <w:szCs w:val="20"/>
                <w:lang w:val="en-GB" w:eastAsia="en-US"/>
              </w:rPr>
              <w:tab/>
            </w:r>
          </w:p>
        </w:tc>
        <w:tc>
          <w:tcPr>
            <w:tcW w:w="7797" w:type="dxa"/>
            <w:gridSpan w:val="10"/>
            <w:tcBorders>
              <w:top w:val="single" w:sz="4" w:space="0" w:color="auto"/>
              <w:right w:val="single" w:sz="4" w:space="0" w:color="auto"/>
            </w:tcBorders>
            <w:shd w:val="pct30" w:color="FFFF00" w:fill="auto"/>
          </w:tcPr>
          <w:p w14:paraId="50DD1660" w14:textId="15AC5918" w:rsidR="0059156B" w:rsidRPr="0059156B" w:rsidRDefault="0059156B" w:rsidP="0059156B">
            <w:pPr>
              <w:ind w:left="100"/>
              <w:rPr>
                <w:rFonts w:ascii="Arial" w:hAnsi="Arial" w:cs="Times New Roman"/>
                <w:noProof/>
                <w:sz w:val="20"/>
                <w:szCs w:val="20"/>
                <w:lang w:val="en-GB" w:eastAsia="en-US"/>
              </w:rPr>
            </w:pPr>
            <w:r w:rsidRPr="0059156B">
              <w:rPr>
                <w:rFonts w:ascii="Arial" w:hAnsi="Arial" w:cs="Times New Roman"/>
                <w:sz w:val="20"/>
                <w:szCs w:val="20"/>
                <w:lang w:val="en-GB"/>
              </w:rPr>
              <w:t xml:space="preserve">Correction </w:t>
            </w:r>
            <w:r w:rsidR="0051008F">
              <w:rPr>
                <w:rFonts w:ascii="Arial" w:hAnsi="Arial" w:cs="Times New Roman"/>
                <w:sz w:val="20"/>
                <w:szCs w:val="20"/>
                <w:lang w:val="en-GB"/>
              </w:rPr>
              <w:t xml:space="preserve">on </w:t>
            </w:r>
            <w:r w:rsidRPr="0059156B">
              <w:rPr>
                <w:rFonts w:ascii="Arial" w:hAnsi="Arial" w:cs="Times New Roman"/>
                <w:sz w:val="20"/>
                <w:szCs w:val="20"/>
                <w:lang w:val="en-GB"/>
              </w:rPr>
              <w:t>the</w:t>
            </w:r>
            <w:r w:rsidR="00BD21FD">
              <w:rPr>
                <w:rFonts w:ascii="Arial" w:hAnsi="Arial" w:cs="Times New Roman"/>
                <w:sz w:val="20"/>
                <w:szCs w:val="20"/>
                <w:lang w:val="en-GB"/>
              </w:rPr>
              <w:t xml:space="preserve"> providing</w:t>
            </w:r>
            <w:r w:rsidRPr="0059156B">
              <w:rPr>
                <w:rFonts w:ascii="Arial" w:hAnsi="Arial" w:cs="Times New Roman"/>
                <w:sz w:val="20"/>
                <w:szCs w:val="20"/>
                <w:lang w:val="en-GB"/>
              </w:rPr>
              <w:t xml:space="preserve"> </w:t>
            </w:r>
            <w:r w:rsidR="002B27B2" w:rsidRPr="00AC32C4">
              <w:rPr>
                <w:rFonts w:ascii="Arial" w:hAnsi="Arial" w:cs="Times New Roman"/>
                <w:sz w:val="20"/>
                <w:szCs w:val="20"/>
                <w:lang w:val="en-GB" w:eastAsia="en-US"/>
              </w:rPr>
              <w:t>MBS Neighbour Cell Information</w:t>
            </w:r>
            <w:bookmarkStart w:id="31" w:name="_GoBack"/>
            <w:bookmarkEnd w:id="31"/>
          </w:p>
        </w:tc>
      </w:tr>
      <w:tr w:rsidR="0059156B" w:rsidRPr="0059156B" w14:paraId="04A068A5" w14:textId="77777777" w:rsidTr="000B5C74">
        <w:tc>
          <w:tcPr>
            <w:tcW w:w="1843" w:type="dxa"/>
            <w:tcBorders>
              <w:left w:val="single" w:sz="4" w:space="0" w:color="auto"/>
            </w:tcBorders>
          </w:tcPr>
          <w:p w14:paraId="234D07AD" w14:textId="77777777" w:rsidR="0059156B" w:rsidRPr="0059156B" w:rsidRDefault="0059156B" w:rsidP="0059156B">
            <w:pPr>
              <w:rPr>
                <w:rFonts w:ascii="Arial" w:hAnsi="Arial" w:cs="Times New Roman"/>
                <w:b/>
                <w:i/>
                <w:noProof/>
                <w:sz w:val="8"/>
                <w:szCs w:val="8"/>
                <w:lang w:val="en-GB" w:eastAsia="en-US"/>
              </w:rPr>
            </w:pPr>
          </w:p>
        </w:tc>
        <w:tc>
          <w:tcPr>
            <w:tcW w:w="7797" w:type="dxa"/>
            <w:gridSpan w:val="10"/>
            <w:tcBorders>
              <w:right w:val="single" w:sz="4" w:space="0" w:color="auto"/>
            </w:tcBorders>
          </w:tcPr>
          <w:p w14:paraId="5D2C3955" w14:textId="77777777" w:rsidR="0059156B" w:rsidRPr="0059156B" w:rsidRDefault="0059156B" w:rsidP="0059156B">
            <w:pPr>
              <w:rPr>
                <w:rFonts w:ascii="Arial" w:hAnsi="Arial" w:cs="Times New Roman"/>
                <w:noProof/>
                <w:sz w:val="8"/>
                <w:szCs w:val="8"/>
                <w:lang w:val="en-GB" w:eastAsia="en-US"/>
              </w:rPr>
            </w:pPr>
          </w:p>
        </w:tc>
      </w:tr>
      <w:tr w:rsidR="0059156B" w:rsidRPr="0059156B" w14:paraId="2A2F6477" w14:textId="77777777" w:rsidTr="000B5C74">
        <w:tc>
          <w:tcPr>
            <w:tcW w:w="1843" w:type="dxa"/>
            <w:tcBorders>
              <w:left w:val="single" w:sz="4" w:space="0" w:color="auto"/>
            </w:tcBorders>
          </w:tcPr>
          <w:p w14:paraId="18DB3199" w14:textId="77777777" w:rsidR="0059156B" w:rsidRPr="0059156B" w:rsidRDefault="0059156B" w:rsidP="0059156B">
            <w:pPr>
              <w:tabs>
                <w:tab w:val="right" w:pos="1759"/>
              </w:tabs>
              <w:rPr>
                <w:rFonts w:ascii="Arial" w:hAnsi="Arial" w:cs="Times New Roman"/>
                <w:b/>
                <w:i/>
                <w:noProof/>
                <w:sz w:val="20"/>
                <w:szCs w:val="20"/>
                <w:lang w:val="en-GB" w:eastAsia="en-US"/>
              </w:rPr>
            </w:pPr>
            <w:r w:rsidRPr="0059156B">
              <w:rPr>
                <w:rFonts w:ascii="Arial" w:hAnsi="Arial" w:cs="Times New Roman"/>
                <w:b/>
                <w:i/>
                <w:noProof/>
                <w:sz w:val="20"/>
                <w:szCs w:val="20"/>
                <w:lang w:val="en-GB" w:eastAsia="en-US"/>
              </w:rPr>
              <w:t>Source to WG:</w:t>
            </w:r>
          </w:p>
        </w:tc>
        <w:tc>
          <w:tcPr>
            <w:tcW w:w="7797" w:type="dxa"/>
            <w:gridSpan w:val="10"/>
            <w:tcBorders>
              <w:right w:val="single" w:sz="4" w:space="0" w:color="auto"/>
            </w:tcBorders>
            <w:shd w:val="pct30" w:color="FFFF00" w:fill="auto"/>
          </w:tcPr>
          <w:p w14:paraId="2C0A8224" w14:textId="77777777" w:rsidR="0059156B" w:rsidRPr="0059156B" w:rsidRDefault="0059156B" w:rsidP="0059156B">
            <w:pPr>
              <w:ind w:left="100"/>
              <w:rPr>
                <w:rFonts w:ascii="Arial" w:hAnsi="Arial" w:cs="Times New Roman"/>
                <w:noProof/>
                <w:sz w:val="20"/>
                <w:szCs w:val="20"/>
                <w:lang w:val="en-GB"/>
              </w:rPr>
            </w:pPr>
            <w:r w:rsidRPr="0059156B">
              <w:rPr>
                <w:rFonts w:ascii="Arial" w:hAnsi="Arial" w:cs="Times New Roman"/>
                <w:noProof/>
                <w:sz w:val="20"/>
                <w:szCs w:val="20"/>
                <w:lang w:val="en-GB" w:eastAsia="en-US"/>
              </w:rPr>
              <w:t>Huawei</w:t>
            </w:r>
          </w:p>
        </w:tc>
      </w:tr>
      <w:tr w:rsidR="0059156B" w:rsidRPr="0059156B" w14:paraId="68E1A8D5" w14:textId="77777777" w:rsidTr="000B5C74">
        <w:tc>
          <w:tcPr>
            <w:tcW w:w="1843" w:type="dxa"/>
            <w:tcBorders>
              <w:left w:val="single" w:sz="4" w:space="0" w:color="auto"/>
            </w:tcBorders>
          </w:tcPr>
          <w:p w14:paraId="772DE459" w14:textId="77777777" w:rsidR="0059156B" w:rsidRPr="0059156B" w:rsidRDefault="0059156B" w:rsidP="0059156B">
            <w:pPr>
              <w:tabs>
                <w:tab w:val="right" w:pos="1759"/>
              </w:tabs>
              <w:rPr>
                <w:rFonts w:ascii="Arial" w:hAnsi="Arial" w:cs="Times New Roman"/>
                <w:b/>
                <w:i/>
                <w:noProof/>
                <w:sz w:val="20"/>
                <w:szCs w:val="20"/>
                <w:lang w:val="en-GB" w:eastAsia="en-US"/>
              </w:rPr>
            </w:pPr>
            <w:r w:rsidRPr="0059156B">
              <w:rPr>
                <w:rFonts w:ascii="Arial" w:hAnsi="Arial" w:cs="Times New Roman"/>
                <w:b/>
                <w:i/>
                <w:noProof/>
                <w:sz w:val="20"/>
                <w:szCs w:val="20"/>
                <w:lang w:val="en-GB" w:eastAsia="en-US"/>
              </w:rPr>
              <w:t>Source to TSG:</w:t>
            </w:r>
          </w:p>
        </w:tc>
        <w:tc>
          <w:tcPr>
            <w:tcW w:w="7797" w:type="dxa"/>
            <w:gridSpan w:val="10"/>
            <w:tcBorders>
              <w:right w:val="single" w:sz="4" w:space="0" w:color="auto"/>
            </w:tcBorders>
            <w:shd w:val="pct30" w:color="FFFF00" w:fill="auto"/>
          </w:tcPr>
          <w:p w14:paraId="369E103C" w14:textId="77777777" w:rsidR="0059156B" w:rsidRPr="0059156B" w:rsidRDefault="0059156B" w:rsidP="0059156B">
            <w:pPr>
              <w:ind w:left="100"/>
              <w:rPr>
                <w:rFonts w:ascii="Arial" w:hAnsi="Arial" w:cs="Times New Roman"/>
                <w:noProof/>
                <w:sz w:val="20"/>
                <w:szCs w:val="20"/>
                <w:lang w:val="en-GB" w:eastAsia="en-US"/>
              </w:rPr>
            </w:pPr>
            <w:r w:rsidRPr="0059156B">
              <w:rPr>
                <w:rFonts w:ascii="Arial" w:hAnsi="Arial" w:cs="Times New Roman"/>
                <w:sz w:val="20"/>
                <w:szCs w:val="20"/>
                <w:lang w:val="en-GB" w:eastAsia="en-US"/>
              </w:rPr>
              <w:t>R3</w:t>
            </w:r>
          </w:p>
        </w:tc>
      </w:tr>
      <w:tr w:rsidR="0059156B" w:rsidRPr="0059156B" w14:paraId="31AADD07" w14:textId="77777777" w:rsidTr="000B5C74">
        <w:tc>
          <w:tcPr>
            <w:tcW w:w="1843" w:type="dxa"/>
            <w:tcBorders>
              <w:left w:val="single" w:sz="4" w:space="0" w:color="auto"/>
            </w:tcBorders>
          </w:tcPr>
          <w:p w14:paraId="3416E7D2" w14:textId="77777777" w:rsidR="0059156B" w:rsidRPr="0059156B" w:rsidRDefault="0059156B" w:rsidP="0059156B">
            <w:pPr>
              <w:rPr>
                <w:rFonts w:ascii="Arial" w:hAnsi="Arial" w:cs="Times New Roman"/>
                <w:b/>
                <w:i/>
                <w:noProof/>
                <w:sz w:val="8"/>
                <w:szCs w:val="8"/>
                <w:lang w:val="en-GB" w:eastAsia="en-US"/>
              </w:rPr>
            </w:pPr>
          </w:p>
        </w:tc>
        <w:tc>
          <w:tcPr>
            <w:tcW w:w="7797" w:type="dxa"/>
            <w:gridSpan w:val="10"/>
            <w:tcBorders>
              <w:right w:val="single" w:sz="4" w:space="0" w:color="auto"/>
            </w:tcBorders>
          </w:tcPr>
          <w:p w14:paraId="6DC8211A" w14:textId="77777777" w:rsidR="0059156B" w:rsidRPr="0059156B" w:rsidRDefault="0059156B" w:rsidP="0059156B">
            <w:pPr>
              <w:rPr>
                <w:rFonts w:ascii="Arial" w:hAnsi="Arial" w:cs="Times New Roman"/>
                <w:noProof/>
                <w:sz w:val="8"/>
                <w:szCs w:val="8"/>
                <w:lang w:val="en-GB" w:eastAsia="en-US"/>
              </w:rPr>
            </w:pPr>
          </w:p>
        </w:tc>
      </w:tr>
      <w:tr w:rsidR="0059156B" w:rsidRPr="0059156B" w14:paraId="077DB9FE" w14:textId="77777777" w:rsidTr="000B5C74">
        <w:tc>
          <w:tcPr>
            <w:tcW w:w="1843" w:type="dxa"/>
            <w:tcBorders>
              <w:left w:val="single" w:sz="4" w:space="0" w:color="auto"/>
            </w:tcBorders>
          </w:tcPr>
          <w:p w14:paraId="02EE35AE" w14:textId="77777777" w:rsidR="0059156B" w:rsidRPr="0059156B" w:rsidRDefault="0059156B" w:rsidP="0059156B">
            <w:pPr>
              <w:tabs>
                <w:tab w:val="right" w:pos="1759"/>
              </w:tabs>
              <w:rPr>
                <w:rFonts w:ascii="Arial" w:hAnsi="Arial" w:cs="Times New Roman"/>
                <w:b/>
                <w:i/>
                <w:noProof/>
                <w:sz w:val="20"/>
                <w:szCs w:val="20"/>
                <w:lang w:val="en-GB" w:eastAsia="en-US"/>
              </w:rPr>
            </w:pPr>
            <w:r w:rsidRPr="0059156B">
              <w:rPr>
                <w:rFonts w:ascii="Arial" w:hAnsi="Arial" w:cs="Times New Roman"/>
                <w:b/>
                <w:i/>
                <w:noProof/>
                <w:sz w:val="20"/>
                <w:szCs w:val="20"/>
                <w:lang w:val="en-GB" w:eastAsia="en-US"/>
              </w:rPr>
              <w:t>Work item code:</w:t>
            </w:r>
          </w:p>
        </w:tc>
        <w:tc>
          <w:tcPr>
            <w:tcW w:w="3686" w:type="dxa"/>
            <w:gridSpan w:val="5"/>
            <w:shd w:val="pct30" w:color="FFFF00" w:fill="auto"/>
          </w:tcPr>
          <w:p w14:paraId="078E096A" w14:textId="77777777" w:rsidR="0059156B" w:rsidRPr="0059156B" w:rsidRDefault="0059156B" w:rsidP="0059156B">
            <w:pPr>
              <w:ind w:left="100"/>
              <w:rPr>
                <w:rFonts w:ascii="Arial" w:hAnsi="Arial" w:cs="Times New Roman"/>
                <w:noProof/>
                <w:sz w:val="20"/>
                <w:szCs w:val="20"/>
                <w:lang w:val="en-GB" w:eastAsia="en-US"/>
              </w:rPr>
            </w:pPr>
            <w:r w:rsidRPr="0059156B">
              <w:rPr>
                <w:rFonts w:ascii="Arial" w:hAnsi="Arial" w:cs="Times New Roman"/>
                <w:noProof/>
                <w:sz w:val="20"/>
                <w:szCs w:val="20"/>
                <w:lang w:val="en-GB" w:eastAsia="en-US"/>
              </w:rPr>
              <w:t>NR_MBS-Core</w:t>
            </w:r>
          </w:p>
        </w:tc>
        <w:tc>
          <w:tcPr>
            <w:tcW w:w="567" w:type="dxa"/>
            <w:tcBorders>
              <w:left w:val="nil"/>
            </w:tcBorders>
          </w:tcPr>
          <w:p w14:paraId="6F0BD9A2" w14:textId="77777777" w:rsidR="0059156B" w:rsidRPr="0059156B" w:rsidRDefault="0059156B" w:rsidP="0059156B">
            <w:pPr>
              <w:ind w:right="100"/>
              <w:rPr>
                <w:rFonts w:ascii="Arial" w:hAnsi="Arial" w:cs="Times New Roman"/>
                <w:noProof/>
                <w:sz w:val="20"/>
                <w:szCs w:val="20"/>
                <w:lang w:val="en-GB" w:eastAsia="en-US"/>
              </w:rPr>
            </w:pPr>
          </w:p>
        </w:tc>
        <w:tc>
          <w:tcPr>
            <w:tcW w:w="1417" w:type="dxa"/>
            <w:gridSpan w:val="3"/>
            <w:tcBorders>
              <w:left w:val="nil"/>
            </w:tcBorders>
          </w:tcPr>
          <w:p w14:paraId="34A9208B" w14:textId="77777777" w:rsidR="0059156B" w:rsidRPr="0059156B" w:rsidRDefault="0059156B" w:rsidP="0059156B">
            <w:pPr>
              <w:jc w:val="right"/>
              <w:rPr>
                <w:rFonts w:ascii="Arial" w:hAnsi="Arial" w:cs="Times New Roman"/>
                <w:noProof/>
                <w:sz w:val="20"/>
                <w:szCs w:val="20"/>
                <w:lang w:val="en-GB" w:eastAsia="en-US"/>
              </w:rPr>
            </w:pPr>
            <w:r w:rsidRPr="0059156B">
              <w:rPr>
                <w:rFonts w:ascii="Arial" w:hAnsi="Arial" w:cs="Times New Roman"/>
                <w:b/>
                <w:i/>
                <w:noProof/>
                <w:sz w:val="20"/>
                <w:szCs w:val="20"/>
                <w:lang w:val="en-GB" w:eastAsia="en-US"/>
              </w:rPr>
              <w:t>Date:</w:t>
            </w:r>
          </w:p>
        </w:tc>
        <w:tc>
          <w:tcPr>
            <w:tcW w:w="2127" w:type="dxa"/>
            <w:tcBorders>
              <w:right w:val="single" w:sz="4" w:space="0" w:color="auto"/>
            </w:tcBorders>
            <w:shd w:val="pct30" w:color="FFFF00" w:fill="auto"/>
          </w:tcPr>
          <w:p w14:paraId="5752330F" w14:textId="77777777" w:rsidR="0059156B" w:rsidRPr="0059156B" w:rsidRDefault="0059156B" w:rsidP="0059156B">
            <w:pPr>
              <w:ind w:left="100"/>
              <w:rPr>
                <w:rFonts w:ascii="Arial" w:hAnsi="Arial" w:cs="Times New Roman"/>
                <w:sz w:val="20"/>
                <w:szCs w:val="20"/>
                <w:lang w:val="en-GB" w:eastAsia="en-US"/>
              </w:rPr>
            </w:pPr>
            <w:r w:rsidRPr="0059156B">
              <w:rPr>
                <w:rFonts w:ascii="Arial" w:hAnsi="Arial" w:cs="Times New Roman"/>
                <w:sz w:val="20"/>
                <w:szCs w:val="20"/>
                <w:lang w:val="en-GB" w:eastAsia="en-US"/>
              </w:rPr>
              <w:t>2023-05-12</w:t>
            </w:r>
          </w:p>
        </w:tc>
      </w:tr>
      <w:tr w:rsidR="0059156B" w:rsidRPr="0059156B" w14:paraId="20934474" w14:textId="77777777" w:rsidTr="000B5C74">
        <w:tc>
          <w:tcPr>
            <w:tcW w:w="1843" w:type="dxa"/>
            <w:tcBorders>
              <w:left w:val="single" w:sz="4" w:space="0" w:color="auto"/>
            </w:tcBorders>
          </w:tcPr>
          <w:p w14:paraId="7D54FC31" w14:textId="77777777" w:rsidR="0059156B" w:rsidRPr="0059156B" w:rsidRDefault="0059156B" w:rsidP="0059156B">
            <w:pPr>
              <w:rPr>
                <w:rFonts w:ascii="Arial" w:hAnsi="Arial" w:cs="Times New Roman"/>
                <w:b/>
                <w:i/>
                <w:noProof/>
                <w:sz w:val="8"/>
                <w:szCs w:val="8"/>
                <w:lang w:val="en-GB" w:eastAsia="en-US"/>
              </w:rPr>
            </w:pPr>
          </w:p>
        </w:tc>
        <w:tc>
          <w:tcPr>
            <w:tcW w:w="1986" w:type="dxa"/>
            <w:gridSpan w:val="4"/>
          </w:tcPr>
          <w:p w14:paraId="405BE979" w14:textId="77777777" w:rsidR="0059156B" w:rsidRPr="0059156B" w:rsidRDefault="0059156B" w:rsidP="0059156B">
            <w:pPr>
              <w:rPr>
                <w:rFonts w:ascii="Arial" w:hAnsi="Arial" w:cs="Times New Roman"/>
                <w:noProof/>
                <w:sz w:val="8"/>
                <w:szCs w:val="8"/>
                <w:lang w:val="en-GB" w:eastAsia="en-US"/>
              </w:rPr>
            </w:pPr>
          </w:p>
        </w:tc>
        <w:tc>
          <w:tcPr>
            <w:tcW w:w="2267" w:type="dxa"/>
            <w:gridSpan w:val="2"/>
          </w:tcPr>
          <w:p w14:paraId="2118A299" w14:textId="77777777" w:rsidR="0059156B" w:rsidRPr="0059156B" w:rsidRDefault="0059156B" w:rsidP="0059156B">
            <w:pPr>
              <w:rPr>
                <w:rFonts w:ascii="Arial" w:hAnsi="Arial" w:cs="Times New Roman"/>
                <w:noProof/>
                <w:sz w:val="8"/>
                <w:szCs w:val="8"/>
                <w:lang w:val="en-GB" w:eastAsia="en-US"/>
              </w:rPr>
            </w:pPr>
          </w:p>
        </w:tc>
        <w:tc>
          <w:tcPr>
            <w:tcW w:w="1417" w:type="dxa"/>
            <w:gridSpan w:val="3"/>
          </w:tcPr>
          <w:p w14:paraId="492280AD" w14:textId="77777777" w:rsidR="0059156B" w:rsidRPr="0059156B" w:rsidRDefault="0059156B" w:rsidP="0059156B">
            <w:pPr>
              <w:rPr>
                <w:rFonts w:ascii="Arial" w:hAnsi="Arial" w:cs="Times New Roman"/>
                <w:noProof/>
                <w:sz w:val="8"/>
                <w:szCs w:val="8"/>
                <w:lang w:val="en-GB" w:eastAsia="en-US"/>
              </w:rPr>
            </w:pPr>
          </w:p>
        </w:tc>
        <w:tc>
          <w:tcPr>
            <w:tcW w:w="2127" w:type="dxa"/>
            <w:tcBorders>
              <w:right w:val="single" w:sz="4" w:space="0" w:color="auto"/>
            </w:tcBorders>
          </w:tcPr>
          <w:p w14:paraId="4BAF566C" w14:textId="77777777" w:rsidR="0059156B" w:rsidRPr="0059156B" w:rsidRDefault="0059156B" w:rsidP="0059156B">
            <w:pPr>
              <w:rPr>
                <w:rFonts w:ascii="Arial" w:hAnsi="Arial" w:cs="Times New Roman"/>
                <w:noProof/>
                <w:sz w:val="8"/>
                <w:szCs w:val="8"/>
                <w:lang w:val="en-GB" w:eastAsia="en-US"/>
              </w:rPr>
            </w:pPr>
          </w:p>
        </w:tc>
      </w:tr>
      <w:tr w:rsidR="0059156B" w:rsidRPr="0059156B" w14:paraId="2F438D96" w14:textId="77777777" w:rsidTr="000B5C74">
        <w:trPr>
          <w:cantSplit/>
        </w:trPr>
        <w:tc>
          <w:tcPr>
            <w:tcW w:w="1843" w:type="dxa"/>
            <w:tcBorders>
              <w:left w:val="single" w:sz="4" w:space="0" w:color="auto"/>
            </w:tcBorders>
          </w:tcPr>
          <w:p w14:paraId="4CB5DA1A" w14:textId="77777777" w:rsidR="0059156B" w:rsidRPr="0059156B" w:rsidRDefault="0059156B" w:rsidP="0059156B">
            <w:pPr>
              <w:tabs>
                <w:tab w:val="right" w:pos="1759"/>
              </w:tabs>
              <w:rPr>
                <w:rFonts w:ascii="Arial" w:hAnsi="Arial" w:cs="Times New Roman"/>
                <w:b/>
                <w:i/>
                <w:noProof/>
                <w:sz w:val="20"/>
                <w:szCs w:val="20"/>
                <w:lang w:val="en-GB" w:eastAsia="en-US"/>
              </w:rPr>
            </w:pPr>
            <w:r w:rsidRPr="0059156B">
              <w:rPr>
                <w:rFonts w:ascii="Arial" w:hAnsi="Arial" w:cs="Times New Roman"/>
                <w:b/>
                <w:i/>
                <w:noProof/>
                <w:sz w:val="20"/>
                <w:szCs w:val="20"/>
                <w:lang w:val="en-GB" w:eastAsia="en-US"/>
              </w:rPr>
              <w:t>Category:</w:t>
            </w:r>
          </w:p>
        </w:tc>
        <w:tc>
          <w:tcPr>
            <w:tcW w:w="851" w:type="dxa"/>
            <w:shd w:val="pct30" w:color="FFFF00" w:fill="auto"/>
          </w:tcPr>
          <w:p w14:paraId="777CE79E" w14:textId="77777777" w:rsidR="0059156B" w:rsidRPr="0059156B" w:rsidRDefault="0059156B" w:rsidP="0059156B">
            <w:pPr>
              <w:ind w:left="100" w:right="-609"/>
              <w:rPr>
                <w:rFonts w:ascii="Arial" w:hAnsi="Arial" w:cs="Times New Roman"/>
                <w:b/>
                <w:noProof/>
                <w:sz w:val="20"/>
                <w:szCs w:val="20"/>
                <w:lang w:val="en-GB" w:eastAsia="en-US"/>
              </w:rPr>
            </w:pPr>
            <w:r w:rsidRPr="0059156B">
              <w:rPr>
                <w:rFonts w:ascii="Arial" w:hAnsi="Arial" w:cs="Times New Roman"/>
                <w:b/>
                <w:noProof/>
                <w:sz w:val="18"/>
                <w:szCs w:val="20"/>
                <w:lang w:val="en-GB" w:eastAsia="en-US"/>
              </w:rPr>
              <w:t>F</w:t>
            </w:r>
          </w:p>
        </w:tc>
        <w:tc>
          <w:tcPr>
            <w:tcW w:w="3402" w:type="dxa"/>
            <w:gridSpan w:val="5"/>
            <w:tcBorders>
              <w:left w:val="nil"/>
            </w:tcBorders>
          </w:tcPr>
          <w:p w14:paraId="0DCE7FE1" w14:textId="77777777" w:rsidR="0059156B" w:rsidRPr="0059156B" w:rsidRDefault="0059156B" w:rsidP="0059156B">
            <w:pPr>
              <w:rPr>
                <w:rFonts w:ascii="Arial" w:hAnsi="Arial" w:cs="Times New Roman"/>
                <w:noProof/>
                <w:sz w:val="20"/>
                <w:szCs w:val="20"/>
                <w:lang w:val="en-GB" w:eastAsia="en-US"/>
              </w:rPr>
            </w:pPr>
          </w:p>
        </w:tc>
        <w:tc>
          <w:tcPr>
            <w:tcW w:w="1417" w:type="dxa"/>
            <w:gridSpan w:val="3"/>
            <w:tcBorders>
              <w:left w:val="nil"/>
            </w:tcBorders>
          </w:tcPr>
          <w:p w14:paraId="460C885F" w14:textId="77777777" w:rsidR="0059156B" w:rsidRPr="0059156B" w:rsidRDefault="0059156B" w:rsidP="0059156B">
            <w:pPr>
              <w:jc w:val="right"/>
              <w:rPr>
                <w:rFonts w:ascii="Arial" w:hAnsi="Arial" w:cs="Times New Roman"/>
                <w:b/>
                <w:i/>
                <w:noProof/>
                <w:sz w:val="20"/>
                <w:szCs w:val="20"/>
                <w:lang w:val="en-GB" w:eastAsia="en-US"/>
              </w:rPr>
            </w:pPr>
            <w:r w:rsidRPr="0059156B">
              <w:rPr>
                <w:rFonts w:ascii="Arial" w:hAnsi="Arial" w:cs="Times New Roman"/>
                <w:b/>
                <w:i/>
                <w:noProof/>
                <w:sz w:val="20"/>
                <w:szCs w:val="20"/>
                <w:lang w:val="en-GB" w:eastAsia="en-US"/>
              </w:rPr>
              <w:t>Release:</w:t>
            </w:r>
          </w:p>
        </w:tc>
        <w:tc>
          <w:tcPr>
            <w:tcW w:w="2127" w:type="dxa"/>
            <w:tcBorders>
              <w:right w:val="single" w:sz="4" w:space="0" w:color="auto"/>
            </w:tcBorders>
            <w:shd w:val="pct30" w:color="FFFF00" w:fill="auto"/>
          </w:tcPr>
          <w:p w14:paraId="69D86FBD" w14:textId="77777777" w:rsidR="0059156B" w:rsidRPr="0059156B" w:rsidRDefault="0059156B" w:rsidP="0059156B">
            <w:pPr>
              <w:ind w:left="100"/>
              <w:rPr>
                <w:rFonts w:ascii="Arial" w:hAnsi="Arial" w:cs="Times New Roman"/>
                <w:noProof/>
                <w:sz w:val="20"/>
                <w:szCs w:val="20"/>
                <w:lang w:val="en-GB" w:eastAsia="en-US"/>
              </w:rPr>
            </w:pPr>
            <w:r w:rsidRPr="0059156B">
              <w:rPr>
                <w:rFonts w:ascii="Arial" w:hAnsi="Arial" w:cs="Times New Roman"/>
                <w:sz w:val="20"/>
                <w:szCs w:val="20"/>
                <w:lang w:val="en-GB" w:eastAsia="en-US"/>
              </w:rPr>
              <w:t>Rel-17</w:t>
            </w:r>
          </w:p>
        </w:tc>
      </w:tr>
      <w:tr w:rsidR="0059156B" w:rsidRPr="0059156B" w14:paraId="049420EC" w14:textId="77777777" w:rsidTr="000B5C74">
        <w:tc>
          <w:tcPr>
            <w:tcW w:w="1843" w:type="dxa"/>
            <w:tcBorders>
              <w:left w:val="single" w:sz="4" w:space="0" w:color="auto"/>
              <w:bottom w:val="single" w:sz="4" w:space="0" w:color="auto"/>
            </w:tcBorders>
          </w:tcPr>
          <w:p w14:paraId="4D9B8ADC" w14:textId="77777777" w:rsidR="0059156B" w:rsidRPr="0059156B" w:rsidRDefault="0059156B" w:rsidP="0059156B">
            <w:pPr>
              <w:rPr>
                <w:rFonts w:ascii="Arial" w:hAnsi="Arial" w:cs="Times New Roman"/>
                <w:b/>
                <w:i/>
                <w:noProof/>
                <w:sz w:val="20"/>
                <w:szCs w:val="20"/>
                <w:lang w:val="en-GB" w:eastAsia="en-US"/>
              </w:rPr>
            </w:pPr>
          </w:p>
        </w:tc>
        <w:tc>
          <w:tcPr>
            <w:tcW w:w="4677" w:type="dxa"/>
            <w:gridSpan w:val="8"/>
            <w:tcBorders>
              <w:bottom w:val="single" w:sz="4" w:space="0" w:color="auto"/>
            </w:tcBorders>
          </w:tcPr>
          <w:p w14:paraId="632AEBD1" w14:textId="77777777" w:rsidR="0059156B" w:rsidRPr="0059156B" w:rsidRDefault="0059156B" w:rsidP="0059156B">
            <w:pPr>
              <w:ind w:left="383" w:hanging="383"/>
              <w:rPr>
                <w:rFonts w:ascii="Arial" w:hAnsi="Arial" w:cs="Times New Roman"/>
                <w:i/>
                <w:noProof/>
                <w:sz w:val="18"/>
                <w:szCs w:val="20"/>
                <w:lang w:val="en-GB" w:eastAsia="en-US"/>
              </w:rPr>
            </w:pPr>
            <w:r w:rsidRPr="0059156B">
              <w:rPr>
                <w:rFonts w:ascii="Arial" w:hAnsi="Arial" w:cs="Times New Roman"/>
                <w:i/>
                <w:noProof/>
                <w:sz w:val="18"/>
                <w:szCs w:val="20"/>
                <w:lang w:val="en-GB" w:eastAsia="en-US"/>
              </w:rPr>
              <w:t xml:space="preserve">Use </w:t>
            </w:r>
            <w:r w:rsidRPr="0059156B">
              <w:rPr>
                <w:rFonts w:ascii="Arial" w:hAnsi="Arial" w:cs="Times New Roman"/>
                <w:i/>
                <w:noProof/>
                <w:sz w:val="18"/>
                <w:szCs w:val="20"/>
                <w:u w:val="single"/>
                <w:lang w:val="en-GB" w:eastAsia="en-US"/>
              </w:rPr>
              <w:t>one</w:t>
            </w:r>
            <w:r w:rsidRPr="0059156B">
              <w:rPr>
                <w:rFonts w:ascii="Arial" w:hAnsi="Arial" w:cs="Times New Roman"/>
                <w:i/>
                <w:noProof/>
                <w:sz w:val="18"/>
                <w:szCs w:val="20"/>
                <w:lang w:val="en-GB" w:eastAsia="en-US"/>
              </w:rPr>
              <w:t xml:space="preserve"> of the following categories:</w:t>
            </w:r>
            <w:r w:rsidRPr="0059156B">
              <w:rPr>
                <w:rFonts w:ascii="Arial" w:hAnsi="Arial" w:cs="Times New Roman"/>
                <w:b/>
                <w:i/>
                <w:noProof/>
                <w:sz w:val="18"/>
                <w:szCs w:val="20"/>
                <w:lang w:val="en-GB" w:eastAsia="en-US"/>
              </w:rPr>
              <w:br/>
              <w:t>F</w:t>
            </w:r>
            <w:r w:rsidRPr="0059156B">
              <w:rPr>
                <w:rFonts w:ascii="Arial" w:hAnsi="Arial" w:cs="Times New Roman"/>
                <w:i/>
                <w:noProof/>
                <w:sz w:val="18"/>
                <w:szCs w:val="20"/>
                <w:lang w:val="en-GB" w:eastAsia="en-US"/>
              </w:rPr>
              <w:t xml:space="preserve">  (correction)</w:t>
            </w:r>
            <w:r w:rsidRPr="0059156B">
              <w:rPr>
                <w:rFonts w:ascii="Arial" w:hAnsi="Arial" w:cs="Times New Roman"/>
                <w:i/>
                <w:noProof/>
                <w:sz w:val="18"/>
                <w:szCs w:val="20"/>
                <w:lang w:val="en-GB" w:eastAsia="en-US"/>
              </w:rPr>
              <w:br/>
            </w:r>
            <w:r w:rsidRPr="0059156B">
              <w:rPr>
                <w:rFonts w:ascii="Arial" w:hAnsi="Arial" w:cs="Times New Roman"/>
                <w:b/>
                <w:i/>
                <w:noProof/>
                <w:sz w:val="18"/>
                <w:szCs w:val="20"/>
                <w:lang w:val="en-GB" w:eastAsia="en-US"/>
              </w:rPr>
              <w:t>A</w:t>
            </w:r>
            <w:r w:rsidRPr="0059156B">
              <w:rPr>
                <w:rFonts w:ascii="Arial" w:hAnsi="Arial" w:cs="Times New Roman"/>
                <w:i/>
                <w:noProof/>
                <w:sz w:val="18"/>
                <w:szCs w:val="20"/>
                <w:lang w:val="en-GB" w:eastAsia="en-US"/>
              </w:rPr>
              <w:t xml:space="preserve">  (mirror corresponding to a change in an earlier </w:t>
            </w:r>
            <w:r w:rsidRPr="0059156B">
              <w:rPr>
                <w:rFonts w:ascii="Arial" w:hAnsi="Arial" w:cs="Times New Roman"/>
                <w:i/>
                <w:noProof/>
                <w:sz w:val="18"/>
                <w:szCs w:val="20"/>
                <w:lang w:val="en-GB" w:eastAsia="en-US"/>
              </w:rPr>
              <w:tab/>
            </w:r>
            <w:r w:rsidRPr="0059156B">
              <w:rPr>
                <w:rFonts w:ascii="Arial" w:hAnsi="Arial" w:cs="Times New Roman"/>
                <w:i/>
                <w:noProof/>
                <w:sz w:val="18"/>
                <w:szCs w:val="20"/>
                <w:lang w:val="en-GB" w:eastAsia="en-US"/>
              </w:rPr>
              <w:tab/>
            </w:r>
            <w:r w:rsidRPr="0059156B">
              <w:rPr>
                <w:rFonts w:ascii="Arial" w:hAnsi="Arial" w:cs="Times New Roman"/>
                <w:i/>
                <w:noProof/>
                <w:sz w:val="18"/>
                <w:szCs w:val="20"/>
                <w:lang w:val="en-GB" w:eastAsia="en-US"/>
              </w:rPr>
              <w:tab/>
            </w:r>
            <w:r w:rsidRPr="0059156B">
              <w:rPr>
                <w:rFonts w:ascii="Arial" w:hAnsi="Arial" w:cs="Times New Roman"/>
                <w:i/>
                <w:noProof/>
                <w:sz w:val="18"/>
                <w:szCs w:val="20"/>
                <w:lang w:val="en-GB" w:eastAsia="en-US"/>
              </w:rPr>
              <w:tab/>
            </w:r>
            <w:r w:rsidRPr="0059156B">
              <w:rPr>
                <w:rFonts w:ascii="Arial" w:hAnsi="Arial" w:cs="Times New Roman"/>
                <w:i/>
                <w:noProof/>
                <w:sz w:val="18"/>
                <w:szCs w:val="20"/>
                <w:lang w:val="en-GB" w:eastAsia="en-US"/>
              </w:rPr>
              <w:tab/>
            </w:r>
            <w:r w:rsidRPr="0059156B">
              <w:rPr>
                <w:rFonts w:ascii="Arial" w:hAnsi="Arial" w:cs="Times New Roman"/>
                <w:i/>
                <w:noProof/>
                <w:sz w:val="18"/>
                <w:szCs w:val="20"/>
                <w:lang w:val="en-GB" w:eastAsia="en-US"/>
              </w:rPr>
              <w:tab/>
            </w:r>
            <w:r w:rsidRPr="0059156B">
              <w:rPr>
                <w:rFonts w:ascii="Arial" w:hAnsi="Arial" w:cs="Times New Roman"/>
                <w:i/>
                <w:noProof/>
                <w:sz w:val="18"/>
                <w:szCs w:val="20"/>
                <w:lang w:val="en-GB" w:eastAsia="en-US"/>
              </w:rPr>
              <w:tab/>
            </w:r>
            <w:r w:rsidRPr="0059156B">
              <w:rPr>
                <w:rFonts w:ascii="Arial" w:hAnsi="Arial" w:cs="Times New Roman"/>
                <w:i/>
                <w:noProof/>
                <w:sz w:val="18"/>
                <w:szCs w:val="20"/>
                <w:lang w:val="en-GB" w:eastAsia="en-US"/>
              </w:rPr>
              <w:tab/>
            </w:r>
            <w:r w:rsidRPr="0059156B">
              <w:rPr>
                <w:rFonts w:ascii="Arial" w:hAnsi="Arial" w:cs="Times New Roman"/>
                <w:i/>
                <w:noProof/>
                <w:sz w:val="18"/>
                <w:szCs w:val="20"/>
                <w:lang w:val="en-GB" w:eastAsia="en-US"/>
              </w:rPr>
              <w:tab/>
            </w:r>
            <w:r w:rsidRPr="0059156B">
              <w:rPr>
                <w:rFonts w:ascii="Arial" w:hAnsi="Arial" w:cs="Times New Roman"/>
                <w:i/>
                <w:noProof/>
                <w:sz w:val="18"/>
                <w:szCs w:val="20"/>
                <w:lang w:val="en-GB" w:eastAsia="en-US"/>
              </w:rPr>
              <w:tab/>
            </w:r>
            <w:r w:rsidRPr="0059156B">
              <w:rPr>
                <w:rFonts w:ascii="Arial" w:hAnsi="Arial" w:cs="Times New Roman"/>
                <w:i/>
                <w:noProof/>
                <w:sz w:val="18"/>
                <w:szCs w:val="20"/>
                <w:lang w:val="en-GB" w:eastAsia="en-US"/>
              </w:rPr>
              <w:tab/>
            </w:r>
            <w:r w:rsidRPr="0059156B">
              <w:rPr>
                <w:rFonts w:ascii="Arial" w:hAnsi="Arial" w:cs="Times New Roman"/>
                <w:i/>
                <w:noProof/>
                <w:sz w:val="18"/>
                <w:szCs w:val="20"/>
                <w:lang w:val="en-GB" w:eastAsia="en-US"/>
              </w:rPr>
              <w:tab/>
            </w:r>
            <w:r w:rsidRPr="0059156B">
              <w:rPr>
                <w:rFonts w:ascii="Arial" w:hAnsi="Arial" w:cs="Times New Roman"/>
                <w:i/>
                <w:noProof/>
                <w:sz w:val="18"/>
                <w:szCs w:val="20"/>
                <w:lang w:val="en-GB" w:eastAsia="en-US"/>
              </w:rPr>
              <w:tab/>
              <w:t>release)</w:t>
            </w:r>
            <w:r w:rsidRPr="0059156B">
              <w:rPr>
                <w:rFonts w:ascii="Arial" w:hAnsi="Arial" w:cs="Times New Roman"/>
                <w:i/>
                <w:noProof/>
                <w:sz w:val="18"/>
                <w:szCs w:val="20"/>
                <w:lang w:val="en-GB" w:eastAsia="en-US"/>
              </w:rPr>
              <w:br/>
            </w:r>
            <w:r w:rsidRPr="0059156B">
              <w:rPr>
                <w:rFonts w:ascii="Arial" w:hAnsi="Arial" w:cs="Times New Roman"/>
                <w:b/>
                <w:i/>
                <w:noProof/>
                <w:sz w:val="18"/>
                <w:szCs w:val="20"/>
                <w:lang w:val="en-GB" w:eastAsia="en-US"/>
              </w:rPr>
              <w:t>B</w:t>
            </w:r>
            <w:r w:rsidRPr="0059156B">
              <w:rPr>
                <w:rFonts w:ascii="Arial" w:hAnsi="Arial" w:cs="Times New Roman"/>
                <w:i/>
                <w:noProof/>
                <w:sz w:val="18"/>
                <w:szCs w:val="20"/>
                <w:lang w:val="en-GB" w:eastAsia="en-US"/>
              </w:rPr>
              <w:t xml:space="preserve">  (addition of feature), </w:t>
            </w:r>
            <w:r w:rsidRPr="0059156B">
              <w:rPr>
                <w:rFonts w:ascii="Arial" w:hAnsi="Arial" w:cs="Times New Roman"/>
                <w:i/>
                <w:noProof/>
                <w:sz w:val="18"/>
                <w:szCs w:val="20"/>
                <w:lang w:val="en-GB" w:eastAsia="en-US"/>
              </w:rPr>
              <w:br/>
            </w:r>
            <w:r w:rsidRPr="0059156B">
              <w:rPr>
                <w:rFonts w:ascii="Arial" w:hAnsi="Arial" w:cs="Times New Roman"/>
                <w:b/>
                <w:i/>
                <w:noProof/>
                <w:sz w:val="18"/>
                <w:szCs w:val="20"/>
                <w:lang w:val="en-GB" w:eastAsia="en-US"/>
              </w:rPr>
              <w:t>C</w:t>
            </w:r>
            <w:r w:rsidRPr="0059156B">
              <w:rPr>
                <w:rFonts w:ascii="Arial" w:hAnsi="Arial" w:cs="Times New Roman"/>
                <w:i/>
                <w:noProof/>
                <w:sz w:val="18"/>
                <w:szCs w:val="20"/>
                <w:lang w:val="en-GB" w:eastAsia="en-US"/>
              </w:rPr>
              <w:t xml:space="preserve">  (functional modification of feature)</w:t>
            </w:r>
            <w:r w:rsidRPr="0059156B">
              <w:rPr>
                <w:rFonts w:ascii="Arial" w:hAnsi="Arial" w:cs="Times New Roman"/>
                <w:i/>
                <w:noProof/>
                <w:sz w:val="18"/>
                <w:szCs w:val="20"/>
                <w:lang w:val="en-GB" w:eastAsia="en-US"/>
              </w:rPr>
              <w:br/>
            </w:r>
            <w:r w:rsidRPr="0059156B">
              <w:rPr>
                <w:rFonts w:ascii="Arial" w:hAnsi="Arial" w:cs="Times New Roman"/>
                <w:b/>
                <w:i/>
                <w:noProof/>
                <w:sz w:val="18"/>
                <w:szCs w:val="20"/>
                <w:lang w:val="en-GB" w:eastAsia="en-US"/>
              </w:rPr>
              <w:t>D</w:t>
            </w:r>
            <w:r w:rsidRPr="0059156B">
              <w:rPr>
                <w:rFonts w:ascii="Arial" w:hAnsi="Arial" w:cs="Times New Roman"/>
                <w:i/>
                <w:noProof/>
                <w:sz w:val="18"/>
                <w:szCs w:val="20"/>
                <w:lang w:val="en-GB" w:eastAsia="en-US"/>
              </w:rPr>
              <w:t xml:space="preserve">  (editorial modification)</w:t>
            </w:r>
          </w:p>
          <w:p w14:paraId="00A59F39" w14:textId="77777777" w:rsidR="0059156B" w:rsidRPr="0059156B" w:rsidRDefault="0059156B" w:rsidP="0059156B">
            <w:pPr>
              <w:spacing w:after="120"/>
              <w:rPr>
                <w:rFonts w:ascii="Arial" w:hAnsi="Arial" w:cs="Times New Roman"/>
                <w:noProof/>
                <w:sz w:val="20"/>
                <w:szCs w:val="20"/>
                <w:lang w:val="en-GB" w:eastAsia="en-US"/>
              </w:rPr>
            </w:pPr>
            <w:r w:rsidRPr="0059156B">
              <w:rPr>
                <w:rFonts w:ascii="Arial" w:hAnsi="Arial" w:cs="Times New Roman"/>
                <w:noProof/>
                <w:sz w:val="18"/>
                <w:szCs w:val="20"/>
                <w:lang w:val="en-GB" w:eastAsia="en-US"/>
              </w:rPr>
              <w:t>Detailed explanations of the above categories can</w:t>
            </w:r>
            <w:r w:rsidRPr="0059156B">
              <w:rPr>
                <w:rFonts w:ascii="Arial" w:hAnsi="Arial" w:cs="Times New Roman"/>
                <w:noProof/>
                <w:sz w:val="18"/>
                <w:szCs w:val="20"/>
                <w:lang w:val="en-GB" w:eastAsia="en-US"/>
              </w:rPr>
              <w:br/>
              <w:t xml:space="preserve">be found in 3GPP </w:t>
            </w:r>
            <w:hyperlink r:id="rId17" w:history="1">
              <w:r w:rsidRPr="0059156B">
                <w:rPr>
                  <w:rFonts w:ascii="Arial" w:hAnsi="Arial" w:cs="Times New Roman"/>
                  <w:noProof/>
                  <w:color w:val="0000FF"/>
                  <w:sz w:val="18"/>
                  <w:szCs w:val="20"/>
                  <w:u w:val="single"/>
                  <w:lang w:val="en-GB" w:eastAsia="en-US"/>
                </w:rPr>
                <w:t>TR 21.900</w:t>
              </w:r>
            </w:hyperlink>
            <w:r w:rsidRPr="0059156B">
              <w:rPr>
                <w:rFonts w:ascii="Arial" w:hAnsi="Arial" w:cs="Times New Roman"/>
                <w:noProof/>
                <w:sz w:val="18"/>
                <w:szCs w:val="20"/>
                <w:lang w:val="en-GB" w:eastAsia="en-US"/>
              </w:rPr>
              <w:t>.</w:t>
            </w:r>
          </w:p>
        </w:tc>
        <w:tc>
          <w:tcPr>
            <w:tcW w:w="3120" w:type="dxa"/>
            <w:gridSpan w:val="2"/>
            <w:tcBorders>
              <w:bottom w:val="single" w:sz="4" w:space="0" w:color="auto"/>
              <w:right w:val="single" w:sz="4" w:space="0" w:color="auto"/>
            </w:tcBorders>
          </w:tcPr>
          <w:p w14:paraId="6CDA0F91" w14:textId="77777777" w:rsidR="0059156B" w:rsidRPr="0059156B" w:rsidRDefault="0059156B" w:rsidP="0059156B">
            <w:pPr>
              <w:tabs>
                <w:tab w:val="left" w:pos="950"/>
              </w:tabs>
              <w:ind w:left="241" w:hanging="241"/>
              <w:rPr>
                <w:rFonts w:ascii="Arial" w:hAnsi="Arial" w:cs="Times New Roman"/>
                <w:i/>
                <w:noProof/>
                <w:sz w:val="18"/>
                <w:szCs w:val="20"/>
                <w:lang w:val="en-GB" w:eastAsia="en-US"/>
              </w:rPr>
            </w:pPr>
            <w:r w:rsidRPr="0059156B">
              <w:rPr>
                <w:rFonts w:ascii="Arial" w:hAnsi="Arial" w:cs="Times New Roman"/>
                <w:i/>
                <w:noProof/>
                <w:sz w:val="18"/>
                <w:szCs w:val="20"/>
                <w:lang w:val="en-GB" w:eastAsia="en-US"/>
              </w:rPr>
              <w:t xml:space="preserve">Use </w:t>
            </w:r>
            <w:r w:rsidRPr="0059156B">
              <w:rPr>
                <w:rFonts w:ascii="Arial" w:hAnsi="Arial" w:cs="Times New Roman"/>
                <w:i/>
                <w:noProof/>
                <w:sz w:val="18"/>
                <w:szCs w:val="20"/>
                <w:u w:val="single"/>
                <w:lang w:val="en-GB" w:eastAsia="en-US"/>
              </w:rPr>
              <w:t>one</w:t>
            </w:r>
            <w:r w:rsidRPr="0059156B">
              <w:rPr>
                <w:rFonts w:ascii="Arial" w:hAnsi="Arial" w:cs="Times New Roman"/>
                <w:i/>
                <w:noProof/>
                <w:sz w:val="18"/>
                <w:szCs w:val="20"/>
                <w:lang w:val="en-GB" w:eastAsia="en-US"/>
              </w:rPr>
              <w:t xml:space="preserve"> of the following releases:</w:t>
            </w:r>
            <w:r w:rsidRPr="0059156B">
              <w:rPr>
                <w:rFonts w:ascii="Arial" w:hAnsi="Arial" w:cs="Times New Roman"/>
                <w:i/>
                <w:noProof/>
                <w:sz w:val="18"/>
                <w:szCs w:val="20"/>
                <w:lang w:val="en-GB" w:eastAsia="en-US"/>
              </w:rPr>
              <w:br/>
              <w:t>Rel-8</w:t>
            </w:r>
            <w:r w:rsidRPr="0059156B">
              <w:rPr>
                <w:rFonts w:ascii="Arial" w:hAnsi="Arial" w:cs="Times New Roman"/>
                <w:i/>
                <w:noProof/>
                <w:sz w:val="18"/>
                <w:szCs w:val="20"/>
                <w:lang w:val="en-GB" w:eastAsia="en-US"/>
              </w:rPr>
              <w:tab/>
              <w:t>(Release 8)</w:t>
            </w:r>
            <w:r w:rsidRPr="0059156B">
              <w:rPr>
                <w:rFonts w:ascii="Arial" w:hAnsi="Arial" w:cs="Times New Roman"/>
                <w:i/>
                <w:noProof/>
                <w:sz w:val="18"/>
                <w:szCs w:val="20"/>
                <w:lang w:val="en-GB" w:eastAsia="en-US"/>
              </w:rPr>
              <w:br/>
              <w:t>Rel-9</w:t>
            </w:r>
            <w:r w:rsidRPr="0059156B">
              <w:rPr>
                <w:rFonts w:ascii="Arial" w:hAnsi="Arial" w:cs="Times New Roman"/>
                <w:i/>
                <w:noProof/>
                <w:sz w:val="18"/>
                <w:szCs w:val="20"/>
                <w:lang w:val="en-GB" w:eastAsia="en-US"/>
              </w:rPr>
              <w:tab/>
              <w:t>(Release 9)</w:t>
            </w:r>
            <w:r w:rsidRPr="0059156B">
              <w:rPr>
                <w:rFonts w:ascii="Arial" w:hAnsi="Arial" w:cs="Times New Roman"/>
                <w:i/>
                <w:noProof/>
                <w:sz w:val="18"/>
                <w:szCs w:val="20"/>
                <w:lang w:val="en-GB" w:eastAsia="en-US"/>
              </w:rPr>
              <w:br/>
              <w:t>Rel-10</w:t>
            </w:r>
            <w:r w:rsidRPr="0059156B">
              <w:rPr>
                <w:rFonts w:ascii="Arial" w:hAnsi="Arial" w:cs="Times New Roman"/>
                <w:i/>
                <w:noProof/>
                <w:sz w:val="18"/>
                <w:szCs w:val="20"/>
                <w:lang w:val="en-GB" w:eastAsia="en-US"/>
              </w:rPr>
              <w:tab/>
              <w:t>(Release 10)</w:t>
            </w:r>
            <w:r w:rsidRPr="0059156B">
              <w:rPr>
                <w:rFonts w:ascii="Arial" w:hAnsi="Arial" w:cs="Times New Roman"/>
                <w:i/>
                <w:noProof/>
                <w:sz w:val="18"/>
                <w:szCs w:val="20"/>
                <w:lang w:val="en-GB" w:eastAsia="en-US"/>
              </w:rPr>
              <w:br/>
              <w:t>Rel-11</w:t>
            </w:r>
            <w:r w:rsidRPr="0059156B">
              <w:rPr>
                <w:rFonts w:ascii="Arial" w:hAnsi="Arial" w:cs="Times New Roman"/>
                <w:i/>
                <w:noProof/>
                <w:sz w:val="18"/>
                <w:szCs w:val="20"/>
                <w:lang w:val="en-GB" w:eastAsia="en-US"/>
              </w:rPr>
              <w:tab/>
              <w:t>(Release 11)</w:t>
            </w:r>
            <w:r w:rsidRPr="0059156B">
              <w:rPr>
                <w:rFonts w:ascii="Arial" w:hAnsi="Arial" w:cs="Times New Roman"/>
                <w:i/>
                <w:noProof/>
                <w:sz w:val="18"/>
                <w:szCs w:val="20"/>
                <w:lang w:val="en-GB" w:eastAsia="en-US"/>
              </w:rPr>
              <w:br/>
              <w:t>…</w:t>
            </w:r>
            <w:r w:rsidRPr="0059156B">
              <w:rPr>
                <w:rFonts w:ascii="Arial" w:hAnsi="Arial" w:cs="Times New Roman"/>
                <w:i/>
                <w:noProof/>
                <w:sz w:val="18"/>
                <w:szCs w:val="20"/>
                <w:lang w:val="en-GB" w:eastAsia="en-US"/>
              </w:rPr>
              <w:br/>
              <w:t>Rel-16</w:t>
            </w:r>
            <w:r w:rsidRPr="0059156B">
              <w:rPr>
                <w:rFonts w:ascii="Arial" w:hAnsi="Arial" w:cs="Times New Roman"/>
                <w:i/>
                <w:noProof/>
                <w:sz w:val="18"/>
                <w:szCs w:val="20"/>
                <w:lang w:val="en-GB" w:eastAsia="en-US"/>
              </w:rPr>
              <w:tab/>
              <w:t>(Release 16)</w:t>
            </w:r>
            <w:r w:rsidRPr="0059156B">
              <w:rPr>
                <w:rFonts w:ascii="Arial" w:hAnsi="Arial" w:cs="Times New Roman"/>
                <w:i/>
                <w:noProof/>
                <w:sz w:val="18"/>
                <w:szCs w:val="20"/>
                <w:lang w:val="en-GB" w:eastAsia="en-US"/>
              </w:rPr>
              <w:br/>
              <w:t>Rel-17</w:t>
            </w:r>
            <w:r w:rsidRPr="0059156B">
              <w:rPr>
                <w:rFonts w:ascii="Arial" w:hAnsi="Arial" w:cs="Times New Roman"/>
                <w:i/>
                <w:noProof/>
                <w:sz w:val="18"/>
                <w:szCs w:val="20"/>
                <w:lang w:val="en-GB" w:eastAsia="en-US"/>
              </w:rPr>
              <w:tab/>
              <w:t>(Release 17)</w:t>
            </w:r>
            <w:r w:rsidRPr="0059156B">
              <w:rPr>
                <w:rFonts w:ascii="Arial" w:hAnsi="Arial" w:cs="Times New Roman"/>
                <w:i/>
                <w:noProof/>
                <w:sz w:val="18"/>
                <w:szCs w:val="20"/>
                <w:lang w:val="en-GB" w:eastAsia="en-US"/>
              </w:rPr>
              <w:br/>
              <w:t>Rel-18</w:t>
            </w:r>
            <w:r w:rsidRPr="0059156B">
              <w:rPr>
                <w:rFonts w:ascii="Arial" w:hAnsi="Arial" w:cs="Times New Roman"/>
                <w:i/>
                <w:noProof/>
                <w:sz w:val="18"/>
                <w:szCs w:val="20"/>
                <w:lang w:val="en-GB" w:eastAsia="en-US"/>
              </w:rPr>
              <w:tab/>
              <w:t>(Release 18)</w:t>
            </w:r>
            <w:r w:rsidRPr="0059156B">
              <w:rPr>
                <w:rFonts w:ascii="Arial" w:hAnsi="Arial" w:cs="Times New Roman"/>
                <w:i/>
                <w:noProof/>
                <w:sz w:val="18"/>
                <w:szCs w:val="20"/>
                <w:lang w:val="en-GB" w:eastAsia="en-US"/>
              </w:rPr>
              <w:br/>
              <w:t>Rel-19</w:t>
            </w:r>
            <w:r w:rsidRPr="0059156B">
              <w:rPr>
                <w:rFonts w:ascii="Arial" w:hAnsi="Arial" w:cs="Times New Roman"/>
                <w:i/>
                <w:noProof/>
                <w:sz w:val="18"/>
                <w:szCs w:val="20"/>
                <w:lang w:val="en-GB" w:eastAsia="en-US"/>
              </w:rPr>
              <w:tab/>
              <w:t>(Release 19)</w:t>
            </w:r>
          </w:p>
        </w:tc>
      </w:tr>
      <w:tr w:rsidR="0059156B" w:rsidRPr="0059156B" w14:paraId="29266914" w14:textId="77777777" w:rsidTr="000B5C74">
        <w:tc>
          <w:tcPr>
            <w:tcW w:w="1843" w:type="dxa"/>
          </w:tcPr>
          <w:p w14:paraId="41BFA453" w14:textId="77777777" w:rsidR="0059156B" w:rsidRPr="0059156B" w:rsidRDefault="0059156B" w:rsidP="0059156B">
            <w:pPr>
              <w:rPr>
                <w:rFonts w:ascii="Arial" w:hAnsi="Arial" w:cs="Times New Roman"/>
                <w:b/>
                <w:i/>
                <w:noProof/>
                <w:sz w:val="8"/>
                <w:szCs w:val="8"/>
                <w:lang w:val="en-GB" w:eastAsia="en-US"/>
              </w:rPr>
            </w:pPr>
          </w:p>
        </w:tc>
        <w:tc>
          <w:tcPr>
            <w:tcW w:w="7797" w:type="dxa"/>
            <w:gridSpan w:val="10"/>
          </w:tcPr>
          <w:p w14:paraId="700FCC88" w14:textId="77777777" w:rsidR="0059156B" w:rsidRPr="0059156B" w:rsidRDefault="0059156B" w:rsidP="0059156B">
            <w:pPr>
              <w:rPr>
                <w:rFonts w:ascii="Arial" w:hAnsi="Arial" w:cs="Times New Roman"/>
                <w:noProof/>
                <w:sz w:val="8"/>
                <w:szCs w:val="8"/>
                <w:lang w:val="en-GB" w:eastAsia="en-US"/>
              </w:rPr>
            </w:pPr>
          </w:p>
        </w:tc>
      </w:tr>
      <w:tr w:rsidR="0059156B" w:rsidRPr="0059156B" w14:paraId="743C21FA" w14:textId="77777777" w:rsidTr="000B5C74">
        <w:tc>
          <w:tcPr>
            <w:tcW w:w="2694" w:type="dxa"/>
            <w:gridSpan w:val="2"/>
            <w:tcBorders>
              <w:top w:val="single" w:sz="4" w:space="0" w:color="auto"/>
              <w:left w:val="single" w:sz="4" w:space="0" w:color="auto"/>
            </w:tcBorders>
          </w:tcPr>
          <w:p w14:paraId="4199FEDB" w14:textId="77777777" w:rsidR="0059156B" w:rsidRPr="0059156B" w:rsidRDefault="0059156B" w:rsidP="0059156B">
            <w:pPr>
              <w:tabs>
                <w:tab w:val="right" w:pos="2184"/>
              </w:tabs>
              <w:rPr>
                <w:rFonts w:ascii="Arial" w:hAnsi="Arial" w:cs="Times New Roman"/>
                <w:b/>
                <w:i/>
                <w:noProof/>
                <w:sz w:val="20"/>
                <w:szCs w:val="20"/>
                <w:lang w:val="en-GB" w:eastAsia="en-US"/>
              </w:rPr>
            </w:pPr>
            <w:r w:rsidRPr="0059156B">
              <w:rPr>
                <w:rFonts w:ascii="Arial" w:hAnsi="Arial" w:cs="Times New Roman"/>
                <w:b/>
                <w:i/>
                <w:noProof/>
                <w:sz w:val="20"/>
                <w:szCs w:val="20"/>
                <w:lang w:val="en-GB" w:eastAsia="en-US"/>
              </w:rPr>
              <w:t>Reason for change:</w:t>
            </w:r>
          </w:p>
        </w:tc>
        <w:tc>
          <w:tcPr>
            <w:tcW w:w="6946" w:type="dxa"/>
            <w:gridSpan w:val="9"/>
            <w:tcBorders>
              <w:top w:val="single" w:sz="4" w:space="0" w:color="auto"/>
              <w:right w:val="single" w:sz="4" w:space="0" w:color="auto"/>
            </w:tcBorders>
            <w:shd w:val="pct30" w:color="FFFF00" w:fill="auto"/>
          </w:tcPr>
          <w:p w14:paraId="4BD2E230" w14:textId="2E504FC3" w:rsidR="0059156B" w:rsidRPr="0059156B" w:rsidRDefault="0059156B" w:rsidP="0059156B">
            <w:pPr>
              <w:ind w:left="100"/>
              <w:rPr>
                <w:rFonts w:ascii="Arial" w:hAnsi="Arial" w:cs="Times New Roman"/>
                <w:noProof/>
                <w:sz w:val="20"/>
                <w:szCs w:val="20"/>
                <w:lang w:val="en-GB" w:eastAsia="en-US"/>
              </w:rPr>
            </w:pPr>
            <w:r w:rsidRPr="0059156B">
              <w:rPr>
                <w:rFonts w:ascii="Arial" w:hAnsi="Arial" w:cs="Times New Roman"/>
                <w:sz w:val="20"/>
                <w:szCs w:val="20"/>
                <w:lang w:val="en-GB" w:eastAsia="en-US"/>
              </w:rPr>
              <w:t xml:space="preserve">In the </w:t>
            </w:r>
            <w:r w:rsidRPr="0059156B">
              <w:rPr>
                <w:rFonts w:ascii="Arial" w:hAnsi="Arial" w:cs="Times New Roman" w:hint="eastAsia"/>
                <w:sz w:val="20"/>
                <w:szCs w:val="20"/>
                <w:lang w:val="en-GB" w:eastAsia="en-US"/>
              </w:rPr>
              <w:t>cu</w:t>
            </w:r>
            <w:r w:rsidRPr="0059156B">
              <w:rPr>
                <w:rFonts w:ascii="Arial" w:hAnsi="Arial" w:cs="Times New Roman"/>
                <w:sz w:val="20"/>
                <w:szCs w:val="20"/>
                <w:lang w:val="en-GB" w:eastAsia="en-US"/>
              </w:rPr>
              <w:t xml:space="preserve">rrent F1AP specification, the </w:t>
            </w:r>
            <w:r w:rsidRPr="0059156B">
              <w:rPr>
                <w:rFonts w:ascii="Arial" w:hAnsi="Arial" w:cs="Times New Roman"/>
                <w:i/>
                <w:sz w:val="20"/>
                <w:szCs w:val="20"/>
                <w:lang w:val="en-GB" w:eastAsia="en-US"/>
              </w:rPr>
              <w:t>mbs-</w:t>
            </w:r>
            <w:r w:rsidRPr="0059156B">
              <w:rPr>
                <w:rFonts w:ascii="Arial" w:hAnsi="Arial" w:cs="Times New Roman" w:hint="eastAsia"/>
                <w:i/>
                <w:sz w:val="20"/>
                <w:szCs w:val="20"/>
                <w:lang w:val="en-GB" w:eastAsia="en-US"/>
              </w:rPr>
              <w:t>N</w:t>
            </w:r>
            <w:r w:rsidRPr="0059156B">
              <w:rPr>
                <w:rFonts w:ascii="Arial" w:hAnsi="Arial" w:cs="Times New Roman"/>
                <w:i/>
                <w:sz w:val="20"/>
                <w:szCs w:val="20"/>
                <w:lang w:val="en-GB" w:eastAsia="en-US"/>
              </w:rPr>
              <w:t>eighourCellList</w:t>
            </w:r>
            <w:r w:rsidRPr="0059156B">
              <w:rPr>
                <w:rFonts w:ascii="Arial" w:hAnsi="Arial" w:cs="Times New Roman"/>
                <w:sz w:val="20"/>
                <w:szCs w:val="20"/>
                <w:lang w:val="en-GB" w:eastAsia="en-US"/>
              </w:rPr>
              <w:t xml:space="preserve"> IE is provided in Interface Management messages, e.g., F1 SETUP RESPONSE message, GNB-DU CONFIGURATION UPDATE ACKNOWLEDGE message, or GNB-CU CONFIGURATION UPDATE message. The </w:t>
            </w:r>
            <w:r w:rsidRPr="0059156B">
              <w:rPr>
                <w:rFonts w:ascii="Arial" w:hAnsi="Arial" w:cs="Times New Roman"/>
                <w:i/>
                <w:sz w:val="20"/>
                <w:szCs w:val="20"/>
                <w:lang w:val="en-GB" w:eastAsia="en-US"/>
              </w:rPr>
              <w:t>mtch-neighbourCell IE</w:t>
            </w:r>
            <w:r w:rsidRPr="0059156B">
              <w:rPr>
                <w:rFonts w:ascii="Arial" w:hAnsi="Arial" w:cs="Times New Roman"/>
                <w:sz w:val="20"/>
                <w:szCs w:val="20"/>
                <w:lang w:val="en-GB" w:eastAsia="en-US"/>
              </w:rPr>
              <w:t xml:space="preserve"> is carried in BROADCAST CONTEXT SETUP REQUEST message or BROADCAST CONTEXT MODIFICATION REQUEST message. This mechanism has the drawbacks that efficient, </w:t>
            </w:r>
            <w:r w:rsidR="005E4204">
              <w:rPr>
                <w:rFonts w:ascii="Arial" w:hAnsi="Arial" w:cs="Times New Roman"/>
                <w:sz w:val="20"/>
                <w:szCs w:val="20"/>
                <w:lang w:val="en-GB" w:eastAsia="en-US"/>
              </w:rPr>
              <w:t xml:space="preserve">and </w:t>
            </w:r>
            <w:r w:rsidR="005E4204" w:rsidRPr="0059156B">
              <w:rPr>
                <w:rFonts w:ascii="Arial" w:hAnsi="Arial" w:cs="Times New Roman"/>
                <w:sz w:val="20"/>
                <w:szCs w:val="20"/>
                <w:lang w:val="en-GB" w:eastAsia="en-US"/>
              </w:rPr>
              <w:t xml:space="preserve">may cause temporary </w:t>
            </w:r>
            <w:r w:rsidR="005E4204" w:rsidRPr="00AD0AEE">
              <w:rPr>
                <w:rFonts w:ascii="Arial" w:hAnsi="Arial" w:cs="Times New Roman"/>
                <w:sz w:val="20"/>
                <w:szCs w:val="20"/>
                <w:lang w:val="en-GB" w:eastAsia="en-US"/>
              </w:rPr>
              <w:t>inaccurate</w:t>
            </w:r>
            <w:r w:rsidR="005E4204">
              <w:rPr>
                <w:rFonts w:ascii="Arial" w:hAnsi="Arial" w:cs="Times New Roman"/>
                <w:sz w:val="20"/>
                <w:szCs w:val="20"/>
                <w:lang w:val="en-GB" w:eastAsia="en-US"/>
              </w:rPr>
              <w:t xml:space="preserve"> issue</w:t>
            </w:r>
            <w:r w:rsidRPr="0059156B">
              <w:rPr>
                <w:rFonts w:ascii="Arial" w:hAnsi="Arial" w:cs="Times New Roman"/>
                <w:sz w:val="20"/>
                <w:szCs w:val="20"/>
                <w:lang w:val="en-GB" w:eastAsia="en-US"/>
              </w:rPr>
              <w:t xml:space="preserve">. </w:t>
            </w:r>
            <w:r w:rsidRPr="0059156B">
              <w:rPr>
                <w:rFonts w:ascii="Arial" w:hAnsi="Arial" w:cs="Times New Roman"/>
                <w:noProof/>
                <w:sz w:val="20"/>
                <w:szCs w:val="20"/>
                <w:lang w:val="en-GB" w:eastAsia="en-US"/>
              </w:rPr>
              <w:t xml:space="preserve">Thus, it is necessary to introduce new F1AP procedure: </w:t>
            </w:r>
            <w:r w:rsidRPr="0059156B">
              <w:rPr>
                <w:rFonts w:ascii="Arial" w:hAnsi="Arial" w:cs="Times New Roman"/>
                <w:sz w:val="20"/>
                <w:szCs w:val="20"/>
                <w:lang w:val="en-GB" w:eastAsia="en-US"/>
              </w:rPr>
              <w:t>MBS Neighbour Cell Information procedure</w:t>
            </w:r>
            <w:r w:rsidRPr="0059156B">
              <w:rPr>
                <w:rFonts w:ascii="Arial" w:hAnsi="Arial" w:cs="Times New Roman"/>
                <w:noProof/>
                <w:sz w:val="20"/>
                <w:szCs w:val="20"/>
                <w:lang w:val="en-GB" w:eastAsia="en-US"/>
              </w:rPr>
              <w:t>.</w:t>
            </w:r>
          </w:p>
        </w:tc>
      </w:tr>
      <w:tr w:rsidR="0059156B" w:rsidRPr="0059156B" w14:paraId="14E664CF" w14:textId="77777777" w:rsidTr="000B5C74">
        <w:tc>
          <w:tcPr>
            <w:tcW w:w="2694" w:type="dxa"/>
            <w:gridSpan w:val="2"/>
            <w:tcBorders>
              <w:left w:val="single" w:sz="4" w:space="0" w:color="auto"/>
            </w:tcBorders>
          </w:tcPr>
          <w:p w14:paraId="41F06C28" w14:textId="77777777" w:rsidR="0059156B" w:rsidRPr="0059156B" w:rsidRDefault="0059156B" w:rsidP="0059156B">
            <w:pPr>
              <w:rPr>
                <w:rFonts w:ascii="Arial" w:hAnsi="Arial" w:cs="Times New Roman"/>
                <w:b/>
                <w:i/>
                <w:noProof/>
                <w:sz w:val="8"/>
                <w:szCs w:val="8"/>
                <w:lang w:val="en-GB" w:eastAsia="en-US"/>
              </w:rPr>
            </w:pPr>
          </w:p>
        </w:tc>
        <w:tc>
          <w:tcPr>
            <w:tcW w:w="6946" w:type="dxa"/>
            <w:gridSpan w:val="9"/>
            <w:tcBorders>
              <w:right w:val="single" w:sz="4" w:space="0" w:color="auto"/>
            </w:tcBorders>
          </w:tcPr>
          <w:p w14:paraId="3F720995" w14:textId="77777777" w:rsidR="0059156B" w:rsidRPr="0059156B" w:rsidRDefault="0059156B" w:rsidP="0059156B">
            <w:pPr>
              <w:rPr>
                <w:rFonts w:ascii="Arial" w:hAnsi="Arial" w:cs="Times New Roman"/>
                <w:noProof/>
                <w:sz w:val="8"/>
                <w:szCs w:val="8"/>
                <w:lang w:val="en-GB" w:eastAsia="en-US"/>
              </w:rPr>
            </w:pPr>
          </w:p>
        </w:tc>
      </w:tr>
      <w:tr w:rsidR="0059156B" w:rsidRPr="0059156B" w14:paraId="77BF7948" w14:textId="77777777" w:rsidTr="000B5C74">
        <w:tc>
          <w:tcPr>
            <w:tcW w:w="2694" w:type="dxa"/>
            <w:gridSpan w:val="2"/>
            <w:tcBorders>
              <w:left w:val="single" w:sz="4" w:space="0" w:color="auto"/>
            </w:tcBorders>
          </w:tcPr>
          <w:p w14:paraId="65B61E35" w14:textId="77777777" w:rsidR="0059156B" w:rsidRPr="0059156B" w:rsidRDefault="0059156B" w:rsidP="0059156B">
            <w:pPr>
              <w:tabs>
                <w:tab w:val="right" w:pos="2184"/>
              </w:tabs>
              <w:rPr>
                <w:rFonts w:ascii="Arial" w:hAnsi="Arial" w:cs="Times New Roman"/>
                <w:b/>
                <w:i/>
                <w:noProof/>
                <w:sz w:val="20"/>
                <w:szCs w:val="20"/>
                <w:lang w:val="en-GB" w:eastAsia="en-US"/>
              </w:rPr>
            </w:pPr>
            <w:r w:rsidRPr="0059156B">
              <w:rPr>
                <w:rFonts w:ascii="Arial" w:hAnsi="Arial" w:cs="Times New Roman"/>
                <w:b/>
                <w:i/>
                <w:noProof/>
                <w:sz w:val="20"/>
                <w:szCs w:val="20"/>
                <w:lang w:val="en-GB" w:eastAsia="en-US"/>
              </w:rPr>
              <w:t>Summary of change:</w:t>
            </w:r>
          </w:p>
        </w:tc>
        <w:tc>
          <w:tcPr>
            <w:tcW w:w="6946" w:type="dxa"/>
            <w:gridSpan w:val="9"/>
            <w:tcBorders>
              <w:right w:val="single" w:sz="4" w:space="0" w:color="auto"/>
            </w:tcBorders>
            <w:shd w:val="pct30" w:color="FFFF00" w:fill="auto"/>
          </w:tcPr>
          <w:p w14:paraId="16B1BC43" w14:textId="77777777" w:rsidR="0059156B" w:rsidRPr="0059156B" w:rsidRDefault="0059156B" w:rsidP="0059156B">
            <w:pPr>
              <w:rPr>
                <w:rFonts w:ascii="Arial" w:hAnsi="Arial" w:cs="Times New Roman"/>
                <w:sz w:val="20"/>
                <w:szCs w:val="20"/>
                <w:lang w:val="en-GB" w:eastAsia="en-US"/>
              </w:rPr>
            </w:pPr>
            <w:r w:rsidRPr="0059156B">
              <w:rPr>
                <w:rFonts w:ascii="Arial" w:hAnsi="Arial" w:cs="Times New Roman"/>
                <w:sz w:val="20"/>
                <w:szCs w:val="20"/>
                <w:lang w:val="en-GB" w:eastAsia="en-US"/>
              </w:rPr>
              <w:t>-</w:t>
            </w:r>
            <w:r w:rsidRPr="0059156B">
              <w:rPr>
                <w:rFonts w:ascii="Arial" w:hAnsi="Arial" w:cs="Times New Roman"/>
                <w:sz w:val="20"/>
                <w:szCs w:val="20"/>
                <w:lang w:val="en-GB" w:eastAsia="en-US"/>
              </w:rPr>
              <w:tab/>
              <w:t>Introduce class1 F1AP procedure: MBS Neighbour Cell Information procedure and the corresponding messages.</w:t>
            </w:r>
          </w:p>
          <w:p w14:paraId="3B90041F" w14:textId="77777777" w:rsidR="0059156B" w:rsidRPr="0059156B" w:rsidRDefault="0059156B" w:rsidP="0059156B">
            <w:pPr>
              <w:rPr>
                <w:rFonts w:ascii="Arial" w:hAnsi="Arial" w:cs="Times New Roman"/>
                <w:sz w:val="20"/>
                <w:szCs w:val="20"/>
                <w:lang w:val="en-GB"/>
              </w:rPr>
            </w:pPr>
            <w:r w:rsidRPr="0059156B">
              <w:rPr>
                <w:rFonts w:ascii="Arial" w:hAnsi="Arial" w:cs="Times New Roman" w:hint="eastAsia"/>
                <w:sz w:val="20"/>
                <w:szCs w:val="20"/>
                <w:lang w:val="en-GB"/>
              </w:rPr>
              <w:t>-</w:t>
            </w:r>
            <w:r w:rsidRPr="0059156B">
              <w:rPr>
                <w:rFonts w:ascii="Arial" w:hAnsi="Arial" w:cs="Times New Roman"/>
                <w:sz w:val="20"/>
                <w:szCs w:val="20"/>
                <w:lang w:val="en-GB" w:eastAsia="en-US"/>
              </w:rPr>
              <w:tab/>
            </w:r>
            <w:r w:rsidRPr="0059156B">
              <w:rPr>
                <w:rFonts w:ascii="Arial" w:hAnsi="Arial" w:cs="Times New Roman"/>
                <w:sz w:val="20"/>
                <w:szCs w:val="20"/>
                <w:lang w:val="en-GB"/>
              </w:rPr>
              <w:t xml:space="preserve">Delete the </w:t>
            </w:r>
            <w:r w:rsidRPr="0059156B">
              <w:rPr>
                <w:rFonts w:ascii="Arial" w:hAnsi="Arial" w:cs="Times New Roman"/>
                <w:i/>
                <w:sz w:val="20"/>
                <w:szCs w:val="20"/>
                <w:lang w:val="en-GB" w:eastAsia="en-US"/>
              </w:rPr>
              <w:t>mbs-</w:t>
            </w:r>
            <w:r w:rsidRPr="0059156B">
              <w:rPr>
                <w:rFonts w:ascii="Arial" w:hAnsi="Arial" w:cs="Times New Roman" w:hint="eastAsia"/>
                <w:i/>
                <w:sz w:val="20"/>
                <w:szCs w:val="20"/>
                <w:lang w:val="en-GB" w:eastAsia="en-US"/>
              </w:rPr>
              <w:t>N</w:t>
            </w:r>
            <w:r w:rsidRPr="0059156B">
              <w:rPr>
                <w:rFonts w:ascii="Arial" w:hAnsi="Arial" w:cs="Times New Roman"/>
                <w:i/>
                <w:sz w:val="20"/>
                <w:szCs w:val="20"/>
                <w:lang w:val="en-GB" w:eastAsia="en-US"/>
              </w:rPr>
              <w:t>eighourCellList</w:t>
            </w:r>
            <w:r w:rsidRPr="0059156B">
              <w:rPr>
                <w:rFonts w:ascii="Arial" w:hAnsi="Arial" w:cs="Times New Roman"/>
                <w:sz w:val="20"/>
                <w:szCs w:val="20"/>
                <w:lang w:val="en-GB" w:eastAsia="en-US"/>
              </w:rPr>
              <w:t xml:space="preserve"> IE and </w:t>
            </w:r>
            <w:r w:rsidRPr="0059156B">
              <w:rPr>
                <w:rFonts w:ascii="Arial" w:hAnsi="Arial" w:cs="Times New Roman"/>
                <w:i/>
                <w:sz w:val="20"/>
                <w:szCs w:val="20"/>
                <w:lang w:val="en-GB" w:eastAsia="en-US"/>
              </w:rPr>
              <w:t>mtch-neighbourCell</w:t>
            </w:r>
            <w:r w:rsidRPr="0059156B">
              <w:rPr>
                <w:rFonts w:ascii="Arial" w:hAnsi="Arial" w:cs="Times New Roman"/>
                <w:sz w:val="20"/>
                <w:szCs w:val="20"/>
                <w:lang w:val="en-GB" w:eastAsia="en-US"/>
              </w:rPr>
              <w:t xml:space="preserve"> IE in the current messages.</w:t>
            </w:r>
          </w:p>
          <w:p w14:paraId="1EFAF26E" w14:textId="77777777" w:rsidR="0059156B" w:rsidRPr="0059156B" w:rsidRDefault="0059156B" w:rsidP="0059156B">
            <w:pPr>
              <w:ind w:left="480"/>
              <w:rPr>
                <w:rFonts w:ascii="Arial" w:hAnsi="Arial" w:cs="Times New Roman"/>
                <w:noProof/>
                <w:sz w:val="20"/>
                <w:szCs w:val="20"/>
                <w:lang w:val="en-GB" w:eastAsia="en-US"/>
              </w:rPr>
            </w:pPr>
          </w:p>
          <w:p w14:paraId="1C331F49" w14:textId="77777777" w:rsidR="0059156B" w:rsidRPr="0059156B" w:rsidRDefault="0059156B" w:rsidP="0059156B">
            <w:pPr>
              <w:rPr>
                <w:rFonts w:ascii="Arial" w:hAnsi="Arial" w:cs="Times New Roman"/>
                <w:sz w:val="20"/>
                <w:szCs w:val="20"/>
                <w:u w:val="single"/>
                <w:lang w:val="en-GB" w:eastAsia="en-US"/>
              </w:rPr>
            </w:pPr>
            <w:r w:rsidRPr="0059156B">
              <w:rPr>
                <w:rFonts w:ascii="Arial" w:hAnsi="Arial" w:cs="Times New Roman"/>
                <w:sz w:val="20"/>
                <w:szCs w:val="20"/>
                <w:lang w:val="en-GB" w:eastAsia="en-US"/>
              </w:rPr>
              <w:t>I</w:t>
            </w:r>
            <w:r w:rsidRPr="0059156B">
              <w:rPr>
                <w:rFonts w:ascii="Arial" w:hAnsi="Arial" w:cs="Times New Roman"/>
                <w:sz w:val="20"/>
                <w:szCs w:val="20"/>
                <w:u w:val="single"/>
                <w:lang w:val="en-GB" w:eastAsia="en-US"/>
              </w:rPr>
              <w:t>mpact Analysis:</w:t>
            </w:r>
          </w:p>
          <w:p w14:paraId="7043E545" w14:textId="77777777" w:rsidR="0059156B" w:rsidRPr="0059156B" w:rsidRDefault="0059156B" w:rsidP="0059156B">
            <w:pPr>
              <w:ind w:left="100"/>
              <w:rPr>
                <w:rFonts w:ascii="Arial" w:hAnsi="Arial" w:cs="Times New Roman"/>
                <w:noProof/>
                <w:sz w:val="20"/>
                <w:szCs w:val="20"/>
                <w:lang w:val="en-GB" w:eastAsia="en-US"/>
              </w:rPr>
            </w:pPr>
            <w:r w:rsidRPr="0059156B">
              <w:rPr>
                <w:rFonts w:ascii="Arial" w:hAnsi="Arial" w:cs="Times New Roman"/>
                <w:sz w:val="20"/>
                <w:szCs w:val="20"/>
                <w:lang w:val="en-GB"/>
              </w:rPr>
              <w:t xml:space="preserve">This CR has an isolated impact towards the previous version of the specification, and </w:t>
            </w:r>
            <w:r w:rsidRPr="0059156B">
              <w:rPr>
                <w:rFonts w:ascii="Arial" w:hAnsi="Arial" w:cs="Times New Roman"/>
                <w:sz w:val="20"/>
                <w:szCs w:val="20"/>
                <w:lang w:val="en-GB" w:eastAsia="en-US"/>
              </w:rPr>
              <w:t>will cause non-backward compatible issues for MBS broadcast function</w:t>
            </w:r>
            <w:r w:rsidRPr="0059156B">
              <w:rPr>
                <w:rFonts w:ascii="Arial" w:hAnsi="Arial" w:cs="Times New Roman"/>
                <w:sz w:val="20"/>
                <w:szCs w:val="20"/>
                <w:lang w:val="en-GB"/>
              </w:rPr>
              <w:t>.</w:t>
            </w:r>
          </w:p>
        </w:tc>
      </w:tr>
      <w:tr w:rsidR="0059156B" w:rsidRPr="0059156B" w14:paraId="36EA6E28" w14:textId="77777777" w:rsidTr="000B5C74">
        <w:tc>
          <w:tcPr>
            <w:tcW w:w="2694" w:type="dxa"/>
            <w:gridSpan w:val="2"/>
            <w:tcBorders>
              <w:left w:val="single" w:sz="4" w:space="0" w:color="auto"/>
            </w:tcBorders>
          </w:tcPr>
          <w:p w14:paraId="079CAAAF" w14:textId="77777777" w:rsidR="0059156B" w:rsidRPr="0059156B" w:rsidRDefault="0059156B" w:rsidP="0059156B">
            <w:pPr>
              <w:rPr>
                <w:rFonts w:ascii="Arial" w:hAnsi="Arial" w:cs="Times New Roman"/>
                <w:b/>
                <w:i/>
                <w:noProof/>
                <w:sz w:val="8"/>
                <w:szCs w:val="8"/>
                <w:lang w:val="en-GB" w:eastAsia="en-US"/>
              </w:rPr>
            </w:pPr>
          </w:p>
        </w:tc>
        <w:tc>
          <w:tcPr>
            <w:tcW w:w="6946" w:type="dxa"/>
            <w:gridSpan w:val="9"/>
            <w:tcBorders>
              <w:right w:val="single" w:sz="4" w:space="0" w:color="auto"/>
            </w:tcBorders>
          </w:tcPr>
          <w:p w14:paraId="204CA1DD" w14:textId="77777777" w:rsidR="0059156B" w:rsidRPr="0059156B" w:rsidRDefault="0059156B" w:rsidP="0059156B">
            <w:pPr>
              <w:rPr>
                <w:rFonts w:ascii="Arial" w:hAnsi="Arial" w:cs="Times New Roman"/>
                <w:noProof/>
                <w:sz w:val="8"/>
                <w:szCs w:val="8"/>
                <w:lang w:val="en-GB" w:eastAsia="en-US"/>
              </w:rPr>
            </w:pPr>
          </w:p>
        </w:tc>
      </w:tr>
      <w:tr w:rsidR="0059156B" w:rsidRPr="0059156B" w14:paraId="6AE9625E" w14:textId="77777777" w:rsidTr="000B5C74">
        <w:tc>
          <w:tcPr>
            <w:tcW w:w="2694" w:type="dxa"/>
            <w:gridSpan w:val="2"/>
            <w:tcBorders>
              <w:left w:val="single" w:sz="4" w:space="0" w:color="auto"/>
              <w:bottom w:val="single" w:sz="4" w:space="0" w:color="auto"/>
            </w:tcBorders>
          </w:tcPr>
          <w:p w14:paraId="5A90CA53" w14:textId="77777777" w:rsidR="0059156B" w:rsidRPr="0059156B" w:rsidRDefault="0059156B" w:rsidP="0059156B">
            <w:pPr>
              <w:tabs>
                <w:tab w:val="right" w:pos="2184"/>
              </w:tabs>
              <w:rPr>
                <w:rFonts w:ascii="Arial" w:hAnsi="Arial" w:cs="Times New Roman"/>
                <w:b/>
                <w:i/>
                <w:noProof/>
                <w:sz w:val="20"/>
                <w:szCs w:val="20"/>
                <w:lang w:val="en-GB" w:eastAsia="en-US"/>
              </w:rPr>
            </w:pPr>
            <w:r w:rsidRPr="0059156B">
              <w:rPr>
                <w:rFonts w:ascii="Arial" w:hAnsi="Arial" w:cs="Times New Roman"/>
                <w:b/>
                <w:i/>
                <w:noProof/>
                <w:sz w:val="20"/>
                <w:szCs w:val="20"/>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7FAEAB2A" w14:textId="0365C916" w:rsidR="0059156B" w:rsidRPr="0059156B" w:rsidRDefault="0059156B" w:rsidP="0059156B">
            <w:pPr>
              <w:ind w:left="100"/>
              <w:rPr>
                <w:rFonts w:ascii="Arial" w:hAnsi="Arial" w:cs="Times New Roman"/>
                <w:noProof/>
                <w:sz w:val="20"/>
                <w:szCs w:val="20"/>
                <w:lang w:val="en-GB" w:eastAsia="en-US"/>
              </w:rPr>
            </w:pPr>
            <w:r w:rsidRPr="0059156B">
              <w:rPr>
                <w:rFonts w:ascii="Arial" w:hAnsi="Arial" w:cs="Times New Roman"/>
                <w:sz w:val="20"/>
                <w:szCs w:val="20"/>
                <w:lang w:val="en-GB" w:eastAsia="en-US"/>
              </w:rPr>
              <w:t xml:space="preserve">The current mechanism to provide the neighbour cell information is not efficient, and may cause temporary </w:t>
            </w:r>
            <w:r w:rsidR="005E4204" w:rsidRPr="00AD0AEE">
              <w:rPr>
                <w:rFonts w:ascii="Arial" w:hAnsi="Arial" w:cs="Times New Roman"/>
                <w:sz w:val="20"/>
                <w:szCs w:val="20"/>
                <w:lang w:val="en-GB" w:eastAsia="en-US"/>
              </w:rPr>
              <w:t>inaccurate</w:t>
            </w:r>
            <w:r w:rsidR="005E4204">
              <w:rPr>
                <w:rFonts w:ascii="Arial" w:hAnsi="Arial" w:cs="Times New Roman"/>
                <w:sz w:val="20"/>
                <w:szCs w:val="20"/>
                <w:lang w:val="en-GB" w:eastAsia="en-US"/>
              </w:rPr>
              <w:t xml:space="preserve"> issue.</w:t>
            </w:r>
          </w:p>
        </w:tc>
      </w:tr>
      <w:tr w:rsidR="0059156B" w:rsidRPr="0059156B" w14:paraId="1941F3C5" w14:textId="77777777" w:rsidTr="000B5C74">
        <w:tc>
          <w:tcPr>
            <w:tcW w:w="2694" w:type="dxa"/>
            <w:gridSpan w:val="2"/>
          </w:tcPr>
          <w:p w14:paraId="166F9096" w14:textId="77777777" w:rsidR="0059156B" w:rsidRPr="0059156B" w:rsidRDefault="0059156B" w:rsidP="0059156B">
            <w:pPr>
              <w:rPr>
                <w:rFonts w:ascii="Arial" w:hAnsi="Arial" w:cs="Times New Roman"/>
                <w:b/>
                <w:i/>
                <w:noProof/>
                <w:sz w:val="8"/>
                <w:szCs w:val="8"/>
                <w:lang w:val="en-GB" w:eastAsia="en-US"/>
              </w:rPr>
            </w:pPr>
          </w:p>
        </w:tc>
        <w:tc>
          <w:tcPr>
            <w:tcW w:w="6946" w:type="dxa"/>
            <w:gridSpan w:val="9"/>
          </w:tcPr>
          <w:p w14:paraId="510A7547" w14:textId="77777777" w:rsidR="0059156B" w:rsidRPr="0059156B" w:rsidRDefault="0059156B" w:rsidP="0059156B">
            <w:pPr>
              <w:rPr>
                <w:rFonts w:ascii="Arial" w:hAnsi="Arial" w:cs="Times New Roman"/>
                <w:noProof/>
                <w:sz w:val="8"/>
                <w:szCs w:val="8"/>
                <w:lang w:val="en-GB" w:eastAsia="en-US"/>
              </w:rPr>
            </w:pPr>
          </w:p>
        </w:tc>
      </w:tr>
      <w:tr w:rsidR="0059156B" w:rsidRPr="0059156B" w14:paraId="7CB2575C" w14:textId="77777777" w:rsidTr="000B5C74">
        <w:tc>
          <w:tcPr>
            <w:tcW w:w="2694" w:type="dxa"/>
            <w:gridSpan w:val="2"/>
            <w:tcBorders>
              <w:top w:val="single" w:sz="4" w:space="0" w:color="auto"/>
              <w:left w:val="single" w:sz="4" w:space="0" w:color="auto"/>
            </w:tcBorders>
          </w:tcPr>
          <w:p w14:paraId="12319147" w14:textId="77777777" w:rsidR="0059156B" w:rsidRPr="0059156B" w:rsidRDefault="0059156B" w:rsidP="0059156B">
            <w:pPr>
              <w:tabs>
                <w:tab w:val="right" w:pos="2184"/>
              </w:tabs>
              <w:rPr>
                <w:rFonts w:ascii="Arial" w:hAnsi="Arial" w:cs="Times New Roman"/>
                <w:b/>
                <w:i/>
                <w:noProof/>
                <w:sz w:val="20"/>
                <w:szCs w:val="20"/>
                <w:lang w:val="en-GB" w:eastAsia="en-US"/>
              </w:rPr>
            </w:pPr>
            <w:r w:rsidRPr="0059156B">
              <w:rPr>
                <w:rFonts w:ascii="Arial" w:hAnsi="Arial" w:cs="Times New Roman"/>
                <w:b/>
                <w:i/>
                <w:noProof/>
                <w:sz w:val="20"/>
                <w:szCs w:val="20"/>
                <w:lang w:val="en-GB" w:eastAsia="en-US"/>
              </w:rPr>
              <w:t>Clauses affected:</w:t>
            </w:r>
          </w:p>
        </w:tc>
        <w:tc>
          <w:tcPr>
            <w:tcW w:w="6946" w:type="dxa"/>
            <w:gridSpan w:val="9"/>
            <w:tcBorders>
              <w:top w:val="single" w:sz="4" w:space="0" w:color="auto"/>
              <w:right w:val="single" w:sz="4" w:space="0" w:color="auto"/>
            </w:tcBorders>
            <w:shd w:val="pct30" w:color="FFFF00" w:fill="auto"/>
          </w:tcPr>
          <w:p w14:paraId="129F19ED" w14:textId="794EBCC1" w:rsidR="0059156B" w:rsidRPr="0059156B" w:rsidRDefault="00FF5498" w:rsidP="0059156B">
            <w:pPr>
              <w:rPr>
                <w:rFonts w:ascii="Arial" w:hAnsi="Arial" w:cs="Times New Roman"/>
                <w:noProof/>
                <w:sz w:val="20"/>
                <w:szCs w:val="20"/>
                <w:lang w:val="en-GB"/>
              </w:rPr>
            </w:pPr>
            <w:r>
              <w:rPr>
                <w:rFonts w:ascii="Arial" w:hAnsi="Arial" w:cs="Times New Roman" w:hint="eastAsia"/>
                <w:noProof/>
                <w:sz w:val="20"/>
                <w:szCs w:val="20"/>
                <w:lang w:val="en-GB"/>
              </w:rPr>
              <w:t>8</w:t>
            </w:r>
            <w:r>
              <w:rPr>
                <w:rFonts w:ascii="Arial" w:hAnsi="Arial" w:cs="Times New Roman"/>
                <w:noProof/>
                <w:sz w:val="20"/>
                <w:szCs w:val="20"/>
                <w:lang w:val="en-GB"/>
              </w:rPr>
              <w:t>.1, 8.14.X, 9.2.1.5, 9.2.1.8, 9.2.1.10, 9.2.13, 9.3.1.225</w:t>
            </w:r>
          </w:p>
        </w:tc>
      </w:tr>
      <w:tr w:rsidR="0059156B" w:rsidRPr="0059156B" w14:paraId="6D976F69" w14:textId="77777777" w:rsidTr="000B5C74">
        <w:tc>
          <w:tcPr>
            <w:tcW w:w="2694" w:type="dxa"/>
            <w:gridSpan w:val="2"/>
            <w:tcBorders>
              <w:left w:val="single" w:sz="4" w:space="0" w:color="auto"/>
            </w:tcBorders>
          </w:tcPr>
          <w:p w14:paraId="60CE6273" w14:textId="77777777" w:rsidR="0059156B" w:rsidRPr="0059156B" w:rsidRDefault="0059156B" w:rsidP="0059156B">
            <w:pPr>
              <w:rPr>
                <w:rFonts w:ascii="Arial" w:hAnsi="Arial" w:cs="Times New Roman"/>
                <w:b/>
                <w:i/>
                <w:noProof/>
                <w:sz w:val="8"/>
                <w:szCs w:val="8"/>
                <w:lang w:val="en-GB" w:eastAsia="en-US"/>
              </w:rPr>
            </w:pPr>
          </w:p>
        </w:tc>
        <w:tc>
          <w:tcPr>
            <w:tcW w:w="6946" w:type="dxa"/>
            <w:gridSpan w:val="9"/>
            <w:tcBorders>
              <w:right w:val="single" w:sz="4" w:space="0" w:color="auto"/>
            </w:tcBorders>
          </w:tcPr>
          <w:p w14:paraId="68A3C3B2" w14:textId="77777777" w:rsidR="0059156B" w:rsidRPr="0059156B" w:rsidRDefault="0059156B" w:rsidP="0059156B">
            <w:pPr>
              <w:rPr>
                <w:rFonts w:ascii="Arial" w:hAnsi="Arial" w:cs="Times New Roman"/>
                <w:noProof/>
                <w:sz w:val="8"/>
                <w:szCs w:val="8"/>
                <w:lang w:val="en-GB" w:eastAsia="en-US"/>
              </w:rPr>
            </w:pPr>
          </w:p>
        </w:tc>
      </w:tr>
      <w:tr w:rsidR="0059156B" w:rsidRPr="0059156B" w14:paraId="2A9C1600" w14:textId="77777777" w:rsidTr="000B5C74">
        <w:tc>
          <w:tcPr>
            <w:tcW w:w="2694" w:type="dxa"/>
            <w:gridSpan w:val="2"/>
            <w:tcBorders>
              <w:left w:val="single" w:sz="4" w:space="0" w:color="auto"/>
            </w:tcBorders>
          </w:tcPr>
          <w:p w14:paraId="6599F0A0" w14:textId="77777777" w:rsidR="0059156B" w:rsidRPr="0059156B" w:rsidRDefault="0059156B" w:rsidP="0059156B">
            <w:pPr>
              <w:tabs>
                <w:tab w:val="right" w:pos="2184"/>
              </w:tabs>
              <w:rPr>
                <w:rFonts w:ascii="Arial" w:hAnsi="Arial" w:cs="Times New Roman"/>
                <w:b/>
                <w:i/>
                <w:noProof/>
                <w:sz w:val="20"/>
                <w:szCs w:val="20"/>
                <w:lang w:val="en-GB" w:eastAsia="en-US"/>
              </w:rPr>
            </w:pPr>
          </w:p>
        </w:tc>
        <w:tc>
          <w:tcPr>
            <w:tcW w:w="284" w:type="dxa"/>
            <w:tcBorders>
              <w:top w:val="single" w:sz="4" w:space="0" w:color="auto"/>
              <w:left w:val="single" w:sz="4" w:space="0" w:color="auto"/>
              <w:bottom w:val="single" w:sz="4" w:space="0" w:color="auto"/>
            </w:tcBorders>
          </w:tcPr>
          <w:p w14:paraId="5DB1101A" w14:textId="77777777" w:rsidR="0059156B" w:rsidRPr="0059156B" w:rsidRDefault="0059156B" w:rsidP="0059156B">
            <w:pPr>
              <w:jc w:val="center"/>
              <w:rPr>
                <w:rFonts w:ascii="Arial" w:hAnsi="Arial" w:cs="Times New Roman"/>
                <w:b/>
                <w:caps/>
                <w:noProof/>
                <w:sz w:val="20"/>
                <w:szCs w:val="20"/>
                <w:lang w:val="en-GB" w:eastAsia="en-US"/>
              </w:rPr>
            </w:pPr>
            <w:r w:rsidRPr="0059156B">
              <w:rPr>
                <w:rFonts w:ascii="Arial" w:hAnsi="Arial" w:cs="Times New Roman"/>
                <w:b/>
                <w:caps/>
                <w:noProof/>
                <w:sz w:val="2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C39773" w14:textId="77777777" w:rsidR="0059156B" w:rsidRPr="0059156B" w:rsidRDefault="0059156B" w:rsidP="0059156B">
            <w:pPr>
              <w:jc w:val="center"/>
              <w:rPr>
                <w:rFonts w:ascii="Arial" w:hAnsi="Arial" w:cs="Times New Roman"/>
                <w:b/>
                <w:caps/>
                <w:noProof/>
                <w:sz w:val="20"/>
                <w:szCs w:val="20"/>
                <w:lang w:val="en-GB" w:eastAsia="en-US"/>
              </w:rPr>
            </w:pPr>
            <w:r w:rsidRPr="0059156B">
              <w:rPr>
                <w:rFonts w:ascii="Arial" w:hAnsi="Arial" w:cs="Times New Roman"/>
                <w:b/>
                <w:caps/>
                <w:noProof/>
                <w:sz w:val="20"/>
                <w:szCs w:val="20"/>
                <w:lang w:val="en-GB" w:eastAsia="en-US"/>
              </w:rPr>
              <w:t>N</w:t>
            </w:r>
          </w:p>
        </w:tc>
        <w:tc>
          <w:tcPr>
            <w:tcW w:w="2977" w:type="dxa"/>
            <w:gridSpan w:val="4"/>
          </w:tcPr>
          <w:p w14:paraId="26960719" w14:textId="77777777" w:rsidR="0059156B" w:rsidRPr="0059156B" w:rsidRDefault="0059156B" w:rsidP="0059156B">
            <w:pPr>
              <w:tabs>
                <w:tab w:val="right" w:pos="2893"/>
              </w:tabs>
              <w:rPr>
                <w:rFonts w:ascii="Arial" w:hAnsi="Arial" w:cs="Times New Roman"/>
                <w:noProof/>
                <w:sz w:val="20"/>
                <w:szCs w:val="20"/>
                <w:lang w:val="en-GB" w:eastAsia="en-US"/>
              </w:rPr>
            </w:pPr>
          </w:p>
        </w:tc>
        <w:tc>
          <w:tcPr>
            <w:tcW w:w="3401" w:type="dxa"/>
            <w:gridSpan w:val="3"/>
            <w:tcBorders>
              <w:right w:val="single" w:sz="4" w:space="0" w:color="auto"/>
            </w:tcBorders>
            <w:shd w:val="clear" w:color="FFFF00" w:fill="auto"/>
          </w:tcPr>
          <w:p w14:paraId="649B0858" w14:textId="77777777" w:rsidR="0059156B" w:rsidRPr="0059156B" w:rsidRDefault="0059156B" w:rsidP="0059156B">
            <w:pPr>
              <w:ind w:left="99"/>
              <w:rPr>
                <w:rFonts w:ascii="Arial" w:hAnsi="Arial" w:cs="Times New Roman"/>
                <w:noProof/>
                <w:sz w:val="20"/>
                <w:szCs w:val="20"/>
                <w:lang w:val="en-GB" w:eastAsia="en-US"/>
              </w:rPr>
            </w:pPr>
          </w:p>
        </w:tc>
      </w:tr>
      <w:tr w:rsidR="0059156B" w:rsidRPr="0059156B" w14:paraId="447DC9F4" w14:textId="77777777" w:rsidTr="000B5C74">
        <w:tc>
          <w:tcPr>
            <w:tcW w:w="2694" w:type="dxa"/>
            <w:gridSpan w:val="2"/>
            <w:tcBorders>
              <w:left w:val="single" w:sz="4" w:space="0" w:color="auto"/>
            </w:tcBorders>
          </w:tcPr>
          <w:p w14:paraId="4104C568" w14:textId="77777777" w:rsidR="0059156B" w:rsidRPr="0059156B" w:rsidRDefault="0059156B" w:rsidP="0059156B">
            <w:pPr>
              <w:tabs>
                <w:tab w:val="right" w:pos="2184"/>
              </w:tabs>
              <w:rPr>
                <w:rFonts w:ascii="Arial" w:hAnsi="Arial" w:cs="Times New Roman"/>
                <w:b/>
                <w:i/>
                <w:noProof/>
                <w:sz w:val="20"/>
                <w:szCs w:val="20"/>
                <w:lang w:val="en-GB" w:eastAsia="en-US"/>
              </w:rPr>
            </w:pPr>
            <w:r w:rsidRPr="0059156B">
              <w:rPr>
                <w:rFonts w:ascii="Arial" w:hAnsi="Arial" w:cs="Times New Roman"/>
                <w:b/>
                <w:i/>
                <w:noProof/>
                <w:sz w:val="20"/>
                <w:szCs w:val="20"/>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6F160497" w14:textId="77777777" w:rsidR="0059156B" w:rsidRPr="0059156B" w:rsidRDefault="0059156B" w:rsidP="0059156B">
            <w:pPr>
              <w:jc w:val="center"/>
              <w:rPr>
                <w:rFonts w:ascii="Arial" w:hAnsi="Arial" w:cs="Times New Roman"/>
                <w:b/>
                <w:caps/>
                <w:noProof/>
                <w:sz w:val="20"/>
                <w:szCs w:val="20"/>
                <w:lang w:val="en-GB" w:eastAsia="en-US"/>
              </w:rPr>
            </w:pPr>
            <w:r w:rsidRPr="0059156B">
              <w:rPr>
                <w:rFonts w:ascii="Arial" w:hAnsi="Arial" w:cs="Times New Roman"/>
                <w:b/>
                <w:caps/>
                <w:noProof/>
                <w:sz w:val="20"/>
                <w:szCs w:val="20"/>
                <w:lang w:val="en-GB"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BAFE94" w14:textId="77777777" w:rsidR="0059156B" w:rsidRPr="0059156B" w:rsidRDefault="0059156B" w:rsidP="0059156B">
            <w:pPr>
              <w:jc w:val="center"/>
              <w:rPr>
                <w:rFonts w:ascii="Arial" w:hAnsi="Arial" w:cs="Times New Roman"/>
                <w:b/>
                <w:caps/>
                <w:noProof/>
                <w:sz w:val="20"/>
                <w:szCs w:val="20"/>
                <w:lang w:val="en-GB" w:eastAsia="en-US"/>
              </w:rPr>
            </w:pPr>
          </w:p>
        </w:tc>
        <w:tc>
          <w:tcPr>
            <w:tcW w:w="2977" w:type="dxa"/>
            <w:gridSpan w:val="4"/>
          </w:tcPr>
          <w:p w14:paraId="32C558FF" w14:textId="77777777" w:rsidR="0059156B" w:rsidRPr="0059156B" w:rsidRDefault="0059156B" w:rsidP="0059156B">
            <w:pPr>
              <w:tabs>
                <w:tab w:val="right" w:pos="2893"/>
              </w:tabs>
              <w:rPr>
                <w:rFonts w:ascii="Arial" w:hAnsi="Arial" w:cs="Times New Roman"/>
                <w:noProof/>
                <w:sz w:val="20"/>
                <w:szCs w:val="20"/>
                <w:lang w:val="en-GB" w:eastAsia="en-US"/>
              </w:rPr>
            </w:pPr>
            <w:r w:rsidRPr="0059156B">
              <w:rPr>
                <w:rFonts w:ascii="Arial" w:hAnsi="Arial" w:cs="Times New Roman"/>
                <w:noProof/>
                <w:sz w:val="20"/>
                <w:szCs w:val="20"/>
                <w:lang w:val="en-GB" w:eastAsia="en-US"/>
              </w:rPr>
              <w:t xml:space="preserve"> Other core specifications</w:t>
            </w:r>
            <w:r w:rsidRPr="0059156B">
              <w:rPr>
                <w:rFonts w:ascii="Arial" w:hAnsi="Arial" w:cs="Times New Roman"/>
                <w:noProof/>
                <w:sz w:val="20"/>
                <w:szCs w:val="20"/>
                <w:lang w:val="en-GB" w:eastAsia="en-US"/>
              </w:rPr>
              <w:tab/>
            </w:r>
          </w:p>
        </w:tc>
        <w:tc>
          <w:tcPr>
            <w:tcW w:w="3401" w:type="dxa"/>
            <w:gridSpan w:val="3"/>
            <w:tcBorders>
              <w:right w:val="single" w:sz="4" w:space="0" w:color="auto"/>
            </w:tcBorders>
            <w:shd w:val="pct30" w:color="FFFF00" w:fill="auto"/>
          </w:tcPr>
          <w:p w14:paraId="57F3F152" w14:textId="77777777" w:rsidR="0059156B" w:rsidRPr="0059156B" w:rsidRDefault="0059156B" w:rsidP="0059156B">
            <w:pPr>
              <w:ind w:left="99"/>
              <w:rPr>
                <w:rFonts w:ascii="Arial" w:hAnsi="Arial" w:cs="Times New Roman"/>
                <w:noProof/>
                <w:sz w:val="20"/>
                <w:szCs w:val="20"/>
                <w:lang w:val="en-GB" w:eastAsia="en-US"/>
              </w:rPr>
            </w:pPr>
            <w:r w:rsidRPr="0059156B">
              <w:rPr>
                <w:rFonts w:ascii="Arial" w:hAnsi="Arial" w:cs="Times New Roman"/>
                <w:noProof/>
                <w:sz w:val="20"/>
                <w:szCs w:val="20"/>
                <w:lang w:val="en-GB" w:eastAsia="en-US"/>
              </w:rPr>
              <w:t>TS/TR  38.470. CR R3-</w:t>
            </w:r>
            <w:r w:rsidRPr="0059156B">
              <w:rPr>
                <w:rFonts w:ascii="Arial" w:hAnsi="Arial" w:cs="Times New Roman"/>
                <w:noProof/>
                <w:sz w:val="20"/>
                <w:szCs w:val="20"/>
                <w:highlight w:val="cyan"/>
                <w:lang w:val="en-GB" w:eastAsia="en-US"/>
              </w:rPr>
              <w:t>XXXX</w:t>
            </w:r>
            <w:r w:rsidRPr="0059156B">
              <w:rPr>
                <w:rFonts w:ascii="Arial" w:hAnsi="Arial" w:cs="Times New Roman"/>
                <w:noProof/>
                <w:sz w:val="20"/>
                <w:szCs w:val="20"/>
                <w:lang w:val="en-GB" w:eastAsia="en-US"/>
              </w:rPr>
              <w:t xml:space="preserve"> </w:t>
            </w:r>
          </w:p>
        </w:tc>
      </w:tr>
      <w:tr w:rsidR="0059156B" w:rsidRPr="0059156B" w14:paraId="69339FF4" w14:textId="77777777" w:rsidTr="000B5C74">
        <w:tc>
          <w:tcPr>
            <w:tcW w:w="2694" w:type="dxa"/>
            <w:gridSpan w:val="2"/>
            <w:tcBorders>
              <w:left w:val="single" w:sz="4" w:space="0" w:color="auto"/>
            </w:tcBorders>
          </w:tcPr>
          <w:p w14:paraId="28B97673" w14:textId="77777777" w:rsidR="0059156B" w:rsidRPr="0059156B" w:rsidRDefault="0059156B" w:rsidP="0059156B">
            <w:pPr>
              <w:rPr>
                <w:rFonts w:ascii="Arial" w:hAnsi="Arial" w:cs="Times New Roman"/>
                <w:b/>
                <w:i/>
                <w:noProof/>
                <w:sz w:val="20"/>
                <w:szCs w:val="20"/>
                <w:lang w:val="en-GB" w:eastAsia="en-US"/>
              </w:rPr>
            </w:pPr>
            <w:r w:rsidRPr="0059156B">
              <w:rPr>
                <w:rFonts w:ascii="Arial" w:hAnsi="Arial" w:cs="Times New Roman"/>
                <w:b/>
                <w:i/>
                <w:noProof/>
                <w:sz w:val="20"/>
                <w:szCs w:val="20"/>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6E01E753" w14:textId="77777777" w:rsidR="0059156B" w:rsidRPr="0059156B" w:rsidRDefault="0059156B" w:rsidP="0059156B">
            <w:pPr>
              <w:jc w:val="center"/>
              <w:rPr>
                <w:rFonts w:ascii="Arial" w:hAnsi="Arial" w:cs="Times New Roman"/>
                <w:b/>
                <w:caps/>
                <w:noProof/>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145B47" w14:textId="77777777" w:rsidR="0059156B" w:rsidRPr="0059156B" w:rsidRDefault="0059156B" w:rsidP="0059156B">
            <w:pPr>
              <w:jc w:val="center"/>
              <w:rPr>
                <w:rFonts w:ascii="Arial" w:hAnsi="Arial" w:cs="Times New Roman"/>
                <w:b/>
                <w:caps/>
                <w:noProof/>
                <w:sz w:val="20"/>
                <w:szCs w:val="20"/>
                <w:lang w:val="en-GB" w:eastAsia="en-US"/>
              </w:rPr>
            </w:pPr>
            <w:r w:rsidRPr="0059156B">
              <w:rPr>
                <w:rFonts w:ascii="Arial" w:hAnsi="Arial" w:cs="Times New Roman"/>
                <w:b/>
                <w:caps/>
                <w:noProof/>
                <w:sz w:val="20"/>
                <w:szCs w:val="20"/>
                <w:lang w:val="en-GB" w:eastAsia="en-US"/>
              </w:rPr>
              <w:t>x</w:t>
            </w:r>
          </w:p>
        </w:tc>
        <w:tc>
          <w:tcPr>
            <w:tcW w:w="2977" w:type="dxa"/>
            <w:gridSpan w:val="4"/>
          </w:tcPr>
          <w:p w14:paraId="59FEA402" w14:textId="77777777" w:rsidR="0059156B" w:rsidRPr="0059156B" w:rsidRDefault="0059156B" w:rsidP="0059156B">
            <w:pPr>
              <w:rPr>
                <w:rFonts w:ascii="Arial" w:hAnsi="Arial" w:cs="Times New Roman"/>
                <w:noProof/>
                <w:sz w:val="20"/>
                <w:szCs w:val="20"/>
                <w:lang w:val="en-GB" w:eastAsia="en-US"/>
              </w:rPr>
            </w:pPr>
            <w:r w:rsidRPr="0059156B">
              <w:rPr>
                <w:rFonts w:ascii="Arial" w:hAnsi="Arial" w:cs="Times New Roman"/>
                <w:noProof/>
                <w:sz w:val="20"/>
                <w:szCs w:val="20"/>
                <w:lang w:val="en-GB" w:eastAsia="en-US"/>
              </w:rPr>
              <w:t xml:space="preserve"> Test specifications</w:t>
            </w:r>
          </w:p>
        </w:tc>
        <w:tc>
          <w:tcPr>
            <w:tcW w:w="3401" w:type="dxa"/>
            <w:gridSpan w:val="3"/>
            <w:tcBorders>
              <w:right w:val="single" w:sz="4" w:space="0" w:color="auto"/>
            </w:tcBorders>
            <w:shd w:val="pct30" w:color="FFFF00" w:fill="auto"/>
          </w:tcPr>
          <w:p w14:paraId="18E6CC2D" w14:textId="77777777" w:rsidR="0059156B" w:rsidRPr="0059156B" w:rsidRDefault="0059156B" w:rsidP="0059156B">
            <w:pPr>
              <w:ind w:left="99"/>
              <w:rPr>
                <w:rFonts w:ascii="Arial" w:hAnsi="Arial" w:cs="Times New Roman"/>
                <w:noProof/>
                <w:sz w:val="20"/>
                <w:szCs w:val="20"/>
                <w:lang w:val="en-GB" w:eastAsia="en-US"/>
              </w:rPr>
            </w:pPr>
            <w:r w:rsidRPr="0059156B">
              <w:rPr>
                <w:rFonts w:ascii="Arial" w:hAnsi="Arial" w:cs="Times New Roman"/>
                <w:noProof/>
                <w:sz w:val="20"/>
                <w:szCs w:val="20"/>
                <w:lang w:val="en-GB" w:eastAsia="en-US"/>
              </w:rPr>
              <w:t xml:space="preserve">TS/TR ... CR ... </w:t>
            </w:r>
          </w:p>
        </w:tc>
      </w:tr>
      <w:tr w:rsidR="0059156B" w:rsidRPr="0059156B" w14:paraId="04A04783" w14:textId="77777777" w:rsidTr="000B5C74">
        <w:tc>
          <w:tcPr>
            <w:tcW w:w="2694" w:type="dxa"/>
            <w:gridSpan w:val="2"/>
            <w:tcBorders>
              <w:left w:val="single" w:sz="4" w:space="0" w:color="auto"/>
            </w:tcBorders>
          </w:tcPr>
          <w:p w14:paraId="7C8C4A06" w14:textId="77777777" w:rsidR="0059156B" w:rsidRPr="0059156B" w:rsidRDefault="0059156B" w:rsidP="0059156B">
            <w:pPr>
              <w:rPr>
                <w:rFonts w:ascii="Arial" w:hAnsi="Arial" w:cs="Times New Roman"/>
                <w:b/>
                <w:i/>
                <w:noProof/>
                <w:sz w:val="20"/>
                <w:szCs w:val="20"/>
                <w:lang w:val="en-GB" w:eastAsia="en-US"/>
              </w:rPr>
            </w:pPr>
            <w:r w:rsidRPr="0059156B">
              <w:rPr>
                <w:rFonts w:ascii="Arial" w:hAnsi="Arial" w:cs="Times New Roman"/>
                <w:b/>
                <w:i/>
                <w:noProof/>
                <w:sz w:val="20"/>
                <w:szCs w:val="20"/>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2D00C815" w14:textId="77777777" w:rsidR="0059156B" w:rsidRPr="0059156B" w:rsidRDefault="0059156B" w:rsidP="0059156B">
            <w:pPr>
              <w:jc w:val="center"/>
              <w:rPr>
                <w:rFonts w:ascii="Arial" w:hAnsi="Arial" w:cs="Times New Roman"/>
                <w:b/>
                <w:caps/>
                <w:noProof/>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08A9DE" w14:textId="77777777" w:rsidR="0059156B" w:rsidRPr="0059156B" w:rsidRDefault="0059156B" w:rsidP="0059156B">
            <w:pPr>
              <w:jc w:val="center"/>
              <w:rPr>
                <w:rFonts w:ascii="Arial" w:hAnsi="Arial" w:cs="Times New Roman"/>
                <w:b/>
                <w:caps/>
                <w:noProof/>
                <w:sz w:val="20"/>
                <w:szCs w:val="20"/>
                <w:lang w:val="en-GB" w:eastAsia="en-US"/>
              </w:rPr>
            </w:pPr>
            <w:r w:rsidRPr="0059156B">
              <w:rPr>
                <w:rFonts w:ascii="Arial" w:hAnsi="Arial" w:cs="Times New Roman"/>
                <w:b/>
                <w:caps/>
                <w:noProof/>
                <w:sz w:val="20"/>
                <w:szCs w:val="20"/>
                <w:lang w:val="en-GB" w:eastAsia="en-US"/>
              </w:rPr>
              <w:t>x</w:t>
            </w:r>
          </w:p>
        </w:tc>
        <w:tc>
          <w:tcPr>
            <w:tcW w:w="2977" w:type="dxa"/>
            <w:gridSpan w:val="4"/>
          </w:tcPr>
          <w:p w14:paraId="71697420" w14:textId="77777777" w:rsidR="0059156B" w:rsidRPr="0059156B" w:rsidRDefault="0059156B" w:rsidP="0059156B">
            <w:pPr>
              <w:rPr>
                <w:rFonts w:ascii="Arial" w:hAnsi="Arial" w:cs="Times New Roman"/>
                <w:noProof/>
                <w:sz w:val="20"/>
                <w:szCs w:val="20"/>
                <w:lang w:val="en-GB" w:eastAsia="en-US"/>
              </w:rPr>
            </w:pPr>
            <w:r w:rsidRPr="0059156B">
              <w:rPr>
                <w:rFonts w:ascii="Arial" w:hAnsi="Arial" w:cs="Times New Roman"/>
                <w:noProof/>
                <w:sz w:val="20"/>
                <w:szCs w:val="20"/>
                <w:lang w:val="en-GB" w:eastAsia="en-US"/>
              </w:rPr>
              <w:t xml:space="preserve"> O&amp;M Specifications</w:t>
            </w:r>
          </w:p>
        </w:tc>
        <w:tc>
          <w:tcPr>
            <w:tcW w:w="3401" w:type="dxa"/>
            <w:gridSpan w:val="3"/>
            <w:tcBorders>
              <w:right w:val="single" w:sz="4" w:space="0" w:color="auto"/>
            </w:tcBorders>
            <w:shd w:val="pct30" w:color="FFFF00" w:fill="auto"/>
          </w:tcPr>
          <w:p w14:paraId="7598DE97" w14:textId="77777777" w:rsidR="0059156B" w:rsidRPr="0059156B" w:rsidRDefault="0059156B" w:rsidP="0059156B">
            <w:pPr>
              <w:ind w:left="99"/>
              <w:rPr>
                <w:rFonts w:ascii="Arial" w:hAnsi="Arial" w:cs="Times New Roman"/>
                <w:noProof/>
                <w:sz w:val="20"/>
                <w:szCs w:val="20"/>
                <w:lang w:val="en-GB" w:eastAsia="en-US"/>
              </w:rPr>
            </w:pPr>
            <w:r w:rsidRPr="0059156B">
              <w:rPr>
                <w:rFonts w:ascii="Arial" w:hAnsi="Arial" w:cs="Times New Roman"/>
                <w:noProof/>
                <w:sz w:val="20"/>
                <w:szCs w:val="20"/>
                <w:lang w:val="en-GB" w:eastAsia="en-US"/>
              </w:rPr>
              <w:t xml:space="preserve">TS/TR ... CR ... </w:t>
            </w:r>
          </w:p>
        </w:tc>
      </w:tr>
      <w:tr w:rsidR="0059156B" w:rsidRPr="0059156B" w14:paraId="6C3FA1FF" w14:textId="77777777" w:rsidTr="000B5C74">
        <w:tc>
          <w:tcPr>
            <w:tcW w:w="2694" w:type="dxa"/>
            <w:gridSpan w:val="2"/>
            <w:tcBorders>
              <w:left w:val="single" w:sz="4" w:space="0" w:color="auto"/>
            </w:tcBorders>
          </w:tcPr>
          <w:p w14:paraId="13E41B6C" w14:textId="77777777" w:rsidR="0059156B" w:rsidRPr="0059156B" w:rsidRDefault="0059156B" w:rsidP="0059156B">
            <w:pPr>
              <w:rPr>
                <w:rFonts w:ascii="Arial" w:hAnsi="Arial" w:cs="Times New Roman"/>
                <w:b/>
                <w:i/>
                <w:noProof/>
                <w:sz w:val="20"/>
                <w:szCs w:val="20"/>
                <w:lang w:val="en-GB" w:eastAsia="en-US"/>
              </w:rPr>
            </w:pPr>
          </w:p>
        </w:tc>
        <w:tc>
          <w:tcPr>
            <w:tcW w:w="6946" w:type="dxa"/>
            <w:gridSpan w:val="9"/>
            <w:tcBorders>
              <w:right w:val="single" w:sz="4" w:space="0" w:color="auto"/>
            </w:tcBorders>
          </w:tcPr>
          <w:p w14:paraId="30FCC5DE" w14:textId="77777777" w:rsidR="0059156B" w:rsidRPr="0059156B" w:rsidRDefault="0059156B" w:rsidP="0059156B">
            <w:pPr>
              <w:rPr>
                <w:rFonts w:ascii="Arial" w:hAnsi="Arial" w:cs="Times New Roman"/>
                <w:noProof/>
                <w:sz w:val="20"/>
                <w:szCs w:val="20"/>
                <w:lang w:val="en-GB" w:eastAsia="en-US"/>
              </w:rPr>
            </w:pPr>
          </w:p>
        </w:tc>
      </w:tr>
      <w:tr w:rsidR="0059156B" w:rsidRPr="0059156B" w14:paraId="62E9AC48" w14:textId="77777777" w:rsidTr="000B5C74">
        <w:tc>
          <w:tcPr>
            <w:tcW w:w="2694" w:type="dxa"/>
            <w:gridSpan w:val="2"/>
            <w:tcBorders>
              <w:left w:val="single" w:sz="4" w:space="0" w:color="auto"/>
              <w:bottom w:val="single" w:sz="4" w:space="0" w:color="auto"/>
            </w:tcBorders>
          </w:tcPr>
          <w:p w14:paraId="6036B75C" w14:textId="77777777" w:rsidR="0059156B" w:rsidRPr="0059156B" w:rsidRDefault="0059156B" w:rsidP="0059156B">
            <w:pPr>
              <w:tabs>
                <w:tab w:val="right" w:pos="2184"/>
              </w:tabs>
              <w:rPr>
                <w:rFonts w:ascii="Arial" w:hAnsi="Arial" w:cs="Times New Roman"/>
                <w:b/>
                <w:i/>
                <w:noProof/>
                <w:sz w:val="20"/>
                <w:szCs w:val="20"/>
                <w:lang w:val="en-GB" w:eastAsia="en-US"/>
              </w:rPr>
            </w:pPr>
            <w:r w:rsidRPr="0059156B">
              <w:rPr>
                <w:rFonts w:ascii="Arial" w:hAnsi="Arial" w:cs="Times New Roman"/>
                <w:b/>
                <w:i/>
                <w:noProof/>
                <w:sz w:val="20"/>
                <w:szCs w:val="20"/>
                <w:lang w:val="en-GB" w:eastAsia="en-US"/>
              </w:rPr>
              <w:t>Other comments:</w:t>
            </w:r>
          </w:p>
        </w:tc>
        <w:tc>
          <w:tcPr>
            <w:tcW w:w="6946" w:type="dxa"/>
            <w:gridSpan w:val="9"/>
            <w:tcBorders>
              <w:bottom w:val="single" w:sz="4" w:space="0" w:color="auto"/>
              <w:right w:val="single" w:sz="4" w:space="0" w:color="auto"/>
            </w:tcBorders>
            <w:shd w:val="pct30" w:color="FFFF00" w:fill="auto"/>
          </w:tcPr>
          <w:p w14:paraId="2E252ADA" w14:textId="77777777" w:rsidR="0059156B" w:rsidRPr="0059156B" w:rsidRDefault="0059156B" w:rsidP="0059156B">
            <w:pPr>
              <w:ind w:left="100"/>
              <w:rPr>
                <w:rFonts w:ascii="Arial" w:hAnsi="Arial" w:cs="Times New Roman"/>
                <w:noProof/>
                <w:sz w:val="20"/>
                <w:szCs w:val="20"/>
                <w:lang w:val="en-GB" w:eastAsia="en-US"/>
              </w:rPr>
            </w:pPr>
          </w:p>
        </w:tc>
      </w:tr>
      <w:tr w:rsidR="0059156B" w:rsidRPr="0059156B" w14:paraId="473C4E63" w14:textId="77777777" w:rsidTr="0059156B">
        <w:tc>
          <w:tcPr>
            <w:tcW w:w="2694" w:type="dxa"/>
            <w:gridSpan w:val="2"/>
            <w:tcBorders>
              <w:top w:val="single" w:sz="4" w:space="0" w:color="auto"/>
              <w:bottom w:val="single" w:sz="4" w:space="0" w:color="auto"/>
            </w:tcBorders>
          </w:tcPr>
          <w:p w14:paraId="3983441D" w14:textId="77777777" w:rsidR="0059156B" w:rsidRPr="0059156B" w:rsidRDefault="0059156B" w:rsidP="0059156B">
            <w:pPr>
              <w:tabs>
                <w:tab w:val="right" w:pos="2184"/>
              </w:tabs>
              <w:rPr>
                <w:rFonts w:ascii="Arial" w:hAnsi="Arial" w:cs="Times New Roman"/>
                <w:b/>
                <w:i/>
                <w:noProof/>
                <w:sz w:val="8"/>
                <w:szCs w:val="8"/>
                <w:lang w:val="en-GB" w:eastAsia="en-US"/>
              </w:rPr>
            </w:pPr>
          </w:p>
        </w:tc>
        <w:tc>
          <w:tcPr>
            <w:tcW w:w="6946" w:type="dxa"/>
            <w:gridSpan w:val="9"/>
            <w:tcBorders>
              <w:top w:val="single" w:sz="4" w:space="0" w:color="auto"/>
              <w:bottom w:val="single" w:sz="4" w:space="0" w:color="auto"/>
            </w:tcBorders>
            <w:shd w:val="solid" w:color="FFFFFF" w:fill="auto"/>
          </w:tcPr>
          <w:p w14:paraId="7BD8CCF8" w14:textId="77777777" w:rsidR="0059156B" w:rsidRPr="0059156B" w:rsidRDefault="0059156B" w:rsidP="0059156B">
            <w:pPr>
              <w:ind w:left="100"/>
              <w:rPr>
                <w:rFonts w:ascii="Arial" w:hAnsi="Arial" w:cs="Times New Roman"/>
                <w:noProof/>
                <w:sz w:val="8"/>
                <w:szCs w:val="8"/>
                <w:lang w:val="en-GB" w:eastAsia="en-US"/>
              </w:rPr>
            </w:pPr>
          </w:p>
        </w:tc>
      </w:tr>
      <w:tr w:rsidR="0059156B" w:rsidRPr="0059156B" w14:paraId="24623B07" w14:textId="77777777" w:rsidTr="000B5C74">
        <w:tc>
          <w:tcPr>
            <w:tcW w:w="2694" w:type="dxa"/>
            <w:gridSpan w:val="2"/>
            <w:tcBorders>
              <w:top w:val="single" w:sz="4" w:space="0" w:color="auto"/>
              <w:left w:val="single" w:sz="4" w:space="0" w:color="auto"/>
              <w:bottom w:val="single" w:sz="4" w:space="0" w:color="auto"/>
            </w:tcBorders>
          </w:tcPr>
          <w:p w14:paraId="6F981563" w14:textId="77777777" w:rsidR="0059156B" w:rsidRPr="0059156B" w:rsidRDefault="0059156B" w:rsidP="0059156B">
            <w:pPr>
              <w:tabs>
                <w:tab w:val="right" w:pos="2184"/>
              </w:tabs>
              <w:rPr>
                <w:rFonts w:ascii="Arial" w:hAnsi="Arial" w:cs="Times New Roman"/>
                <w:b/>
                <w:i/>
                <w:noProof/>
                <w:sz w:val="20"/>
                <w:szCs w:val="20"/>
                <w:lang w:val="en-GB" w:eastAsia="en-US"/>
              </w:rPr>
            </w:pPr>
            <w:r w:rsidRPr="0059156B">
              <w:rPr>
                <w:rFonts w:ascii="Arial" w:hAnsi="Arial" w:cs="Times New Roman"/>
                <w:b/>
                <w:i/>
                <w:noProof/>
                <w:sz w:val="20"/>
                <w:szCs w:val="20"/>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79669C" w14:textId="77777777" w:rsidR="0059156B" w:rsidRPr="0059156B" w:rsidRDefault="0059156B" w:rsidP="0059156B">
            <w:pPr>
              <w:ind w:left="100"/>
              <w:rPr>
                <w:rFonts w:ascii="Arial" w:hAnsi="Arial" w:cs="Times New Roman"/>
                <w:noProof/>
                <w:sz w:val="20"/>
                <w:szCs w:val="20"/>
                <w:lang w:val="en-GB" w:eastAsia="en-US"/>
              </w:rPr>
            </w:pPr>
          </w:p>
        </w:tc>
      </w:tr>
    </w:tbl>
    <w:p w14:paraId="677F328A" w14:textId="77777777" w:rsidR="0059156B" w:rsidRPr="0059156B" w:rsidRDefault="0059156B" w:rsidP="0059156B">
      <w:pPr>
        <w:rPr>
          <w:rFonts w:ascii="Arial" w:hAnsi="Arial" w:cs="Times New Roman"/>
          <w:noProof/>
          <w:sz w:val="8"/>
          <w:szCs w:val="8"/>
          <w:lang w:val="en-GB" w:eastAsia="en-US"/>
        </w:rPr>
      </w:pPr>
    </w:p>
    <w:p w14:paraId="15C2BE6A" w14:textId="77777777" w:rsidR="0059156B" w:rsidRPr="0059156B" w:rsidRDefault="0059156B" w:rsidP="0059156B">
      <w:pPr>
        <w:outlineLvl w:val="0"/>
        <w:rPr>
          <w:rFonts w:ascii="Arial" w:hAnsi="Arial" w:cs="Times New Roman"/>
          <w:b/>
          <w:i/>
          <w:noProof/>
          <w:color w:val="FF0000"/>
          <w:szCs w:val="20"/>
          <w:highlight w:val="yellow"/>
          <w:lang w:val="en-GB" w:eastAsia="en-US"/>
        </w:rPr>
      </w:pPr>
      <w:r w:rsidRPr="0059156B">
        <w:rPr>
          <w:rFonts w:ascii="Arial" w:hAnsi="Arial" w:cs="Times New Roman"/>
          <w:b/>
          <w:i/>
          <w:noProof/>
          <w:color w:val="FF0000"/>
          <w:szCs w:val="20"/>
          <w:highlight w:val="yellow"/>
          <w:lang w:val="en-GB" w:eastAsia="en-US"/>
        </w:rPr>
        <w:t>--------------Start of the first change--------------------</w:t>
      </w:r>
    </w:p>
    <w:p w14:paraId="6B0F99A9" w14:textId="77777777" w:rsidR="0059156B" w:rsidRPr="0059156B" w:rsidRDefault="0059156B" w:rsidP="0059156B">
      <w:pPr>
        <w:keepNext/>
        <w:keepLines/>
        <w:overflowPunct w:val="0"/>
        <w:autoSpaceDE w:val="0"/>
        <w:autoSpaceDN w:val="0"/>
        <w:adjustRightInd w:val="0"/>
        <w:spacing w:before="180" w:after="180"/>
        <w:ind w:left="1134" w:hanging="1134"/>
        <w:outlineLvl w:val="1"/>
        <w:rPr>
          <w:rFonts w:ascii="Arial" w:eastAsia="Yu Mincho" w:hAnsi="Arial" w:cs="Times New Roman"/>
          <w:sz w:val="32"/>
          <w:szCs w:val="20"/>
          <w:lang w:val="en-GB" w:eastAsia="ko-KR"/>
        </w:rPr>
      </w:pPr>
      <w:bookmarkStart w:id="32" w:name="_Toc121160911"/>
      <w:bookmarkStart w:id="33" w:name="_Toc120123911"/>
      <w:bookmarkStart w:id="34" w:name="_Toc113835068"/>
      <w:bookmarkStart w:id="35" w:name="_Toc106109631"/>
      <w:bookmarkStart w:id="36" w:name="_Toc105927091"/>
      <w:bookmarkStart w:id="37" w:name="_Toc105510559"/>
      <w:bookmarkStart w:id="38" w:name="_Toc99730440"/>
      <w:bookmarkStart w:id="39" w:name="_Toc99038179"/>
      <w:bookmarkStart w:id="40" w:name="_Toc97910540"/>
      <w:bookmarkStart w:id="41" w:name="_Toc88657628"/>
      <w:bookmarkStart w:id="42" w:name="_Toc81382995"/>
      <w:bookmarkStart w:id="43" w:name="_Toc74154251"/>
      <w:bookmarkStart w:id="44" w:name="_Toc66289138"/>
      <w:bookmarkStart w:id="45" w:name="_Toc64448479"/>
      <w:bookmarkStart w:id="46" w:name="_Toc51763316"/>
      <w:bookmarkStart w:id="47" w:name="_Toc45832136"/>
      <w:bookmarkStart w:id="48" w:name="_Toc36556760"/>
      <w:bookmarkStart w:id="49" w:name="_Toc29892823"/>
      <w:bookmarkStart w:id="50" w:name="_Toc20955729"/>
      <w:bookmarkStart w:id="51" w:name="_Toc121161281"/>
      <w:bookmarkStart w:id="52" w:name="_Toc120124281"/>
      <w:bookmarkStart w:id="53" w:name="_Toc113835434"/>
      <w:bookmarkStart w:id="54" w:name="_Toc106109997"/>
      <w:bookmarkStart w:id="55" w:name="_Toc105927457"/>
      <w:bookmarkStart w:id="56" w:name="_Toc105510925"/>
      <w:bookmarkStart w:id="57" w:name="_Toc99730796"/>
      <w:bookmarkStart w:id="58" w:name="_Toc99038533"/>
      <w:bookmarkStart w:id="59" w:name="_Toc97910813"/>
      <w:bookmarkStart w:id="60" w:name="_Toc88657901"/>
      <w:bookmarkStart w:id="61" w:name="_Toc81383268"/>
      <w:bookmarkStart w:id="62" w:name="_Toc74154524"/>
      <w:bookmarkStart w:id="63" w:name="_Toc66289411"/>
      <w:bookmarkStart w:id="64" w:name="_Toc64448752"/>
      <w:bookmarkStart w:id="65" w:name="_Toc51763586"/>
      <w:bookmarkStart w:id="66" w:name="_Toc45832333"/>
      <w:bookmarkStart w:id="67" w:name="_Toc36556906"/>
      <w:bookmarkStart w:id="68" w:name="_Toc29892969"/>
      <w:bookmarkStart w:id="69" w:name="_Toc20955857"/>
      <w:r w:rsidRPr="0059156B">
        <w:rPr>
          <w:rFonts w:ascii="Arial" w:eastAsia="Yu Mincho" w:hAnsi="Arial" w:cs="Times New Roman"/>
          <w:sz w:val="32"/>
          <w:szCs w:val="20"/>
          <w:lang w:val="en-GB" w:eastAsia="ko-KR"/>
        </w:rPr>
        <w:t>8.1</w:t>
      </w:r>
      <w:r w:rsidRPr="0059156B">
        <w:rPr>
          <w:rFonts w:ascii="Arial" w:eastAsia="Yu Mincho" w:hAnsi="Arial" w:cs="Times New Roman"/>
          <w:sz w:val="32"/>
          <w:szCs w:val="20"/>
          <w:lang w:val="en-GB" w:eastAsia="ko-KR"/>
        </w:rPr>
        <w:tab/>
        <w:t>List of F1AP Elementary procedures</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5086C83A" w14:textId="77777777" w:rsidR="0059156B" w:rsidRPr="0059156B" w:rsidRDefault="0059156B" w:rsidP="0059156B">
      <w:pPr>
        <w:overflowPunct w:val="0"/>
        <w:autoSpaceDE w:val="0"/>
        <w:autoSpaceDN w:val="0"/>
        <w:adjustRightInd w:val="0"/>
        <w:spacing w:after="180"/>
        <w:rPr>
          <w:rFonts w:ascii="Times New Roman" w:eastAsia="Yu Mincho" w:hAnsi="Times New Roman" w:cs="Times New Roman"/>
          <w:sz w:val="20"/>
          <w:szCs w:val="20"/>
          <w:lang w:val="en-GB" w:eastAsia="ko-KR"/>
        </w:rPr>
      </w:pPr>
      <w:r w:rsidRPr="0059156B">
        <w:rPr>
          <w:rFonts w:ascii="Times New Roman" w:eastAsia="Yu Mincho" w:hAnsi="Times New Roman" w:cs="Times New Roman"/>
          <w:sz w:val="20"/>
          <w:szCs w:val="20"/>
          <w:lang w:val="en-GB" w:eastAsia="ko-KR"/>
        </w:rPr>
        <w:t>In the following tables, all EPs are divided into Class 1 and Class 2 EPs (see subclause 3.1 for explanation of the different classes):</w:t>
      </w:r>
    </w:p>
    <w:p w14:paraId="5DBC3F32" w14:textId="77777777" w:rsidR="0059156B" w:rsidRPr="0059156B" w:rsidRDefault="0059156B" w:rsidP="0059156B">
      <w:pPr>
        <w:keepNext/>
        <w:keepLines/>
        <w:overflowPunct w:val="0"/>
        <w:autoSpaceDE w:val="0"/>
        <w:autoSpaceDN w:val="0"/>
        <w:adjustRightInd w:val="0"/>
        <w:spacing w:before="60" w:after="180"/>
        <w:jc w:val="center"/>
        <w:rPr>
          <w:rFonts w:ascii="Arial" w:eastAsia="Times New Roman" w:hAnsi="Arial" w:cs="Arial"/>
          <w:b/>
          <w:sz w:val="20"/>
          <w:szCs w:val="20"/>
          <w:lang w:val="fr-FR" w:eastAsia="fr-FR"/>
        </w:rPr>
      </w:pPr>
      <w:r w:rsidRPr="0059156B">
        <w:rPr>
          <w:rFonts w:ascii="Arial" w:eastAsia="Times New Roman" w:hAnsi="Arial" w:cs="Arial"/>
          <w:b/>
          <w:sz w:val="20"/>
          <w:szCs w:val="20"/>
          <w:lang w:val="fr-FR" w:eastAsia="fr-FR"/>
        </w:rPr>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33"/>
        <w:gridCol w:w="1511"/>
        <w:gridCol w:w="33"/>
        <w:gridCol w:w="2075"/>
        <w:gridCol w:w="33"/>
        <w:gridCol w:w="2253"/>
        <w:gridCol w:w="33"/>
        <w:gridCol w:w="2501"/>
        <w:gridCol w:w="33"/>
      </w:tblGrid>
      <w:tr w:rsidR="0059156B" w:rsidRPr="0059156B" w14:paraId="7EDB0F5D" w14:textId="77777777" w:rsidTr="000B5C74">
        <w:trPr>
          <w:gridAfter w:val="1"/>
          <w:wAfter w:w="33" w:type="dxa"/>
          <w:cantSplit/>
          <w:jc w:val="center"/>
        </w:trPr>
        <w:tc>
          <w:tcPr>
            <w:tcW w:w="1544" w:type="dxa"/>
            <w:gridSpan w:val="2"/>
            <w:vMerge w:val="restart"/>
            <w:tcBorders>
              <w:top w:val="single" w:sz="4" w:space="0" w:color="auto"/>
              <w:left w:val="single" w:sz="4" w:space="0" w:color="auto"/>
              <w:bottom w:val="single" w:sz="6" w:space="0" w:color="000000"/>
              <w:right w:val="single" w:sz="6" w:space="0" w:color="000000"/>
            </w:tcBorders>
            <w:hideMark/>
          </w:tcPr>
          <w:p w14:paraId="19D1511C" w14:textId="77777777" w:rsidR="0059156B" w:rsidRPr="0059156B" w:rsidRDefault="0059156B" w:rsidP="0059156B">
            <w:pPr>
              <w:keepNext/>
              <w:keepLines/>
              <w:overflowPunct w:val="0"/>
              <w:autoSpaceDE w:val="0"/>
              <w:autoSpaceDN w:val="0"/>
              <w:adjustRightInd w:val="0"/>
              <w:jc w:val="center"/>
              <w:rPr>
                <w:rFonts w:ascii="Arial" w:eastAsia="Yu Mincho" w:hAnsi="Arial" w:cs="Arial"/>
                <w:b/>
                <w:sz w:val="18"/>
                <w:szCs w:val="20"/>
                <w:lang w:val="fr-FR" w:eastAsia="fr-FR"/>
              </w:rPr>
            </w:pPr>
            <w:r w:rsidRPr="0059156B">
              <w:rPr>
                <w:rFonts w:ascii="Arial" w:eastAsia="Yu Mincho" w:hAnsi="Arial" w:cs="Arial"/>
                <w:b/>
                <w:sz w:val="18"/>
                <w:szCs w:val="20"/>
                <w:lang w:val="fr-FR" w:eastAsia="fr-FR"/>
              </w:rPr>
              <w:t>Elementary Procedure</w:t>
            </w:r>
          </w:p>
        </w:tc>
        <w:tc>
          <w:tcPr>
            <w:tcW w:w="2108" w:type="dxa"/>
            <w:gridSpan w:val="2"/>
            <w:vMerge w:val="restart"/>
            <w:tcBorders>
              <w:top w:val="single" w:sz="4" w:space="0" w:color="auto"/>
              <w:left w:val="single" w:sz="6" w:space="0" w:color="000000"/>
              <w:bottom w:val="single" w:sz="6" w:space="0" w:color="000000"/>
              <w:right w:val="single" w:sz="6" w:space="0" w:color="000000"/>
            </w:tcBorders>
            <w:hideMark/>
          </w:tcPr>
          <w:p w14:paraId="0E2160E3" w14:textId="77777777" w:rsidR="0059156B" w:rsidRPr="0059156B" w:rsidRDefault="0059156B" w:rsidP="0059156B">
            <w:pPr>
              <w:keepNext/>
              <w:keepLines/>
              <w:overflowPunct w:val="0"/>
              <w:autoSpaceDE w:val="0"/>
              <w:autoSpaceDN w:val="0"/>
              <w:adjustRightInd w:val="0"/>
              <w:jc w:val="center"/>
              <w:rPr>
                <w:rFonts w:ascii="Arial" w:eastAsia="Yu Mincho" w:hAnsi="Arial" w:cs="Arial"/>
                <w:b/>
                <w:sz w:val="18"/>
                <w:szCs w:val="20"/>
                <w:lang w:val="fr-FR" w:eastAsia="fr-FR"/>
              </w:rPr>
            </w:pPr>
            <w:r w:rsidRPr="0059156B">
              <w:rPr>
                <w:rFonts w:ascii="Arial" w:eastAsia="Yu Mincho" w:hAnsi="Arial" w:cs="Arial"/>
                <w:b/>
                <w:sz w:val="18"/>
                <w:szCs w:val="20"/>
                <w:lang w:val="fr-FR" w:eastAsia="fr-FR"/>
              </w:rPr>
              <w:t>Initiating Message</w:t>
            </w:r>
          </w:p>
        </w:tc>
        <w:tc>
          <w:tcPr>
            <w:tcW w:w="2286" w:type="dxa"/>
            <w:gridSpan w:val="2"/>
            <w:tcBorders>
              <w:top w:val="single" w:sz="4" w:space="0" w:color="auto"/>
              <w:left w:val="single" w:sz="6" w:space="0" w:color="000000"/>
              <w:bottom w:val="single" w:sz="6" w:space="0" w:color="000000"/>
              <w:right w:val="single" w:sz="6" w:space="0" w:color="000000"/>
            </w:tcBorders>
            <w:hideMark/>
          </w:tcPr>
          <w:p w14:paraId="318EA368" w14:textId="77777777" w:rsidR="0059156B" w:rsidRPr="0059156B" w:rsidRDefault="0059156B" w:rsidP="0059156B">
            <w:pPr>
              <w:keepNext/>
              <w:keepLines/>
              <w:overflowPunct w:val="0"/>
              <w:autoSpaceDE w:val="0"/>
              <w:autoSpaceDN w:val="0"/>
              <w:adjustRightInd w:val="0"/>
              <w:jc w:val="center"/>
              <w:rPr>
                <w:rFonts w:ascii="Arial" w:eastAsia="Yu Mincho" w:hAnsi="Arial" w:cs="Arial"/>
                <w:b/>
                <w:sz w:val="18"/>
                <w:szCs w:val="20"/>
                <w:lang w:val="fr-FR" w:eastAsia="fr-FR"/>
              </w:rPr>
            </w:pPr>
            <w:r w:rsidRPr="0059156B">
              <w:rPr>
                <w:rFonts w:ascii="Arial" w:eastAsia="Yu Mincho" w:hAnsi="Arial" w:cs="Arial"/>
                <w:b/>
                <w:sz w:val="18"/>
                <w:szCs w:val="20"/>
                <w:lang w:val="fr-FR" w:eastAsia="fr-FR"/>
              </w:rPr>
              <w:t>Successful Outcome</w:t>
            </w:r>
          </w:p>
        </w:tc>
        <w:tc>
          <w:tcPr>
            <w:tcW w:w="2534" w:type="dxa"/>
            <w:gridSpan w:val="2"/>
            <w:tcBorders>
              <w:top w:val="single" w:sz="4" w:space="0" w:color="auto"/>
              <w:left w:val="single" w:sz="6" w:space="0" w:color="000000"/>
              <w:bottom w:val="single" w:sz="6" w:space="0" w:color="000000"/>
              <w:right w:val="single" w:sz="4" w:space="0" w:color="auto"/>
            </w:tcBorders>
            <w:hideMark/>
          </w:tcPr>
          <w:p w14:paraId="481F9670" w14:textId="77777777" w:rsidR="0059156B" w:rsidRPr="0059156B" w:rsidRDefault="0059156B" w:rsidP="0059156B">
            <w:pPr>
              <w:keepNext/>
              <w:keepLines/>
              <w:overflowPunct w:val="0"/>
              <w:autoSpaceDE w:val="0"/>
              <w:autoSpaceDN w:val="0"/>
              <w:adjustRightInd w:val="0"/>
              <w:jc w:val="center"/>
              <w:rPr>
                <w:rFonts w:ascii="Arial" w:eastAsia="Yu Mincho" w:hAnsi="Arial" w:cs="Arial"/>
                <w:b/>
                <w:sz w:val="18"/>
                <w:szCs w:val="20"/>
                <w:lang w:val="fr-FR" w:eastAsia="fr-FR"/>
              </w:rPr>
            </w:pPr>
            <w:r w:rsidRPr="0059156B">
              <w:rPr>
                <w:rFonts w:ascii="Arial" w:eastAsia="Yu Mincho" w:hAnsi="Arial" w:cs="Arial"/>
                <w:b/>
                <w:sz w:val="18"/>
                <w:szCs w:val="20"/>
                <w:lang w:val="fr-FR" w:eastAsia="fr-FR"/>
              </w:rPr>
              <w:t>Unsuccessful Outcome</w:t>
            </w:r>
          </w:p>
        </w:tc>
      </w:tr>
      <w:tr w:rsidR="0059156B" w:rsidRPr="0059156B" w14:paraId="5CB0AC9D" w14:textId="77777777" w:rsidTr="000B5C74">
        <w:trPr>
          <w:gridAfter w:val="1"/>
          <w:wAfter w:w="33" w:type="dxa"/>
          <w:cantSplit/>
          <w:jc w:val="center"/>
        </w:trPr>
        <w:tc>
          <w:tcPr>
            <w:tcW w:w="3088" w:type="dxa"/>
            <w:gridSpan w:val="2"/>
            <w:vMerge/>
            <w:tcBorders>
              <w:top w:val="single" w:sz="4" w:space="0" w:color="auto"/>
              <w:left w:val="single" w:sz="4" w:space="0" w:color="auto"/>
              <w:bottom w:val="single" w:sz="6" w:space="0" w:color="000000"/>
              <w:right w:val="single" w:sz="6" w:space="0" w:color="000000"/>
            </w:tcBorders>
            <w:vAlign w:val="center"/>
            <w:hideMark/>
          </w:tcPr>
          <w:p w14:paraId="34E96A55" w14:textId="77777777" w:rsidR="0059156B" w:rsidRPr="0059156B" w:rsidRDefault="0059156B" w:rsidP="0059156B">
            <w:pPr>
              <w:rPr>
                <w:rFonts w:ascii="Arial" w:eastAsia="Yu Mincho" w:hAnsi="Arial" w:cs="Times New Roman"/>
                <w:b/>
                <w:sz w:val="18"/>
                <w:szCs w:val="20"/>
                <w:lang w:val="en-GB" w:eastAsia="ko-KR"/>
              </w:rPr>
            </w:pPr>
          </w:p>
        </w:tc>
        <w:tc>
          <w:tcPr>
            <w:tcW w:w="4216" w:type="dxa"/>
            <w:gridSpan w:val="2"/>
            <w:vMerge/>
            <w:tcBorders>
              <w:top w:val="single" w:sz="4" w:space="0" w:color="auto"/>
              <w:left w:val="single" w:sz="6" w:space="0" w:color="000000"/>
              <w:bottom w:val="single" w:sz="6" w:space="0" w:color="000000"/>
              <w:right w:val="single" w:sz="6" w:space="0" w:color="000000"/>
            </w:tcBorders>
            <w:vAlign w:val="center"/>
            <w:hideMark/>
          </w:tcPr>
          <w:p w14:paraId="79A108FB" w14:textId="77777777" w:rsidR="0059156B" w:rsidRPr="0059156B" w:rsidRDefault="0059156B" w:rsidP="0059156B">
            <w:pPr>
              <w:rPr>
                <w:rFonts w:ascii="Arial" w:eastAsia="Yu Mincho" w:hAnsi="Arial" w:cs="Times New Roman"/>
                <w:b/>
                <w:sz w:val="18"/>
                <w:szCs w:val="20"/>
                <w:lang w:val="en-GB" w:eastAsia="ko-KR"/>
              </w:rPr>
            </w:pPr>
          </w:p>
        </w:tc>
        <w:tc>
          <w:tcPr>
            <w:tcW w:w="2286" w:type="dxa"/>
            <w:gridSpan w:val="2"/>
            <w:tcBorders>
              <w:top w:val="single" w:sz="6" w:space="0" w:color="000000"/>
              <w:left w:val="single" w:sz="6" w:space="0" w:color="000000"/>
              <w:bottom w:val="single" w:sz="6" w:space="0" w:color="000000"/>
              <w:right w:val="single" w:sz="6" w:space="0" w:color="000000"/>
            </w:tcBorders>
            <w:hideMark/>
          </w:tcPr>
          <w:p w14:paraId="31E277AD" w14:textId="77777777" w:rsidR="0059156B" w:rsidRPr="0059156B" w:rsidRDefault="0059156B" w:rsidP="0059156B">
            <w:pPr>
              <w:keepNext/>
              <w:keepLines/>
              <w:overflowPunct w:val="0"/>
              <w:autoSpaceDE w:val="0"/>
              <w:autoSpaceDN w:val="0"/>
              <w:adjustRightInd w:val="0"/>
              <w:jc w:val="center"/>
              <w:rPr>
                <w:rFonts w:ascii="Arial" w:eastAsia="Yu Mincho" w:hAnsi="Arial" w:cs="Arial"/>
                <w:b/>
                <w:sz w:val="18"/>
                <w:szCs w:val="20"/>
                <w:lang w:val="fr-FR" w:eastAsia="fr-FR"/>
              </w:rPr>
            </w:pPr>
            <w:r w:rsidRPr="0059156B">
              <w:rPr>
                <w:rFonts w:ascii="Arial" w:eastAsia="Yu Mincho" w:hAnsi="Arial" w:cs="Arial"/>
                <w:b/>
                <w:sz w:val="18"/>
                <w:szCs w:val="20"/>
                <w:lang w:val="fr-FR" w:eastAsia="fr-FR"/>
              </w:rPr>
              <w:t>Response message</w:t>
            </w:r>
          </w:p>
        </w:tc>
        <w:tc>
          <w:tcPr>
            <w:tcW w:w="2534" w:type="dxa"/>
            <w:gridSpan w:val="2"/>
            <w:tcBorders>
              <w:top w:val="single" w:sz="6" w:space="0" w:color="000000"/>
              <w:left w:val="single" w:sz="6" w:space="0" w:color="000000"/>
              <w:bottom w:val="single" w:sz="6" w:space="0" w:color="000000"/>
              <w:right w:val="single" w:sz="4" w:space="0" w:color="auto"/>
            </w:tcBorders>
            <w:hideMark/>
          </w:tcPr>
          <w:p w14:paraId="5815F04D" w14:textId="77777777" w:rsidR="0059156B" w:rsidRPr="0059156B" w:rsidRDefault="0059156B" w:rsidP="0059156B">
            <w:pPr>
              <w:keepNext/>
              <w:keepLines/>
              <w:overflowPunct w:val="0"/>
              <w:autoSpaceDE w:val="0"/>
              <w:autoSpaceDN w:val="0"/>
              <w:adjustRightInd w:val="0"/>
              <w:jc w:val="center"/>
              <w:rPr>
                <w:rFonts w:ascii="Arial" w:eastAsia="Yu Mincho" w:hAnsi="Arial" w:cs="Arial"/>
                <w:b/>
                <w:sz w:val="18"/>
                <w:szCs w:val="20"/>
                <w:lang w:val="fr-FR" w:eastAsia="fr-FR"/>
              </w:rPr>
            </w:pPr>
            <w:r w:rsidRPr="0059156B">
              <w:rPr>
                <w:rFonts w:ascii="Arial" w:eastAsia="Yu Mincho" w:hAnsi="Arial" w:cs="Arial"/>
                <w:b/>
                <w:sz w:val="18"/>
                <w:szCs w:val="20"/>
                <w:lang w:val="fr-FR" w:eastAsia="fr-FR"/>
              </w:rPr>
              <w:t>Response message</w:t>
            </w:r>
          </w:p>
        </w:tc>
      </w:tr>
      <w:tr w:rsidR="0059156B" w:rsidRPr="0059156B" w14:paraId="3EB1DAE3" w14:textId="77777777" w:rsidTr="000B5C74">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hideMark/>
          </w:tcPr>
          <w:p w14:paraId="00DAD96F" w14:textId="77777777" w:rsidR="0059156B" w:rsidRPr="0059156B" w:rsidRDefault="0059156B" w:rsidP="0059156B">
            <w:pPr>
              <w:keepNext/>
              <w:keepLines/>
              <w:overflowPunct w:val="0"/>
              <w:autoSpaceDE w:val="0"/>
              <w:autoSpaceDN w:val="0"/>
              <w:adjustRightInd w:val="0"/>
              <w:rPr>
                <w:rFonts w:ascii="Arial" w:eastAsia="Yu Mincho" w:hAnsi="Arial" w:cs="Arial"/>
                <w:sz w:val="18"/>
                <w:szCs w:val="20"/>
                <w:lang w:val="fr-FR" w:eastAsia="fr-FR"/>
              </w:rPr>
            </w:pPr>
            <w:r w:rsidRPr="0059156B">
              <w:rPr>
                <w:rFonts w:ascii="Arial" w:eastAsia="Yu Mincho" w:hAnsi="Arial" w:cs="Arial"/>
                <w:sz w:val="18"/>
                <w:szCs w:val="20"/>
                <w:lang w:val="fr-FR" w:eastAsia="fr-FR"/>
              </w:rPr>
              <w:lastRenderedPageBreak/>
              <w:t>Reset</w:t>
            </w:r>
          </w:p>
        </w:tc>
        <w:tc>
          <w:tcPr>
            <w:tcW w:w="2108" w:type="dxa"/>
            <w:gridSpan w:val="2"/>
            <w:tcBorders>
              <w:top w:val="single" w:sz="6" w:space="0" w:color="000000"/>
              <w:left w:val="single" w:sz="6" w:space="0" w:color="000000"/>
              <w:bottom w:val="single" w:sz="6" w:space="0" w:color="000000"/>
              <w:right w:val="single" w:sz="6" w:space="0" w:color="000000"/>
            </w:tcBorders>
            <w:hideMark/>
          </w:tcPr>
          <w:p w14:paraId="66D414FE" w14:textId="77777777" w:rsidR="0059156B" w:rsidRPr="0059156B" w:rsidRDefault="0059156B" w:rsidP="0059156B">
            <w:pPr>
              <w:keepNext/>
              <w:keepLines/>
              <w:overflowPunct w:val="0"/>
              <w:autoSpaceDE w:val="0"/>
              <w:autoSpaceDN w:val="0"/>
              <w:adjustRightInd w:val="0"/>
              <w:rPr>
                <w:rFonts w:ascii="Arial" w:eastAsia="Yu Mincho" w:hAnsi="Arial" w:cs="Arial"/>
                <w:sz w:val="18"/>
                <w:szCs w:val="20"/>
                <w:lang w:val="fr-FR" w:eastAsia="fr-FR"/>
              </w:rPr>
            </w:pPr>
            <w:r w:rsidRPr="0059156B">
              <w:rPr>
                <w:rFonts w:ascii="Arial" w:eastAsia="Yu Mincho" w:hAnsi="Arial" w:cs="Arial"/>
                <w:sz w:val="18"/>
                <w:szCs w:val="20"/>
                <w:lang w:val="fr-FR" w:eastAsia="fr-FR"/>
              </w:rPr>
              <w:t>RESET</w:t>
            </w:r>
          </w:p>
        </w:tc>
        <w:tc>
          <w:tcPr>
            <w:tcW w:w="2286" w:type="dxa"/>
            <w:gridSpan w:val="2"/>
            <w:tcBorders>
              <w:top w:val="single" w:sz="6" w:space="0" w:color="000000"/>
              <w:left w:val="single" w:sz="6" w:space="0" w:color="000000"/>
              <w:bottom w:val="single" w:sz="6" w:space="0" w:color="000000"/>
              <w:right w:val="single" w:sz="6" w:space="0" w:color="000000"/>
            </w:tcBorders>
            <w:hideMark/>
          </w:tcPr>
          <w:p w14:paraId="713651C7" w14:textId="77777777" w:rsidR="0059156B" w:rsidRPr="0059156B" w:rsidRDefault="0059156B" w:rsidP="0059156B">
            <w:pPr>
              <w:keepNext/>
              <w:keepLines/>
              <w:overflowPunct w:val="0"/>
              <w:autoSpaceDE w:val="0"/>
              <w:autoSpaceDN w:val="0"/>
              <w:adjustRightInd w:val="0"/>
              <w:rPr>
                <w:rFonts w:ascii="Arial" w:eastAsia="Yu Mincho" w:hAnsi="Arial" w:cs="Arial"/>
                <w:sz w:val="18"/>
                <w:szCs w:val="20"/>
                <w:lang w:val="fr-FR" w:eastAsia="fr-FR"/>
              </w:rPr>
            </w:pPr>
            <w:r w:rsidRPr="0059156B">
              <w:rPr>
                <w:rFonts w:ascii="Arial" w:eastAsia="Yu Mincho" w:hAnsi="Arial" w:cs="Arial"/>
                <w:sz w:val="18"/>
                <w:szCs w:val="20"/>
                <w:lang w:val="fr-FR" w:eastAsia="fr-FR"/>
              </w:rPr>
              <w:t>RESET ACKNOWLEDGE</w:t>
            </w:r>
          </w:p>
        </w:tc>
        <w:tc>
          <w:tcPr>
            <w:tcW w:w="2534" w:type="dxa"/>
            <w:gridSpan w:val="2"/>
            <w:tcBorders>
              <w:top w:val="single" w:sz="6" w:space="0" w:color="000000"/>
              <w:left w:val="single" w:sz="6" w:space="0" w:color="000000"/>
              <w:bottom w:val="single" w:sz="6" w:space="0" w:color="000000"/>
              <w:right w:val="single" w:sz="4" w:space="0" w:color="auto"/>
            </w:tcBorders>
          </w:tcPr>
          <w:p w14:paraId="4BEC2E1D" w14:textId="77777777" w:rsidR="0059156B" w:rsidRPr="0059156B" w:rsidRDefault="0059156B" w:rsidP="0059156B">
            <w:pPr>
              <w:keepNext/>
              <w:keepLines/>
              <w:overflowPunct w:val="0"/>
              <w:autoSpaceDE w:val="0"/>
              <w:autoSpaceDN w:val="0"/>
              <w:adjustRightInd w:val="0"/>
              <w:rPr>
                <w:rFonts w:ascii="Arial" w:eastAsia="Yu Mincho" w:hAnsi="Arial" w:cs="Arial"/>
                <w:sz w:val="18"/>
                <w:szCs w:val="20"/>
                <w:lang w:val="fr-FR" w:eastAsia="fr-FR"/>
              </w:rPr>
            </w:pPr>
          </w:p>
        </w:tc>
      </w:tr>
      <w:tr w:rsidR="0059156B" w:rsidRPr="0059156B" w14:paraId="780F8AB8" w14:textId="77777777" w:rsidTr="000B5C74">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hideMark/>
          </w:tcPr>
          <w:p w14:paraId="482713D3" w14:textId="77777777" w:rsidR="0059156B" w:rsidRPr="0059156B" w:rsidRDefault="0059156B" w:rsidP="0059156B">
            <w:pPr>
              <w:keepNext/>
              <w:keepLines/>
              <w:overflowPunct w:val="0"/>
              <w:autoSpaceDE w:val="0"/>
              <w:autoSpaceDN w:val="0"/>
              <w:adjustRightInd w:val="0"/>
              <w:rPr>
                <w:rFonts w:ascii="Arial" w:eastAsia="Yu Mincho" w:hAnsi="Arial" w:cs="Arial"/>
                <w:sz w:val="18"/>
                <w:szCs w:val="20"/>
                <w:lang w:val="fr-FR" w:eastAsia="fr-FR"/>
              </w:rPr>
            </w:pPr>
            <w:r w:rsidRPr="0059156B">
              <w:rPr>
                <w:rFonts w:ascii="Arial" w:eastAsia="Yu Mincho" w:hAnsi="Arial" w:cs="Arial"/>
                <w:sz w:val="18"/>
                <w:szCs w:val="20"/>
                <w:lang w:val="fr-FR" w:eastAsia="fr-FR"/>
              </w:rPr>
              <w:t>F1 Setup</w:t>
            </w:r>
          </w:p>
        </w:tc>
        <w:tc>
          <w:tcPr>
            <w:tcW w:w="2108" w:type="dxa"/>
            <w:gridSpan w:val="2"/>
            <w:tcBorders>
              <w:top w:val="single" w:sz="6" w:space="0" w:color="000000"/>
              <w:left w:val="single" w:sz="6" w:space="0" w:color="000000"/>
              <w:bottom w:val="single" w:sz="6" w:space="0" w:color="000000"/>
              <w:right w:val="single" w:sz="6" w:space="0" w:color="000000"/>
            </w:tcBorders>
            <w:hideMark/>
          </w:tcPr>
          <w:p w14:paraId="1E306BEF" w14:textId="77777777" w:rsidR="0059156B" w:rsidRPr="0059156B" w:rsidRDefault="0059156B" w:rsidP="0059156B">
            <w:pPr>
              <w:keepNext/>
              <w:keepLines/>
              <w:overflowPunct w:val="0"/>
              <w:autoSpaceDE w:val="0"/>
              <w:autoSpaceDN w:val="0"/>
              <w:adjustRightInd w:val="0"/>
              <w:rPr>
                <w:rFonts w:ascii="Arial" w:eastAsia="Yu Mincho" w:hAnsi="Arial" w:cs="Arial"/>
                <w:sz w:val="18"/>
                <w:szCs w:val="20"/>
                <w:lang w:val="fr-FR" w:eastAsia="fr-FR"/>
              </w:rPr>
            </w:pPr>
            <w:r w:rsidRPr="0059156B">
              <w:rPr>
                <w:rFonts w:ascii="Arial" w:eastAsia="Yu Mincho" w:hAnsi="Arial" w:cs="Arial"/>
                <w:sz w:val="18"/>
                <w:szCs w:val="20"/>
                <w:lang w:val="fr-FR" w:eastAsia="fr-FR"/>
              </w:rPr>
              <w:t>F1 SETUP REQUEST</w:t>
            </w:r>
          </w:p>
        </w:tc>
        <w:tc>
          <w:tcPr>
            <w:tcW w:w="2286" w:type="dxa"/>
            <w:gridSpan w:val="2"/>
            <w:tcBorders>
              <w:top w:val="single" w:sz="6" w:space="0" w:color="000000"/>
              <w:left w:val="single" w:sz="6" w:space="0" w:color="000000"/>
              <w:bottom w:val="single" w:sz="6" w:space="0" w:color="000000"/>
              <w:right w:val="single" w:sz="6" w:space="0" w:color="000000"/>
            </w:tcBorders>
            <w:hideMark/>
          </w:tcPr>
          <w:p w14:paraId="42A960FA" w14:textId="77777777" w:rsidR="0059156B" w:rsidRPr="0059156B" w:rsidRDefault="0059156B" w:rsidP="0059156B">
            <w:pPr>
              <w:keepNext/>
              <w:keepLines/>
              <w:overflowPunct w:val="0"/>
              <w:autoSpaceDE w:val="0"/>
              <w:autoSpaceDN w:val="0"/>
              <w:adjustRightInd w:val="0"/>
              <w:rPr>
                <w:rFonts w:ascii="Arial" w:eastAsia="Yu Mincho" w:hAnsi="Arial" w:cs="Arial"/>
                <w:sz w:val="18"/>
                <w:szCs w:val="20"/>
                <w:lang w:val="fr-FR" w:eastAsia="fr-FR"/>
              </w:rPr>
            </w:pPr>
            <w:r w:rsidRPr="0059156B">
              <w:rPr>
                <w:rFonts w:ascii="Arial" w:eastAsia="Yu Mincho" w:hAnsi="Arial" w:cs="Arial"/>
                <w:sz w:val="18"/>
                <w:szCs w:val="20"/>
                <w:lang w:val="fr-FR" w:eastAsia="fr-FR"/>
              </w:rPr>
              <w:t>F1 SETUP RESPONSE</w:t>
            </w:r>
          </w:p>
        </w:tc>
        <w:tc>
          <w:tcPr>
            <w:tcW w:w="2534" w:type="dxa"/>
            <w:gridSpan w:val="2"/>
            <w:tcBorders>
              <w:top w:val="single" w:sz="6" w:space="0" w:color="000000"/>
              <w:left w:val="single" w:sz="6" w:space="0" w:color="000000"/>
              <w:bottom w:val="single" w:sz="6" w:space="0" w:color="000000"/>
              <w:right w:val="single" w:sz="4" w:space="0" w:color="auto"/>
            </w:tcBorders>
            <w:hideMark/>
          </w:tcPr>
          <w:p w14:paraId="76FA36A7" w14:textId="77777777" w:rsidR="0059156B" w:rsidRPr="0059156B" w:rsidRDefault="0059156B" w:rsidP="0059156B">
            <w:pPr>
              <w:keepNext/>
              <w:keepLines/>
              <w:overflowPunct w:val="0"/>
              <w:autoSpaceDE w:val="0"/>
              <w:autoSpaceDN w:val="0"/>
              <w:adjustRightInd w:val="0"/>
              <w:rPr>
                <w:rFonts w:ascii="Arial" w:eastAsia="Yu Mincho" w:hAnsi="Arial" w:cs="Arial"/>
                <w:sz w:val="18"/>
                <w:szCs w:val="20"/>
                <w:lang w:val="fr-FR" w:eastAsia="fr-FR"/>
              </w:rPr>
            </w:pPr>
            <w:r w:rsidRPr="0059156B">
              <w:rPr>
                <w:rFonts w:ascii="Arial" w:eastAsia="Yu Mincho" w:hAnsi="Arial" w:cs="Arial"/>
                <w:sz w:val="18"/>
                <w:szCs w:val="20"/>
                <w:lang w:val="fr-FR" w:eastAsia="fr-FR"/>
              </w:rPr>
              <w:t>F1 SETUP FAILURE</w:t>
            </w:r>
          </w:p>
        </w:tc>
      </w:tr>
      <w:tr w:rsidR="0059156B" w:rsidRPr="0059156B" w14:paraId="0CA2240D" w14:textId="77777777" w:rsidTr="000B5C74">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hideMark/>
          </w:tcPr>
          <w:p w14:paraId="07499DF9" w14:textId="77777777" w:rsidR="0059156B" w:rsidRPr="0059156B" w:rsidRDefault="0059156B" w:rsidP="0059156B">
            <w:pPr>
              <w:keepNext/>
              <w:keepLines/>
              <w:overflowPunct w:val="0"/>
              <w:autoSpaceDE w:val="0"/>
              <w:autoSpaceDN w:val="0"/>
              <w:adjustRightInd w:val="0"/>
              <w:rPr>
                <w:rFonts w:ascii="Arial" w:eastAsia="Yu Mincho" w:hAnsi="Arial" w:cs="Arial"/>
                <w:sz w:val="18"/>
                <w:szCs w:val="20"/>
                <w:lang w:val="fr-FR" w:eastAsia="fr-FR"/>
              </w:rPr>
            </w:pPr>
            <w:r w:rsidRPr="0059156B">
              <w:rPr>
                <w:rFonts w:ascii="Arial" w:eastAsia="Yu Mincho" w:hAnsi="Arial" w:cs="Arial"/>
                <w:sz w:val="18"/>
                <w:szCs w:val="20"/>
                <w:lang w:val="fr-FR" w:eastAsia="fr-FR"/>
              </w:rPr>
              <w:t>gNB-DU Configuration Update</w:t>
            </w:r>
          </w:p>
        </w:tc>
        <w:tc>
          <w:tcPr>
            <w:tcW w:w="2108" w:type="dxa"/>
            <w:gridSpan w:val="2"/>
            <w:tcBorders>
              <w:top w:val="single" w:sz="6" w:space="0" w:color="000000"/>
              <w:left w:val="single" w:sz="6" w:space="0" w:color="000000"/>
              <w:bottom w:val="single" w:sz="6" w:space="0" w:color="000000"/>
              <w:right w:val="single" w:sz="6" w:space="0" w:color="000000"/>
            </w:tcBorders>
            <w:hideMark/>
          </w:tcPr>
          <w:p w14:paraId="2E3E06F1" w14:textId="77777777" w:rsidR="0059156B" w:rsidRPr="0059156B" w:rsidRDefault="0059156B" w:rsidP="0059156B">
            <w:pPr>
              <w:keepNext/>
              <w:keepLines/>
              <w:overflowPunct w:val="0"/>
              <w:autoSpaceDE w:val="0"/>
              <w:autoSpaceDN w:val="0"/>
              <w:adjustRightInd w:val="0"/>
              <w:rPr>
                <w:rFonts w:ascii="Arial" w:eastAsia="Yu Mincho" w:hAnsi="Arial" w:cs="Arial"/>
                <w:sz w:val="18"/>
                <w:szCs w:val="20"/>
                <w:lang w:val="fr-FR" w:eastAsia="fr-FR"/>
              </w:rPr>
            </w:pPr>
            <w:r w:rsidRPr="0059156B">
              <w:rPr>
                <w:rFonts w:ascii="Arial" w:eastAsia="Yu Mincho" w:hAnsi="Arial" w:cs="Arial"/>
                <w:sz w:val="18"/>
                <w:szCs w:val="20"/>
                <w:lang w:val="fr-FR" w:eastAsia="fr-FR"/>
              </w:rPr>
              <w:t>GNB-DU CONFIGURATION UPDATE</w:t>
            </w:r>
          </w:p>
        </w:tc>
        <w:tc>
          <w:tcPr>
            <w:tcW w:w="2286" w:type="dxa"/>
            <w:gridSpan w:val="2"/>
            <w:tcBorders>
              <w:top w:val="single" w:sz="6" w:space="0" w:color="000000"/>
              <w:left w:val="single" w:sz="6" w:space="0" w:color="000000"/>
              <w:bottom w:val="single" w:sz="6" w:space="0" w:color="000000"/>
              <w:right w:val="single" w:sz="6" w:space="0" w:color="000000"/>
            </w:tcBorders>
            <w:hideMark/>
          </w:tcPr>
          <w:p w14:paraId="1C9D08D8" w14:textId="77777777" w:rsidR="0059156B" w:rsidRPr="0059156B" w:rsidRDefault="0059156B" w:rsidP="0059156B">
            <w:pPr>
              <w:keepNext/>
              <w:keepLines/>
              <w:overflowPunct w:val="0"/>
              <w:autoSpaceDE w:val="0"/>
              <w:autoSpaceDN w:val="0"/>
              <w:adjustRightInd w:val="0"/>
              <w:rPr>
                <w:rFonts w:ascii="Arial" w:eastAsia="Yu Mincho" w:hAnsi="Arial" w:cs="Arial"/>
                <w:sz w:val="18"/>
                <w:szCs w:val="20"/>
                <w:lang w:val="fr-FR" w:eastAsia="fr-FR"/>
              </w:rPr>
            </w:pPr>
            <w:r w:rsidRPr="0059156B">
              <w:rPr>
                <w:rFonts w:ascii="Arial" w:eastAsia="Yu Mincho" w:hAnsi="Arial" w:cs="Arial"/>
                <w:sz w:val="18"/>
                <w:szCs w:val="20"/>
                <w:lang w:val="fr-FR" w:eastAsia="fr-FR"/>
              </w:rPr>
              <w:t>GNB-DU CONFIGURATION UPDATE ACKNOWLEDGE</w:t>
            </w:r>
          </w:p>
        </w:tc>
        <w:tc>
          <w:tcPr>
            <w:tcW w:w="2534" w:type="dxa"/>
            <w:gridSpan w:val="2"/>
            <w:tcBorders>
              <w:top w:val="single" w:sz="6" w:space="0" w:color="000000"/>
              <w:left w:val="single" w:sz="6" w:space="0" w:color="000000"/>
              <w:bottom w:val="single" w:sz="6" w:space="0" w:color="000000"/>
              <w:right w:val="single" w:sz="4" w:space="0" w:color="auto"/>
            </w:tcBorders>
            <w:hideMark/>
          </w:tcPr>
          <w:p w14:paraId="4F691046" w14:textId="77777777" w:rsidR="0059156B" w:rsidRPr="0059156B" w:rsidRDefault="0059156B" w:rsidP="0059156B">
            <w:pPr>
              <w:keepNext/>
              <w:keepLines/>
              <w:overflowPunct w:val="0"/>
              <w:autoSpaceDE w:val="0"/>
              <w:autoSpaceDN w:val="0"/>
              <w:adjustRightInd w:val="0"/>
              <w:rPr>
                <w:rFonts w:ascii="Arial" w:eastAsia="Yu Mincho" w:hAnsi="Arial" w:cs="Arial"/>
                <w:sz w:val="18"/>
                <w:szCs w:val="20"/>
                <w:lang w:val="fr-FR" w:eastAsia="fr-FR"/>
              </w:rPr>
            </w:pPr>
            <w:r w:rsidRPr="0059156B">
              <w:rPr>
                <w:rFonts w:ascii="Arial" w:eastAsia="Yu Mincho" w:hAnsi="Arial" w:cs="Arial"/>
                <w:sz w:val="18"/>
                <w:szCs w:val="20"/>
                <w:lang w:val="fr-FR" w:eastAsia="fr-FR"/>
              </w:rPr>
              <w:t>GNB-DU CONFIGURATION UPDATE FAILURE</w:t>
            </w:r>
          </w:p>
        </w:tc>
      </w:tr>
      <w:tr w:rsidR="0059156B" w:rsidRPr="0059156B" w14:paraId="3109BEE8" w14:textId="77777777" w:rsidTr="000B5C74">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hideMark/>
          </w:tcPr>
          <w:p w14:paraId="434DB94D" w14:textId="77777777" w:rsidR="0059156B" w:rsidRPr="0059156B" w:rsidRDefault="0059156B" w:rsidP="0059156B">
            <w:pPr>
              <w:keepNext/>
              <w:keepLines/>
              <w:overflowPunct w:val="0"/>
              <w:autoSpaceDE w:val="0"/>
              <w:autoSpaceDN w:val="0"/>
              <w:adjustRightInd w:val="0"/>
              <w:rPr>
                <w:rFonts w:ascii="Arial" w:eastAsia="Yu Mincho" w:hAnsi="Arial" w:cs="Arial"/>
                <w:sz w:val="18"/>
                <w:szCs w:val="20"/>
                <w:lang w:val="fr-FR" w:eastAsia="fr-FR"/>
              </w:rPr>
            </w:pPr>
            <w:r w:rsidRPr="0059156B">
              <w:rPr>
                <w:rFonts w:ascii="Arial" w:eastAsia="Yu Mincho" w:hAnsi="Arial" w:cs="Arial"/>
                <w:sz w:val="18"/>
                <w:szCs w:val="20"/>
                <w:lang w:val="fr-FR" w:eastAsia="fr-FR"/>
              </w:rPr>
              <w:t>gNB-CU Configuration Update</w:t>
            </w:r>
          </w:p>
        </w:tc>
        <w:tc>
          <w:tcPr>
            <w:tcW w:w="2108" w:type="dxa"/>
            <w:gridSpan w:val="2"/>
            <w:tcBorders>
              <w:top w:val="single" w:sz="6" w:space="0" w:color="000000"/>
              <w:left w:val="single" w:sz="6" w:space="0" w:color="000000"/>
              <w:bottom w:val="single" w:sz="6" w:space="0" w:color="000000"/>
              <w:right w:val="single" w:sz="6" w:space="0" w:color="000000"/>
            </w:tcBorders>
            <w:hideMark/>
          </w:tcPr>
          <w:p w14:paraId="17CA89C1" w14:textId="77777777" w:rsidR="0059156B" w:rsidRPr="0059156B" w:rsidRDefault="0059156B" w:rsidP="0059156B">
            <w:pPr>
              <w:keepNext/>
              <w:keepLines/>
              <w:overflowPunct w:val="0"/>
              <w:autoSpaceDE w:val="0"/>
              <w:autoSpaceDN w:val="0"/>
              <w:adjustRightInd w:val="0"/>
              <w:rPr>
                <w:rFonts w:ascii="Arial" w:eastAsia="Yu Mincho" w:hAnsi="Arial" w:cs="Arial"/>
                <w:sz w:val="18"/>
                <w:szCs w:val="20"/>
                <w:lang w:val="fr-FR" w:eastAsia="fr-FR"/>
              </w:rPr>
            </w:pPr>
            <w:r w:rsidRPr="0059156B">
              <w:rPr>
                <w:rFonts w:ascii="Arial" w:eastAsia="Yu Mincho" w:hAnsi="Arial" w:cs="Arial"/>
                <w:sz w:val="18"/>
                <w:szCs w:val="20"/>
                <w:lang w:val="fr-FR" w:eastAsia="fr-FR"/>
              </w:rPr>
              <w:t>GNB-CU CONFIGURATION UPDATE</w:t>
            </w:r>
          </w:p>
        </w:tc>
        <w:tc>
          <w:tcPr>
            <w:tcW w:w="2286" w:type="dxa"/>
            <w:gridSpan w:val="2"/>
            <w:tcBorders>
              <w:top w:val="single" w:sz="6" w:space="0" w:color="000000"/>
              <w:left w:val="single" w:sz="6" w:space="0" w:color="000000"/>
              <w:bottom w:val="single" w:sz="6" w:space="0" w:color="000000"/>
              <w:right w:val="single" w:sz="6" w:space="0" w:color="000000"/>
            </w:tcBorders>
            <w:hideMark/>
          </w:tcPr>
          <w:p w14:paraId="50136F3A" w14:textId="77777777" w:rsidR="0059156B" w:rsidRPr="0059156B" w:rsidRDefault="0059156B" w:rsidP="0059156B">
            <w:pPr>
              <w:keepNext/>
              <w:keepLines/>
              <w:overflowPunct w:val="0"/>
              <w:autoSpaceDE w:val="0"/>
              <w:autoSpaceDN w:val="0"/>
              <w:adjustRightInd w:val="0"/>
              <w:rPr>
                <w:rFonts w:ascii="Arial" w:eastAsia="Yu Mincho" w:hAnsi="Arial" w:cs="Arial"/>
                <w:sz w:val="18"/>
                <w:szCs w:val="20"/>
                <w:lang w:val="fr-FR" w:eastAsia="fr-FR"/>
              </w:rPr>
            </w:pPr>
            <w:r w:rsidRPr="0059156B">
              <w:rPr>
                <w:rFonts w:ascii="Arial" w:eastAsia="Yu Mincho" w:hAnsi="Arial" w:cs="Arial"/>
                <w:sz w:val="18"/>
                <w:szCs w:val="20"/>
                <w:lang w:val="fr-FR" w:eastAsia="fr-FR"/>
              </w:rPr>
              <w:t>GNB-CU CONFIGURATION UPDATE ACKNOWLEDGE</w:t>
            </w:r>
          </w:p>
        </w:tc>
        <w:tc>
          <w:tcPr>
            <w:tcW w:w="2534" w:type="dxa"/>
            <w:gridSpan w:val="2"/>
            <w:tcBorders>
              <w:top w:val="single" w:sz="6" w:space="0" w:color="000000"/>
              <w:left w:val="single" w:sz="6" w:space="0" w:color="000000"/>
              <w:bottom w:val="single" w:sz="6" w:space="0" w:color="000000"/>
              <w:right w:val="single" w:sz="4" w:space="0" w:color="auto"/>
            </w:tcBorders>
            <w:hideMark/>
          </w:tcPr>
          <w:p w14:paraId="149EF42A" w14:textId="77777777" w:rsidR="0059156B" w:rsidRPr="0059156B" w:rsidRDefault="0059156B" w:rsidP="0059156B">
            <w:pPr>
              <w:keepNext/>
              <w:keepLines/>
              <w:overflowPunct w:val="0"/>
              <w:autoSpaceDE w:val="0"/>
              <w:autoSpaceDN w:val="0"/>
              <w:adjustRightInd w:val="0"/>
              <w:rPr>
                <w:rFonts w:ascii="Arial" w:eastAsia="Yu Mincho" w:hAnsi="Arial" w:cs="Arial"/>
                <w:sz w:val="18"/>
                <w:szCs w:val="20"/>
                <w:lang w:val="fr-FR" w:eastAsia="fr-FR"/>
              </w:rPr>
            </w:pPr>
            <w:r w:rsidRPr="0059156B">
              <w:rPr>
                <w:rFonts w:ascii="Arial" w:eastAsia="Yu Mincho" w:hAnsi="Arial" w:cs="Arial"/>
                <w:sz w:val="18"/>
                <w:szCs w:val="20"/>
                <w:lang w:val="fr-FR" w:eastAsia="fr-FR"/>
              </w:rPr>
              <w:t>GNB-CU CONFIGURATION UPDATE FAILURE</w:t>
            </w:r>
          </w:p>
        </w:tc>
      </w:tr>
      <w:tr w:rsidR="0059156B" w:rsidRPr="0059156B" w14:paraId="04C3FD61" w14:textId="77777777" w:rsidTr="000B5C74">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hideMark/>
          </w:tcPr>
          <w:p w14:paraId="5DEDA757" w14:textId="77777777" w:rsidR="0059156B" w:rsidRPr="0059156B" w:rsidRDefault="0059156B" w:rsidP="0059156B">
            <w:pPr>
              <w:keepNext/>
              <w:keepLines/>
              <w:overflowPunct w:val="0"/>
              <w:autoSpaceDE w:val="0"/>
              <w:autoSpaceDN w:val="0"/>
              <w:adjustRightInd w:val="0"/>
              <w:rPr>
                <w:rFonts w:ascii="Arial" w:eastAsia="Yu Mincho" w:hAnsi="Arial" w:cs="Arial"/>
                <w:sz w:val="18"/>
                <w:szCs w:val="20"/>
                <w:lang w:val="fr-FR" w:eastAsia="fr-FR"/>
              </w:rPr>
            </w:pPr>
            <w:r w:rsidRPr="0059156B">
              <w:rPr>
                <w:rFonts w:ascii="Arial" w:eastAsia="Yu Mincho" w:hAnsi="Arial" w:cs="Arial"/>
                <w:sz w:val="18"/>
                <w:szCs w:val="20"/>
                <w:lang w:val="fr-FR" w:eastAsia="fr-FR"/>
              </w:rPr>
              <w:t>UE Context Setup</w:t>
            </w:r>
          </w:p>
        </w:tc>
        <w:tc>
          <w:tcPr>
            <w:tcW w:w="2108" w:type="dxa"/>
            <w:gridSpan w:val="2"/>
            <w:tcBorders>
              <w:top w:val="single" w:sz="6" w:space="0" w:color="000000"/>
              <w:left w:val="single" w:sz="6" w:space="0" w:color="000000"/>
              <w:bottom w:val="single" w:sz="6" w:space="0" w:color="000000"/>
              <w:right w:val="single" w:sz="6" w:space="0" w:color="000000"/>
            </w:tcBorders>
            <w:hideMark/>
          </w:tcPr>
          <w:p w14:paraId="0139A560" w14:textId="77777777" w:rsidR="0059156B" w:rsidRPr="0059156B" w:rsidRDefault="0059156B" w:rsidP="0059156B">
            <w:pPr>
              <w:keepNext/>
              <w:keepLines/>
              <w:overflowPunct w:val="0"/>
              <w:autoSpaceDE w:val="0"/>
              <w:autoSpaceDN w:val="0"/>
              <w:adjustRightInd w:val="0"/>
              <w:rPr>
                <w:rFonts w:ascii="Arial" w:eastAsia="Yu Mincho" w:hAnsi="Arial" w:cs="Arial"/>
                <w:sz w:val="18"/>
                <w:szCs w:val="20"/>
                <w:lang w:val="fr-FR" w:eastAsia="fr-FR"/>
              </w:rPr>
            </w:pPr>
            <w:r w:rsidRPr="0059156B">
              <w:rPr>
                <w:rFonts w:ascii="Arial" w:eastAsia="Yu Mincho" w:hAnsi="Arial" w:cs="Arial"/>
                <w:sz w:val="18"/>
                <w:szCs w:val="20"/>
                <w:lang w:val="fr-FR" w:eastAsia="fr-FR"/>
              </w:rPr>
              <w:t>UE CONTEXT SETUP REQUEST</w:t>
            </w:r>
          </w:p>
        </w:tc>
        <w:tc>
          <w:tcPr>
            <w:tcW w:w="2286" w:type="dxa"/>
            <w:gridSpan w:val="2"/>
            <w:tcBorders>
              <w:top w:val="single" w:sz="6" w:space="0" w:color="000000"/>
              <w:left w:val="single" w:sz="6" w:space="0" w:color="000000"/>
              <w:bottom w:val="single" w:sz="6" w:space="0" w:color="000000"/>
              <w:right w:val="single" w:sz="6" w:space="0" w:color="000000"/>
            </w:tcBorders>
            <w:hideMark/>
          </w:tcPr>
          <w:p w14:paraId="1B8A1584" w14:textId="77777777" w:rsidR="0059156B" w:rsidRPr="0059156B" w:rsidRDefault="0059156B" w:rsidP="0059156B">
            <w:pPr>
              <w:keepNext/>
              <w:keepLines/>
              <w:overflowPunct w:val="0"/>
              <w:autoSpaceDE w:val="0"/>
              <w:autoSpaceDN w:val="0"/>
              <w:adjustRightInd w:val="0"/>
              <w:rPr>
                <w:rFonts w:ascii="Arial" w:eastAsia="Yu Mincho" w:hAnsi="Arial" w:cs="Arial"/>
                <w:sz w:val="18"/>
                <w:szCs w:val="20"/>
                <w:lang w:val="fr-FR" w:eastAsia="fr-FR"/>
              </w:rPr>
            </w:pPr>
            <w:r w:rsidRPr="0059156B">
              <w:rPr>
                <w:rFonts w:ascii="Arial" w:eastAsia="Yu Mincho" w:hAnsi="Arial" w:cs="Arial"/>
                <w:sz w:val="18"/>
                <w:szCs w:val="20"/>
                <w:lang w:val="fr-FR" w:eastAsia="fr-FR"/>
              </w:rPr>
              <w:t>UE CONTEXT SETUP RESPONSE</w:t>
            </w:r>
          </w:p>
        </w:tc>
        <w:tc>
          <w:tcPr>
            <w:tcW w:w="2534" w:type="dxa"/>
            <w:gridSpan w:val="2"/>
            <w:tcBorders>
              <w:top w:val="single" w:sz="6" w:space="0" w:color="000000"/>
              <w:left w:val="single" w:sz="6" w:space="0" w:color="000000"/>
              <w:bottom w:val="single" w:sz="6" w:space="0" w:color="000000"/>
              <w:right w:val="single" w:sz="4" w:space="0" w:color="auto"/>
            </w:tcBorders>
            <w:hideMark/>
          </w:tcPr>
          <w:p w14:paraId="1B6820EE" w14:textId="77777777" w:rsidR="0059156B" w:rsidRPr="0059156B" w:rsidRDefault="0059156B" w:rsidP="0059156B">
            <w:pPr>
              <w:keepNext/>
              <w:keepLines/>
              <w:overflowPunct w:val="0"/>
              <w:autoSpaceDE w:val="0"/>
              <w:autoSpaceDN w:val="0"/>
              <w:adjustRightInd w:val="0"/>
              <w:rPr>
                <w:rFonts w:ascii="Arial" w:eastAsia="Yu Mincho" w:hAnsi="Arial" w:cs="Arial"/>
                <w:sz w:val="18"/>
                <w:szCs w:val="20"/>
                <w:lang w:val="fr-FR" w:eastAsia="fr-FR"/>
              </w:rPr>
            </w:pPr>
            <w:r w:rsidRPr="0059156B">
              <w:rPr>
                <w:rFonts w:ascii="Arial" w:eastAsia="Yu Mincho" w:hAnsi="Arial" w:cs="Arial"/>
                <w:sz w:val="18"/>
                <w:szCs w:val="20"/>
                <w:lang w:val="fr-FR" w:eastAsia="fr-FR"/>
              </w:rPr>
              <w:t>UE CONTEXT SETUP FAILURE</w:t>
            </w:r>
          </w:p>
        </w:tc>
      </w:tr>
      <w:tr w:rsidR="0059156B" w:rsidRPr="0059156B" w14:paraId="568E8B57" w14:textId="77777777" w:rsidTr="000B5C74">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hideMark/>
          </w:tcPr>
          <w:p w14:paraId="6DDC22D4" w14:textId="77777777" w:rsidR="0059156B" w:rsidRPr="0059156B" w:rsidRDefault="0059156B" w:rsidP="0059156B">
            <w:pPr>
              <w:keepNext/>
              <w:keepLines/>
              <w:overflowPunct w:val="0"/>
              <w:autoSpaceDE w:val="0"/>
              <w:autoSpaceDN w:val="0"/>
              <w:adjustRightInd w:val="0"/>
              <w:rPr>
                <w:rFonts w:ascii="Arial" w:eastAsia="Yu Mincho" w:hAnsi="Arial" w:cs="Arial"/>
                <w:sz w:val="18"/>
                <w:szCs w:val="20"/>
                <w:lang w:val="fr-FR" w:eastAsia="fr-FR"/>
              </w:rPr>
            </w:pPr>
            <w:r w:rsidRPr="0059156B">
              <w:rPr>
                <w:rFonts w:ascii="Arial" w:eastAsia="Yu Mincho" w:hAnsi="Arial" w:cs="Arial"/>
                <w:sz w:val="18"/>
                <w:szCs w:val="20"/>
                <w:lang w:val="fr-FR" w:eastAsia="fr-FR"/>
              </w:rPr>
              <w:t>UE Context Release (gNB-CU initiated)</w:t>
            </w:r>
          </w:p>
        </w:tc>
        <w:tc>
          <w:tcPr>
            <w:tcW w:w="2108" w:type="dxa"/>
            <w:gridSpan w:val="2"/>
            <w:tcBorders>
              <w:top w:val="single" w:sz="6" w:space="0" w:color="000000"/>
              <w:left w:val="single" w:sz="6" w:space="0" w:color="000000"/>
              <w:bottom w:val="single" w:sz="6" w:space="0" w:color="000000"/>
              <w:right w:val="single" w:sz="6" w:space="0" w:color="000000"/>
            </w:tcBorders>
            <w:hideMark/>
          </w:tcPr>
          <w:p w14:paraId="31310422" w14:textId="77777777" w:rsidR="0059156B" w:rsidRPr="0059156B" w:rsidRDefault="0059156B" w:rsidP="0059156B">
            <w:pPr>
              <w:keepNext/>
              <w:keepLines/>
              <w:overflowPunct w:val="0"/>
              <w:autoSpaceDE w:val="0"/>
              <w:autoSpaceDN w:val="0"/>
              <w:adjustRightInd w:val="0"/>
              <w:rPr>
                <w:rFonts w:ascii="Arial" w:eastAsia="Yu Mincho" w:hAnsi="Arial" w:cs="Arial"/>
                <w:sz w:val="18"/>
                <w:szCs w:val="20"/>
                <w:lang w:val="fr-FR" w:eastAsia="fr-FR"/>
              </w:rPr>
            </w:pPr>
            <w:r w:rsidRPr="0059156B">
              <w:rPr>
                <w:rFonts w:ascii="Arial" w:eastAsia="Yu Mincho" w:hAnsi="Arial" w:cs="Arial"/>
                <w:sz w:val="18"/>
                <w:szCs w:val="20"/>
                <w:lang w:val="fr-FR" w:eastAsia="fr-FR"/>
              </w:rPr>
              <w:t>UE CONTEXT RELEASE COMMAND</w:t>
            </w:r>
          </w:p>
        </w:tc>
        <w:tc>
          <w:tcPr>
            <w:tcW w:w="2286" w:type="dxa"/>
            <w:gridSpan w:val="2"/>
            <w:tcBorders>
              <w:top w:val="single" w:sz="6" w:space="0" w:color="000000"/>
              <w:left w:val="single" w:sz="6" w:space="0" w:color="000000"/>
              <w:bottom w:val="single" w:sz="6" w:space="0" w:color="000000"/>
              <w:right w:val="single" w:sz="6" w:space="0" w:color="000000"/>
            </w:tcBorders>
            <w:hideMark/>
          </w:tcPr>
          <w:p w14:paraId="407857CE" w14:textId="77777777" w:rsidR="0059156B" w:rsidRPr="0059156B" w:rsidRDefault="0059156B" w:rsidP="0059156B">
            <w:pPr>
              <w:keepNext/>
              <w:keepLines/>
              <w:overflowPunct w:val="0"/>
              <w:autoSpaceDE w:val="0"/>
              <w:autoSpaceDN w:val="0"/>
              <w:adjustRightInd w:val="0"/>
              <w:rPr>
                <w:rFonts w:ascii="Arial" w:eastAsia="Yu Mincho" w:hAnsi="Arial" w:cs="Arial"/>
                <w:sz w:val="18"/>
                <w:szCs w:val="20"/>
                <w:lang w:val="fr-FR" w:eastAsia="fr-FR"/>
              </w:rPr>
            </w:pPr>
            <w:r w:rsidRPr="0059156B">
              <w:rPr>
                <w:rFonts w:ascii="Arial" w:eastAsia="Yu Mincho" w:hAnsi="Arial" w:cs="Arial"/>
                <w:sz w:val="18"/>
                <w:szCs w:val="20"/>
                <w:lang w:val="fr-FR" w:eastAsia="fr-FR"/>
              </w:rPr>
              <w:t>UE CONTEXT RELEASE COMPLETE</w:t>
            </w:r>
          </w:p>
        </w:tc>
        <w:tc>
          <w:tcPr>
            <w:tcW w:w="2534" w:type="dxa"/>
            <w:gridSpan w:val="2"/>
            <w:tcBorders>
              <w:top w:val="single" w:sz="6" w:space="0" w:color="000000"/>
              <w:left w:val="single" w:sz="6" w:space="0" w:color="000000"/>
              <w:bottom w:val="single" w:sz="6" w:space="0" w:color="000000"/>
              <w:right w:val="single" w:sz="4" w:space="0" w:color="auto"/>
            </w:tcBorders>
          </w:tcPr>
          <w:p w14:paraId="63CD504D" w14:textId="77777777" w:rsidR="0059156B" w:rsidRPr="0059156B" w:rsidRDefault="0059156B" w:rsidP="0059156B">
            <w:pPr>
              <w:keepNext/>
              <w:keepLines/>
              <w:overflowPunct w:val="0"/>
              <w:autoSpaceDE w:val="0"/>
              <w:autoSpaceDN w:val="0"/>
              <w:adjustRightInd w:val="0"/>
              <w:rPr>
                <w:rFonts w:ascii="Arial" w:eastAsia="Yu Mincho" w:hAnsi="Arial" w:cs="Arial"/>
                <w:sz w:val="18"/>
                <w:szCs w:val="20"/>
                <w:lang w:val="fr-FR" w:eastAsia="fr-FR"/>
              </w:rPr>
            </w:pPr>
          </w:p>
        </w:tc>
      </w:tr>
      <w:tr w:rsidR="0059156B" w:rsidRPr="0059156B" w14:paraId="7117FD30" w14:textId="77777777" w:rsidTr="000B5C74">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hideMark/>
          </w:tcPr>
          <w:p w14:paraId="35845BA1" w14:textId="77777777" w:rsidR="0059156B" w:rsidRPr="0059156B" w:rsidRDefault="0059156B" w:rsidP="0059156B">
            <w:pPr>
              <w:keepNext/>
              <w:keepLines/>
              <w:overflowPunct w:val="0"/>
              <w:autoSpaceDE w:val="0"/>
              <w:autoSpaceDN w:val="0"/>
              <w:adjustRightInd w:val="0"/>
              <w:rPr>
                <w:rFonts w:ascii="Arial" w:eastAsia="Yu Mincho" w:hAnsi="Arial" w:cs="Arial"/>
                <w:sz w:val="18"/>
                <w:szCs w:val="20"/>
                <w:lang w:val="fr-FR" w:eastAsia="fr-FR"/>
              </w:rPr>
            </w:pPr>
            <w:r w:rsidRPr="0059156B">
              <w:rPr>
                <w:rFonts w:ascii="Arial" w:eastAsia="Yu Mincho" w:hAnsi="Arial" w:cs="Arial"/>
                <w:sz w:val="18"/>
                <w:szCs w:val="20"/>
                <w:lang w:val="fr-FR" w:eastAsia="fr-FR"/>
              </w:rPr>
              <w:t>UE Context Modification (gNB-CU initiated)</w:t>
            </w:r>
          </w:p>
        </w:tc>
        <w:tc>
          <w:tcPr>
            <w:tcW w:w="2108" w:type="dxa"/>
            <w:gridSpan w:val="2"/>
            <w:tcBorders>
              <w:top w:val="single" w:sz="6" w:space="0" w:color="000000"/>
              <w:left w:val="single" w:sz="6" w:space="0" w:color="000000"/>
              <w:bottom w:val="single" w:sz="6" w:space="0" w:color="000000"/>
              <w:right w:val="single" w:sz="6" w:space="0" w:color="000000"/>
            </w:tcBorders>
            <w:hideMark/>
          </w:tcPr>
          <w:p w14:paraId="31BBECDB" w14:textId="77777777" w:rsidR="0059156B" w:rsidRPr="0059156B" w:rsidRDefault="0059156B" w:rsidP="0059156B">
            <w:pPr>
              <w:keepNext/>
              <w:keepLines/>
              <w:overflowPunct w:val="0"/>
              <w:autoSpaceDE w:val="0"/>
              <w:autoSpaceDN w:val="0"/>
              <w:adjustRightInd w:val="0"/>
              <w:rPr>
                <w:rFonts w:ascii="Arial" w:eastAsia="Yu Mincho" w:hAnsi="Arial" w:cs="Arial"/>
                <w:sz w:val="18"/>
                <w:szCs w:val="20"/>
                <w:lang w:val="en-GB" w:eastAsia="fr-FR"/>
              </w:rPr>
            </w:pPr>
            <w:r w:rsidRPr="0059156B">
              <w:rPr>
                <w:rFonts w:ascii="Arial" w:eastAsia="Yu Mincho" w:hAnsi="Arial" w:cs="Arial"/>
                <w:sz w:val="18"/>
                <w:szCs w:val="20"/>
                <w:lang w:val="fr-FR" w:eastAsia="fr-FR"/>
              </w:rPr>
              <w:t>UE CONTEXT MODIFICATION REQUEST</w:t>
            </w:r>
          </w:p>
        </w:tc>
        <w:tc>
          <w:tcPr>
            <w:tcW w:w="2286" w:type="dxa"/>
            <w:gridSpan w:val="2"/>
            <w:tcBorders>
              <w:top w:val="single" w:sz="6" w:space="0" w:color="000000"/>
              <w:left w:val="single" w:sz="6" w:space="0" w:color="000000"/>
              <w:bottom w:val="single" w:sz="6" w:space="0" w:color="000000"/>
              <w:right w:val="single" w:sz="6" w:space="0" w:color="000000"/>
            </w:tcBorders>
            <w:hideMark/>
          </w:tcPr>
          <w:p w14:paraId="117A5E56" w14:textId="77777777" w:rsidR="0059156B" w:rsidRPr="0059156B" w:rsidRDefault="0059156B" w:rsidP="0059156B">
            <w:pPr>
              <w:keepNext/>
              <w:keepLines/>
              <w:overflowPunct w:val="0"/>
              <w:autoSpaceDE w:val="0"/>
              <w:autoSpaceDN w:val="0"/>
              <w:adjustRightInd w:val="0"/>
              <w:rPr>
                <w:rFonts w:ascii="Arial" w:eastAsia="Yu Mincho" w:hAnsi="Arial" w:cs="Arial"/>
                <w:sz w:val="18"/>
                <w:szCs w:val="20"/>
                <w:lang w:val="fr-FR" w:eastAsia="fr-FR"/>
              </w:rPr>
            </w:pPr>
            <w:r w:rsidRPr="0059156B">
              <w:rPr>
                <w:rFonts w:ascii="Arial" w:eastAsia="Yu Mincho" w:hAnsi="Arial" w:cs="Arial"/>
                <w:sz w:val="18"/>
                <w:szCs w:val="20"/>
                <w:lang w:val="fr-FR" w:eastAsia="fr-FR"/>
              </w:rPr>
              <w:t>UE CONTEXT MODIFICATION RESPONSE</w:t>
            </w:r>
          </w:p>
        </w:tc>
        <w:tc>
          <w:tcPr>
            <w:tcW w:w="2534" w:type="dxa"/>
            <w:gridSpan w:val="2"/>
            <w:tcBorders>
              <w:top w:val="single" w:sz="6" w:space="0" w:color="000000"/>
              <w:left w:val="single" w:sz="6" w:space="0" w:color="000000"/>
              <w:bottom w:val="single" w:sz="6" w:space="0" w:color="000000"/>
              <w:right w:val="single" w:sz="4" w:space="0" w:color="auto"/>
            </w:tcBorders>
            <w:hideMark/>
          </w:tcPr>
          <w:p w14:paraId="1E81B561" w14:textId="77777777" w:rsidR="0059156B" w:rsidRPr="0059156B" w:rsidRDefault="0059156B" w:rsidP="0059156B">
            <w:pPr>
              <w:keepNext/>
              <w:keepLines/>
              <w:overflowPunct w:val="0"/>
              <w:autoSpaceDE w:val="0"/>
              <w:autoSpaceDN w:val="0"/>
              <w:adjustRightInd w:val="0"/>
              <w:rPr>
                <w:rFonts w:ascii="Arial" w:eastAsia="Yu Mincho" w:hAnsi="Arial" w:cs="Arial"/>
                <w:sz w:val="18"/>
                <w:szCs w:val="20"/>
                <w:lang w:val="fr-FR" w:eastAsia="fr-FR"/>
              </w:rPr>
            </w:pPr>
            <w:r w:rsidRPr="0059156B">
              <w:rPr>
                <w:rFonts w:ascii="Arial" w:eastAsia="Yu Mincho" w:hAnsi="Arial" w:cs="Arial"/>
                <w:sz w:val="18"/>
                <w:szCs w:val="20"/>
                <w:lang w:val="fr-FR" w:eastAsia="fr-FR"/>
              </w:rPr>
              <w:t>UE CONTEXT MODIFICATION FAILURE</w:t>
            </w:r>
          </w:p>
        </w:tc>
      </w:tr>
      <w:tr w:rsidR="0059156B" w:rsidRPr="0059156B" w14:paraId="20C6B748" w14:textId="77777777" w:rsidTr="000B5C74">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hideMark/>
          </w:tcPr>
          <w:p w14:paraId="4059080F" w14:textId="77777777" w:rsidR="0059156B" w:rsidRPr="0059156B" w:rsidRDefault="0059156B" w:rsidP="0059156B">
            <w:pPr>
              <w:keepNext/>
              <w:keepLines/>
              <w:overflowPunct w:val="0"/>
              <w:autoSpaceDE w:val="0"/>
              <w:autoSpaceDN w:val="0"/>
              <w:adjustRightInd w:val="0"/>
              <w:rPr>
                <w:rFonts w:ascii="Arial" w:eastAsia="Yu Mincho" w:hAnsi="Arial" w:cs="Arial"/>
                <w:sz w:val="18"/>
                <w:szCs w:val="20"/>
                <w:lang w:val="fr-FR" w:eastAsia="fr-FR"/>
              </w:rPr>
            </w:pPr>
            <w:r w:rsidRPr="0059156B">
              <w:rPr>
                <w:rFonts w:ascii="Arial" w:eastAsia="Yu Mincho" w:hAnsi="Arial" w:cs="Arial"/>
                <w:sz w:val="18"/>
                <w:szCs w:val="20"/>
                <w:lang w:val="fr-FR" w:eastAsia="fr-FR"/>
              </w:rPr>
              <w:t>UE Context Modification Required (gNB-DU initiated)</w:t>
            </w:r>
          </w:p>
        </w:tc>
        <w:tc>
          <w:tcPr>
            <w:tcW w:w="2108" w:type="dxa"/>
            <w:gridSpan w:val="2"/>
            <w:tcBorders>
              <w:top w:val="single" w:sz="6" w:space="0" w:color="000000"/>
              <w:left w:val="single" w:sz="6" w:space="0" w:color="000000"/>
              <w:bottom w:val="single" w:sz="6" w:space="0" w:color="000000"/>
              <w:right w:val="single" w:sz="6" w:space="0" w:color="000000"/>
            </w:tcBorders>
            <w:hideMark/>
          </w:tcPr>
          <w:p w14:paraId="3296F766" w14:textId="77777777" w:rsidR="0059156B" w:rsidRPr="0059156B" w:rsidRDefault="0059156B" w:rsidP="0059156B">
            <w:pPr>
              <w:keepNext/>
              <w:keepLines/>
              <w:overflowPunct w:val="0"/>
              <w:autoSpaceDE w:val="0"/>
              <w:autoSpaceDN w:val="0"/>
              <w:adjustRightInd w:val="0"/>
              <w:rPr>
                <w:rFonts w:ascii="Arial" w:eastAsia="Yu Mincho" w:hAnsi="Arial" w:cs="Arial"/>
                <w:sz w:val="18"/>
                <w:szCs w:val="20"/>
                <w:lang w:val="fr-FR" w:eastAsia="fr-FR"/>
              </w:rPr>
            </w:pPr>
            <w:r w:rsidRPr="0059156B">
              <w:rPr>
                <w:rFonts w:ascii="Arial" w:eastAsia="Yu Mincho" w:hAnsi="Arial" w:cs="Arial"/>
                <w:sz w:val="18"/>
                <w:szCs w:val="20"/>
                <w:lang w:val="fr-FR" w:eastAsia="fr-FR"/>
              </w:rPr>
              <w:t>UE CONTEXT MODIFICATION REQUIRED</w:t>
            </w:r>
          </w:p>
        </w:tc>
        <w:tc>
          <w:tcPr>
            <w:tcW w:w="2286" w:type="dxa"/>
            <w:gridSpan w:val="2"/>
            <w:tcBorders>
              <w:top w:val="single" w:sz="6" w:space="0" w:color="000000"/>
              <w:left w:val="single" w:sz="6" w:space="0" w:color="000000"/>
              <w:bottom w:val="single" w:sz="6" w:space="0" w:color="000000"/>
              <w:right w:val="single" w:sz="6" w:space="0" w:color="000000"/>
            </w:tcBorders>
            <w:hideMark/>
          </w:tcPr>
          <w:p w14:paraId="649DD6A0" w14:textId="77777777" w:rsidR="0059156B" w:rsidRPr="0059156B" w:rsidRDefault="0059156B" w:rsidP="0059156B">
            <w:pPr>
              <w:keepNext/>
              <w:keepLines/>
              <w:overflowPunct w:val="0"/>
              <w:autoSpaceDE w:val="0"/>
              <w:autoSpaceDN w:val="0"/>
              <w:adjustRightInd w:val="0"/>
              <w:rPr>
                <w:rFonts w:ascii="Arial" w:eastAsia="Yu Mincho" w:hAnsi="Arial" w:cs="Arial"/>
                <w:sz w:val="18"/>
                <w:szCs w:val="20"/>
                <w:lang w:val="fr-FR" w:eastAsia="fr-FR"/>
              </w:rPr>
            </w:pPr>
            <w:r w:rsidRPr="0059156B">
              <w:rPr>
                <w:rFonts w:ascii="Arial" w:eastAsia="Yu Mincho" w:hAnsi="Arial" w:cs="Arial"/>
                <w:sz w:val="18"/>
                <w:szCs w:val="20"/>
                <w:lang w:val="fr-FR" w:eastAsia="fr-FR"/>
              </w:rPr>
              <w:t>UE CONTEXT MODIFICATION CONFIRM</w:t>
            </w:r>
          </w:p>
        </w:tc>
        <w:tc>
          <w:tcPr>
            <w:tcW w:w="2534" w:type="dxa"/>
            <w:gridSpan w:val="2"/>
            <w:tcBorders>
              <w:top w:val="single" w:sz="6" w:space="0" w:color="000000"/>
              <w:left w:val="single" w:sz="6" w:space="0" w:color="000000"/>
              <w:bottom w:val="single" w:sz="6" w:space="0" w:color="000000"/>
              <w:right w:val="single" w:sz="4" w:space="0" w:color="auto"/>
            </w:tcBorders>
            <w:hideMark/>
          </w:tcPr>
          <w:p w14:paraId="163F9869" w14:textId="77777777" w:rsidR="0059156B" w:rsidRPr="0059156B" w:rsidRDefault="0059156B" w:rsidP="0059156B">
            <w:pPr>
              <w:keepNext/>
              <w:keepLines/>
              <w:overflowPunct w:val="0"/>
              <w:autoSpaceDE w:val="0"/>
              <w:autoSpaceDN w:val="0"/>
              <w:adjustRightInd w:val="0"/>
              <w:rPr>
                <w:rFonts w:ascii="Arial" w:eastAsia="Yu Mincho" w:hAnsi="Arial" w:cs="Arial"/>
                <w:sz w:val="18"/>
                <w:szCs w:val="20"/>
                <w:lang w:val="fr-FR" w:eastAsia="fr-FR"/>
              </w:rPr>
            </w:pPr>
            <w:r w:rsidRPr="0059156B">
              <w:rPr>
                <w:rFonts w:ascii="Arial" w:eastAsia="Times New Roman" w:hAnsi="Arial" w:cs="Arial"/>
                <w:sz w:val="18"/>
                <w:szCs w:val="20"/>
                <w:lang w:val="fr-FR"/>
              </w:rPr>
              <w:t>UE CONTEXT MODIFICATION REFUSE</w:t>
            </w:r>
          </w:p>
        </w:tc>
      </w:tr>
      <w:tr w:rsidR="0059156B" w:rsidRPr="0059156B" w14:paraId="045EFF07" w14:textId="77777777" w:rsidTr="000B5C74">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hideMark/>
          </w:tcPr>
          <w:p w14:paraId="02721569" w14:textId="77777777" w:rsidR="0059156B" w:rsidRPr="0059156B" w:rsidRDefault="0059156B" w:rsidP="0059156B">
            <w:pPr>
              <w:keepNext/>
              <w:keepLines/>
              <w:overflowPunct w:val="0"/>
              <w:autoSpaceDE w:val="0"/>
              <w:autoSpaceDN w:val="0"/>
              <w:adjustRightInd w:val="0"/>
              <w:rPr>
                <w:rFonts w:ascii="Arial" w:eastAsia="Yu Mincho" w:hAnsi="Arial" w:cs="Arial"/>
                <w:sz w:val="18"/>
                <w:szCs w:val="20"/>
                <w:lang w:val="fr-FR" w:eastAsia="fr-FR"/>
              </w:rPr>
            </w:pPr>
            <w:r w:rsidRPr="0059156B">
              <w:rPr>
                <w:rFonts w:ascii="Arial" w:eastAsia="Times New Roman" w:hAnsi="Arial" w:cs="Arial"/>
                <w:sz w:val="18"/>
                <w:szCs w:val="20"/>
                <w:lang w:val="fr-FR" w:eastAsia="fr-FR"/>
              </w:rPr>
              <w:t xml:space="preserve">Write-Replace Warning </w:t>
            </w:r>
          </w:p>
        </w:tc>
        <w:tc>
          <w:tcPr>
            <w:tcW w:w="2108" w:type="dxa"/>
            <w:gridSpan w:val="2"/>
            <w:tcBorders>
              <w:top w:val="single" w:sz="6" w:space="0" w:color="000000"/>
              <w:left w:val="single" w:sz="6" w:space="0" w:color="000000"/>
              <w:bottom w:val="single" w:sz="6" w:space="0" w:color="000000"/>
              <w:right w:val="single" w:sz="6" w:space="0" w:color="000000"/>
            </w:tcBorders>
            <w:hideMark/>
          </w:tcPr>
          <w:p w14:paraId="6DABFEDC" w14:textId="77777777" w:rsidR="0059156B" w:rsidRPr="0059156B" w:rsidRDefault="0059156B" w:rsidP="0059156B">
            <w:pPr>
              <w:keepNext/>
              <w:keepLines/>
              <w:overflowPunct w:val="0"/>
              <w:autoSpaceDE w:val="0"/>
              <w:autoSpaceDN w:val="0"/>
              <w:adjustRightInd w:val="0"/>
              <w:rPr>
                <w:rFonts w:ascii="Arial" w:eastAsia="Yu Mincho" w:hAnsi="Arial" w:cs="Arial"/>
                <w:sz w:val="18"/>
                <w:szCs w:val="20"/>
                <w:lang w:val="fr-FR" w:eastAsia="fr-FR"/>
              </w:rPr>
            </w:pPr>
            <w:r w:rsidRPr="0059156B">
              <w:rPr>
                <w:rFonts w:ascii="Arial" w:eastAsia="Times New Roman" w:hAnsi="Arial" w:cs="Arial"/>
                <w:sz w:val="18"/>
                <w:szCs w:val="20"/>
                <w:lang w:val="fr-FR" w:eastAsia="fr-FR"/>
              </w:rPr>
              <w:t>WRITE-REPLACE WARNING REQUEST</w:t>
            </w:r>
          </w:p>
        </w:tc>
        <w:tc>
          <w:tcPr>
            <w:tcW w:w="2286" w:type="dxa"/>
            <w:gridSpan w:val="2"/>
            <w:tcBorders>
              <w:top w:val="single" w:sz="6" w:space="0" w:color="000000"/>
              <w:left w:val="single" w:sz="6" w:space="0" w:color="000000"/>
              <w:bottom w:val="single" w:sz="6" w:space="0" w:color="000000"/>
              <w:right w:val="single" w:sz="6" w:space="0" w:color="000000"/>
            </w:tcBorders>
            <w:hideMark/>
          </w:tcPr>
          <w:p w14:paraId="7A5D3415" w14:textId="77777777" w:rsidR="0059156B" w:rsidRPr="0059156B" w:rsidRDefault="0059156B" w:rsidP="0059156B">
            <w:pPr>
              <w:keepNext/>
              <w:keepLines/>
              <w:overflowPunct w:val="0"/>
              <w:autoSpaceDE w:val="0"/>
              <w:autoSpaceDN w:val="0"/>
              <w:adjustRightInd w:val="0"/>
              <w:rPr>
                <w:rFonts w:ascii="Arial" w:eastAsia="Yu Mincho" w:hAnsi="Arial" w:cs="Arial"/>
                <w:sz w:val="18"/>
                <w:szCs w:val="20"/>
                <w:lang w:val="fr-FR" w:eastAsia="fr-FR"/>
              </w:rPr>
            </w:pPr>
            <w:r w:rsidRPr="0059156B">
              <w:rPr>
                <w:rFonts w:ascii="Arial" w:eastAsia="Times New Roman" w:hAnsi="Arial" w:cs="Arial"/>
                <w:sz w:val="18"/>
                <w:szCs w:val="20"/>
                <w:lang w:val="fr-FR" w:eastAsia="fr-FR"/>
              </w:rPr>
              <w:t>WRITE-REPLACE WARNING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64A40BA1" w14:textId="77777777" w:rsidR="0059156B" w:rsidRPr="0059156B" w:rsidRDefault="0059156B" w:rsidP="0059156B">
            <w:pPr>
              <w:keepNext/>
              <w:keepLines/>
              <w:overflowPunct w:val="0"/>
              <w:autoSpaceDE w:val="0"/>
              <w:autoSpaceDN w:val="0"/>
              <w:adjustRightInd w:val="0"/>
              <w:rPr>
                <w:rFonts w:ascii="Arial" w:eastAsia="Yu Mincho" w:hAnsi="Arial" w:cs="Arial"/>
                <w:sz w:val="18"/>
                <w:szCs w:val="20"/>
                <w:lang w:val="fr-FR" w:eastAsia="fr-FR"/>
              </w:rPr>
            </w:pPr>
          </w:p>
        </w:tc>
      </w:tr>
      <w:tr w:rsidR="0059156B" w:rsidRPr="0059156B" w14:paraId="71D654A8" w14:textId="77777777" w:rsidTr="000B5C74">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hideMark/>
          </w:tcPr>
          <w:p w14:paraId="4B6A535C" w14:textId="77777777" w:rsidR="0059156B" w:rsidRPr="0059156B" w:rsidRDefault="0059156B" w:rsidP="0059156B">
            <w:pPr>
              <w:keepNext/>
              <w:keepLines/>
              <w:overflowPunct w:val="0"/>
              <w:autoSpaceDE w:val="0"/>
              <w:autoSpaceDN w:val="0"/>
              <w:adjustRightInd w:val="0"/>
              <w:rPr>
                <w:rFonts w:ascii="Arial" w:eastAsia="Yu Mincho" w:hAnsi="Arial" w:cs="Arial"/>
                <w:sz w:val="18"/>
                <w:szCs w:val="20"/>
                <w:lang w:val="fr-FR" w:eastAsia="fr-FR"/>
              </w:rPr>
            </w:pPr>
            <w:r w:rsidRPr="0059156B">
              <w:rPr>
                <w:rFonts w:ascii="Arial" w:eastAsia="Times New Roman" w:hAnsi="Arial" w:cs="Arial"/>
                <w:sz w:val="18"/>
                <w:szCs w:val="20"/>
                <w:lang w:val="fr-FR" w:eastAsia="fr-FR"/>
              </w:rPr>
              <w:t>PWS Cancel</w:t>
            </w:r>
          </w:p>
        </w:tc>
        <w:tc>
          <w:tcPr>
            <w:tcW w:w="2108" w:type="dxa"/>
            <w:gridSpan w:val="2"/>
            <w:tcBorders>
              <w:top w:val="single" w:sz="6" w:space="0" w:color="000000"/>
              <w:left w:val="single" w:sz="6" w:space="0" w:color="000000"/>
              <w:bottom w:val="single" w:sz="6" w:space="0" w:color="000000"/>
              <w:right w:val="single" w:sz="6" w:space="0" w:color="000000"/>
            </w:tcBorders>
            <w:hideMark/>
          </w:tcPr>
          <w:p w14:paraId="490CC384" w14:textId="77777777" w:rsidR="0059156B" w:rsidRPr="0059156B" w:rsidRDefault="0059156B" w:rsidP="0059156B">
            <w:pPr>
              <w:keepNext/>
              <w:keepLines/>
              <w:overflowPunct w:val="0"/>
              <w:autoSpaceDE w:val="0"/>
              <w:autoSpaceDN w:val="0"/>
              <w:adjustRightInd w:val="0"/>
              <w:rPr>
                <w:rFonts w:ascii="Arial" w:eastAsia="Yu Mincho" w:hAnsi="Arial" w:cs="Arial"/>
                <w:sz w:val="18"/>
                <w:szCs w:val="20"/>
                <w:lang w:val="fr-FR" w:eastAsia="fr-FR"/>
              </w:rPr>
            </w:pPr>
            <w:r w:rsidRPr="0059156B">
              <w:rPr>
                <w:rFonts w:ascii="Arial" w:eastAsia="Times New Roman" w:hAnsi="Arial" w:cs="Arial"/>
                <w:sz w:val="18"/>
                <w:szCs w:val="20"/>
                <w:lang w:val="fr-FR" w:eastAsia="fr-FR"/>
              </w:rPr>
              <w:t>PWS CANCEL REQUEST</w:t>
            </w:r>
          </w:p>
        </w:tc>
        <w:tc>
          <w:tcPr>
            <w:tcW w:w="2286" w:type="dxa"/>
            <w:gridSpan w:val="2"/>
            <w:tcBorders>
              <w:top w:val="single" w:sz="6" w:space="0" w:color="000000"/>
              <w:left w:val="single" w:sz="6" w:space="0" w:color="000000"/>
              <w:bottom w:val="single" w:sz="6" w:space="0" w:color="000000"/>
              <w:right w:val="single" w:sz="6" w:space="0" w:color="000000"/>
            </w:tcBorders>
            <w:hideMark/>
          </w:tcPr>
          <w:p w14:paraId="09B589A8" w14:textId="77777777" w:rsidR="0059156B" w:rsidRPr="0059156B" w:rsidRDefault="0059156B" w:rsidP="0059156B">
            <w:pPr>
              <w:keepNext/>
              <w:keepLines/>
              <w:overflowPunct w:val="0"/>
              <w:autoSpaceDE w:val="0"/>
              <w:autoSpaceDN w:val="0"/>
              <w:adjustRightInd w:val="0"/>
              <w:rPr>
                <w:rFonts w:ascii="Arial" w:eastAsia="Yu Mincho" w:hAnsi="Arial" w:cs="Arial"/>
                <w:sz w:val="18"/>
                <w:szCs w:val="20"/>
                <w:lang w:val="fr-FR" w:eastAsia="fr-FR"/>
              </w:rPr>
            </w:pPr>
            <w:r w:rsidRPr="0059156B">
              <w:rPr>
                <w:rFonts w:ascii="Arial" w:eastAsia="Times New Roman" w:hAnsi="Arial" w:cs="Arial"/>
                <w:sz w:val="18"/>
                <w:szCs w:val="20"/>
                <w:lang w:val="fr-FR" w:eastAsia="fr-FR"/>
              </w:rPr>
              <w:t>PWS CANCEL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146E9853" w14:textId="77777777" w:rsidR="0059156B" w:rsidRPr="0059156B" w:rsidRDefault="0059156B" w:rsidP="0059156B">
            <w:pPr>
              <w:keepNext/>
              <w:keepLines/>
              <w:overflowPunct w:val="0"/>
              <w:autoSpaceDE w:val="0"/>
              <w:autoSpaceDN w:val="0"/>
              <w:adjustRightInd w:val="0"/>
              <w:rPr>
                <w:rFonts w:ascii="Arial" w:eastAsia="Yu Mincho" w:hAnsi="Arial" w:cs="Arial"/>
                <w:sz w:val="18"/>
                <w:szCs w:val="20"/>
                <w:lang w:val="fr-FR" w:eastAsia="fr-FR"/>
              </w:rPr>
            </w:pPr>
          </w:p>
        </w:tc>
      </w:tr>
      <w:tr w:rsidR="0059156B" w:rsidRPr="0059156B" w14:paraId="0AAD06F6" w14:textId="77777777" w:rsidTr="000B5C74">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hideMark/>
          </w:tcPr>
          <w:p w14:paraId="467AAD30"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fr-FR"/>
              </w:rPr>
            </w:pPr>
            <w:r w:rsidRPr="0059156B">
              <w:rPr>
                <w:rFonts w:ascii="Arial" w:eastAsia="Times New Roman" w:hAnsi="Arial" w:cs="Arial"/>
                <w:sz w:val="18"/>
                <w:szCs w:val="20"/>
                <w:lang w:val="fr-FR" w:eastAsia="fr-FR"/>
              </w:rPr>
              <w:t>gNB-DU Resource Coordination</w:t>
            </w:r>
          </w:p>
        </w:tc>
        <w:tc>
          <w:tcPr>
            <w:tcW w:w="2108" w:type="dxa"/>
            <w:gridSpan w:val="2"/>
            <w:tcBorders>
              <w:top w:val="single" w:sz="6" w:space="0" w:color="000000"/>
              <w:left w:val="single" w:sz="6" w:space="0" w:color="000000"/>
              <w:bottom w:val="single" w:sz="6" w:space="0" w:color="000000"/>
              <w:right w:val="single" w:sz="6" w:space="0" w:color="000000"/>
            </w:tcBorders>
            <w:hideMark/>
          </w:tcPr>
          <w:p w14:paraId="6B52E386"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fr-FR"/>
              </w:rPr>
            </w:pPr>
            <w:r w:rsidRPr="0059156B">
              <w:rPr>
                <w:rFonts w:ascii="Arial" w:eastAsia="Times New Roman" w:hAnsi="Arial" w:cs="Arial"/>
                <w:sz w:val="18"/>
                <w:szCs w:val="20"/>
                <w:lang w:val="fr-FR" w:eastAsia="fr-FR"/>
              </w:rPr>
              <w:t>GNB-DU RESOURCE COORDINATION REQUEST</w:t>
            </w:r>
          </w:p>
        </w:tc>
        <w:tc>
          <w:tcPr>
            <w:tcW w:w="2286" w:type="dxa"/>
            <w:gridSpan w:val="2"/>
            <w:tcBorders>
              <w:top w:val="single" w:sz="6" w:space="0" w:color="000000"/>
              <w:left w:val="single" w:sz="6" w:space="0" w:color="000000"/>
              <w:bottom w:val="single" w:sz="6" w:space="0" w:color="000000"/>
              <w:right w:val="single" w:sz="6" w:space="0" w:color="000000"/>
            </w:tcBorders>
            <w:hideMark/>
          </w:tcPr>
          <w:p w14:paraId="65EF8AC2"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fr-FR"/>
              </w:rPr>
            </w:pPr>
            <w:r w:rsidRPr="0059156B">
              <w:rPr>
                <w:rFonts w:ascii="Arial" w:eastAsia="Times New Roman" w:hAnsi="Arial" w:cs="Arial"/>
                <w:sz w:val="18"/>
                <w:szCs w:val="20"/>
                <w:lang w:val="fr-FR" w:eastAsia="fr-FR"/>
              </w:rPr>
              <w:t>GNB-DU RESOURCE COORDINATION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31AB10B7" w14:textId="77777777" w:rsidR="0059156B" w:rsidRPr="0059156B" w:rsidRDefault="0059156B" w:rsidP="0059156B">
            <w:pPr>
              <w:keepNext/>
              <w:keepLines/>
              <w:overflowPunct w:val="0"/>
              <w:autoSpaceDE w:val="0"/>
              <w:autoSpaceDN w:val="0"/>
              <w:adjustRightInd w:val="0"/>
              <w:rPr>
                <w:rFonts w:ascii="Arial" w:eastAsia="Yu Mincho" w:hAnsi="Arial" w:cs="Arial"/>
                <w:sz w:val="18"/>
                <w:szCs w:val="20"/>
                <w:lang w:val="fr-FR" w:eastAsia="fr-FR"/>
              </w:rPr>
            </w:pPr>
          </w:p>
        </w:tc>
      </w:tr>
      <w:tr w:rsidR="0059156B" w:rsidRPr="0059156B" w14:paraId="5FD922F8" w14:textId="77777777" w:rsidTr="000B5C74">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hideMark/>
          </w:tcPr>
          <w:p w14:paraId="2AF0D3F9"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fr-FR"/>
              </w:rPr>
            </w:pPr>
            <w:r w:rsidRPr="0059156B">
              <w:rPr>
                <w:rFonts w:ascii="Arial" w:eastAsia="Times New Roman" w:hAnsi="Arial" w:cs="Arial"/>
                <w:sz w:val="18"/>
                <w:szCs w:val="20"/>
                <w:lang w:val="fr-FR" w:eastAsia="fr-FR"/>
              </w:rPr>
              <w:t>F1 Removal</w:t>
            </w:r>
          </w:p>
        </w:tc>
        <w:tc>
          <w:tcPr>
            <w:tcW w:w="2108" w:type="dxa"/>
            <w:gridSpan w:val="2"/>
            <w:tcBorders>
              <w:top w:val="single" w:sz="6" w:space="0" w:color="000000"/>
              <w:left w:val="single" w:sz="6" w:space="0" w:color="000000"/>
              <w:bottom w:val="single" w:sz="6" w:space="0" w:color="000000"/>
              <w:right w:val="single" w:sz="6" w:space="0" w:color="000000"/>
            </w:tcBorders>
            <w:hideMark/>
          </w:tcPr>
          <w:p w14:paraId="7400D1AB"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fr-FR"/>
              </w:rPr>
            </w:pPr>
            <w:r w:rsidRPr="0059156B">
              <w:rPr>
                <w:rFonts w:ascii="Arial" w:eastAsia="Times New Roman" w:hAnsi="Arial" w:cs="Arial"/>
                <w:sz w:val="18"/>
                <w:szCs w:val="20"/>
                <w:lang w:val="fr-FR" w:eastAsia="fr-FR"/>
              </w:rPr>
              <w:t>F1 REMOVAL REQUEST</w:t>
            </w:r>
          </w:p>
        </w:tc>
        <w:tc>
          <w:tcPr>
            <w:tcW w:w="2286" w:type="dxa"/>
            <w:gridSpan w:val="2"/>
            <w:tcBorders>
              <w:top w:val="single" w:sz="6" w:space="0" w:color="000000"/>
              <w:left w:val="single" w:sz="6" w:space="0" w:color="000000"/>
              <w:bottom w:val="single" w:sz="6" w:space="0" w:color="000000"/>
              <w:right w:val="single" w:sz="6" w:space="0" w:color="000000"/>
            </w:tcBorders>
            <w:hideMark/>
          </w:tcPr>
          <w:p w14:paraId="5E7881A2"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fr-FR"/>
              </w:rPr>
            </w:pPr>
            <w:r w:rsidRPr="0059156B">
              <w:rPr>
                <w:rFonts w:ascii="Arial" w:eastAsia="Times New Roman" w:hAnsi="Arial" w:cs="Arial"/>
                <w:sz w:val="18"/>
                <w:szCs w:val="20"/>
                <w:lang w:val="fr-FR" w:eastAsia="fr-FR"/>
              </w:rPr>
              <w:t>F1 REMOVAL RESPONSE</w:t>
            </w:r>
          </w:p>
        </w:tc>
        <w:tc>
          <w:tcPr>
            <w:tcW w:w="2534" w:type="dxa"/>
            <w:gridSpan w:val="2"/>
            <w:tcBorders>
              <w:top w:val="single" w:sz="6" w:space="0" w:color="000000"/>
              <w:left w:val="single" w:sz="6" w:space="0" w:color="000000"/>
              <w:bottom w:val="single" w:sz="6" w:space="0" w:color="000000"/>
              <w:right w:val="single" w:sz="4" w:space="0" w:color="auto"/>
            </w:tcBorders>
            <w:hideMark/>
          </w:tcPr>
          <w:p w14:paraId="50120F13" w14:textId="77777777" w:rsidR="0059156B" w:rsidRPr="0059156B" w:rsidRDefault="0059156B" w:rsidP="0059156B">
            <w:pPr>
              <w:keepNext/>
              <w:keepLines/>
              <w:overflowPunct w:val="0"/>
              <w:autoSpaceDE w:val="0"/>
              <w:autoSpaceDN w:val="0"/>
              <w:adjustRightInd w:val="0"/>
              <w:rPr>
                <w:rFonts w:ascii="Arial" w:eastAsia="Yu Mincho" w:hAnsi="Arial" w:cs="Times New Roman"/>
                <w:sz w:val="18"/>
                <w:szCs w:val="20"/>
                <w:lang w:val="fr-FR" w:eastAsia="fr-FR"/>
              </w:rPr>
            </w:pPr>
            <w:r w:rsidRPr="0059156B">
              <w:rPr>
                <w:rFonts w:ascii="Arial" w:eastAsia="Times New Roman" w:hAnsi="Arial" w:cs="Arial"/>
                <w:sz w:val="18"/>
                <w:szCs w:val="20"/>
                <w:lang w:val="fr-FR" w:eastAsia="fr-FR"/>
              </w:rPr>
              <w:t>F1 REMOVAL FAILURE</w:t>
            </w:r>
          </w:p>
        </w:tc>
      </w:tr>
      <w:tr w:rsidR="0059156B" w:rsidRPr="0059156B" w14:paraId="7F77C25C" w14:textId="77777777" w:rsidTr="000B5C74">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hideMark/>
          </w:tcPr>
          <w:p w14:paraId="281F607B"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fr-FR"/>
              </w:rPr>
            </w:pPr>
            <w:r w:rsidRPr="0059156B">
              <w:rPr>
                <w:rFonts w:ascii="Arial" w:eastAsia="Times New Roman" w:hAnsi="Arial" w:cs="Arial"/>
                <w:sz w:val="18"/>
              </w:rPr>
              <w:t>BAP Mapping Configuration</w:t>
            </w:r>
          </w:p>
        </w:tc>
        <w:tc>
          <w:tcPr>
            <w:tcW w:w="2108" w:type="dxa"/>
            <w:gridSpan w:val="2"/>
            <w:tcBorders>
              <w:top w:val="single" w:sz="6" w:space="0" w:color="000000"/>
              <w:left w:val="single" w:sz="6" w:space="0" w:color="000000"/>
              <w:bottom w:val="single" w:sz="6" w:space="0" w:color="000000"/>
              <w:right w:val="single" w:sz="6" w:space="0" w:color="000000"/>
            </w:tcBorders>
            <w:hideMark/>
          </w:tcPr>
          <w:p w14:paraId="56C52719" w14:textId="77777777" w:rsidR="0059156B" w:rsidRPr="0059156B" w:rsidRDefault="0059156B" w:rsidP="0059156B">
            <w:pPr>
              <w:keepNext/>
              <w:keepLines/>
              <w:overflowPunct w:val="0"/>
              <w:autoSpaceDE w:val="0"/>
              <w:autoSpaceDN w:val="0"/>
              <w:adjustRightInd w:val="0"/>
              <w:rPr>
                <w:rFonts w:ascii="Arial" w:eastAsia="Times New Roman" w:hAnsi="Arial" w:cs="Times New Roman"/>
                <w:sz w:val="18"/>
                <w:szCs w:val="20"/>
                <w:lang w:val="fr-FR" w:eastAsia="fr-FR"/>
              </w:rPr>
            </w:pPr>
            <w:r w:rsidRPr="0059156B">
              <w:rPr>
                <w:rFonts w:ascii="Arial" w:eastAsia="Times New Roman" w:hAnsi="Arial" w:cs="Arial"/>
                <w:sz w:val="18"/>
                <w:lang w:val="fr-FR" w:eastAsia="fr-FR"/>
              </w:rPr>
              <w:t xml:space="preserve">BAP MAPPING </w:t>
            </w:r>
            <w:r w:rsidRPr="0059156B">
              <w:rPr>
                <w:rFonts w:ascii="Arial" w:hAnsi="Arial" w:cs="Arial"/>
                <w:sz w:val="18"/>
                <w:szCs w:val="20"/>
                <w:lang w:val="fr-FR"/>
              </w:rPr>
              <w:t>CONFIGURATION</w:t>
            </w:r>
            <w:r w:rsidRPr="0059156B">
              <w:rPr>
                <w:rFonts w:ascii="Arial" w:eastAsia="Times New Roman" w:hAnsi="Arial" w:cs="Arial"/>
                <w:sz w:val="18"/>
              </w:rPr>
              <w:t xml:space="preserve"> </w:t>
            </w:r>
          </w:p>
        </w:tc>
        <w:tc>
          <w:tcPr>
            <w:tcW w:w="2286" w:type="dxa"/>
            <w:gridSpan w:val="2"/>
            <w:tcBorders>
              <w:top w:val="single" w:sz="6" w:space="0" w:color="000000"/>
              <w:left w:val="single" w:sz="6" w:space="0" w:color="000000"/>
              <w:bottom w:val="single" w:sz="6" w:space="0" w:color="000000"/>
              <w:right w:val="single" w:sz="6" w:space="0" w:color="000000"/>
            </w:tcBorders>
            <w:hideMark/>
          </w:tcPr>
          <w:p w14:paraId="6479D0CF"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fr-FR"/>
              </w:rPr>
            </w:pPr>
            <w:r w:rsidRPr="0059156B">
              <w:rPr>
                <w:rFonts w:ascii="Arial" w:eastAsia="Times New Roman" w:hAnsi="Arial" w:cs="Arial"/>
                <w:sz w:val="18"/>
                <w:lang w:val="fr-FR" w:eastAsia="fr-FR"/>
              </w:rPr>
              <w:t xml:space="preserve">BAP MAPPING </w:t>
            </w:r>
            <w:r w:rsidRPr="0059156B">
              <w:rPr>
                <w:rFonts w:ascii="Arial" w:hAnsi="Arial" w:cs="Arial"/>
                <w:sz w:val="18"/>
                <w:szCs w:val="20"/>
                <w:lang w:val="fr-FR"/>
              </w:rPr>
              <w:t>CONFIGURATION</w:t>
            </w:r>
            <w:r w:rsidRPr="0059156B">
              <w:rPr>
                <w:rFonts w:ascii="Arial" w:eastAsia="Times New Roman" w:hAnsi="Arial" w:cs="Arial"/>
                <w:sz w:val="18"/>
                <w:lang w:val="fr-FR" w:eastAsia="fr-FR"/>
              </w:rPr>
              <w:t xml:space="preserve"> </w:t>
            </w:r>
            <w:r w:rsidRPr="0059156B">
              <w:rPr>
                <w:rFonts w:ascii="Arial" w:eastAsia="Times New Roman" w:hAnsi="Arial" w:cs="Arial"/>
                <w:sz w:val="18"/>
                <w:szCs w:val="20"/>
                <w:lang w:val="fr-FR" w:eastAsia="fr-FR"/>
              </w:rPr>
              <w:t>ACKNOWLEDGE</w:t>
            </w:r>
          </w:p>
        </w:tc>
        <w:tc>
          <w:tcPr>
            <w:tcW w:w="2534" w:type="dxa"/>
            <w:gridSpan w:val="2"/>
            <w:tcBorders>
              <w:top w:val="single" w:sz="6" w:space="0" w:color="000000"/>
              <w:left w:val="single" w:sz="6" w:space="0" w:color="000000"/>
              <w:bottom w:val="single" w:sz="6" w:space="0" w:color="000000"/>
              <w:right w:val="single" w:sz="4" w:space="0" w:color="auto"/>
            </w:tcBorders>
            <w:hideMark/>
          </w:tcPr>
          <w:p w14:paraId="304C702A"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fr-FR"/>
              </w:rPr>
            </w:pPr>
            <w:r w:rsidRPr="0059156B">
              <w:rPr>
                <w:rFonts w:ascii="Arial" w:eastAsia="Times New Roman" w:hAnsi="Arial" w:cs="Arial"/>
                <w:sz w:val="18"/>
                <w:lang w:val="fr-FR" w:eastAsia="fr-FR"/>
              </w:rPr>
              <w:t xml:space="preserve">BAP MAPPING </w:t>
            </w:r>
            <w:r w:rsidRPr="0059156B">
              <w:rPr>
                <w:rFonts w:ascii="Arial" w:eastAsia="Times New Roman" w:hAnsi="Arial" w:cs="Arial"/>
                <w:sz w:val="18"/>
                <w:szCs w:val="20"/>
                <w:lang w:val="fr-FR"/>
              </w:rPr>
              <w:t>CONFIGURATION</w:t>
            </w:r>
            <w:r w:rsidRPr="0059156B">
              <w:rPr>
                <w:rFonts w:ascii="Arial" w:eastAsia="Times New Roman" w:hAnsi="Arial" w:cs="Arial"/>
                <w:sz w:val="18"/>
                <w:lang w:val="fr-FR" w:eastAsia="fr-FR"/>
              </w:rPr>
              <w:t xml:space="preserve"> </w:t>
            </w:r>
            <w:r w:rsidRPr="0059156B">
              <w:rPr>
                <w:rFonts w:ascii="Arial" w:eastAsia="Times New Roman" w:hAnsi="Arial" w:cs="Arial"/>
                <w:sz w:val="18"/>
                <w:szCs w:val="20"/>
                <w:lang w:val="fr-FR" w:eastAsia="fr-FR"/>
              </w:rPr>
              <w:t>FAILURE</w:t>
            </w:r>
          </w:p>
        </w:tc>
      </w:tr>
      <w:tr w:rsidR="0059156B" w:rsidRPr="0059156B" w14:paraId="5BEB428A" w14:textId="77777777" w:rsidTr="000B5C74">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hideMark/>
          </w:tcPr>
          <w:p w14:paraId="30685216"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fr-FR"/>
              </w:rPr>
            </w:pPr>
            <w:r w:rsidRPr="0059156B">
              <w:rPr>
                <w:rFonts w:ascii="Arial" w:eastAsia="Times New Roman" w:hAnsi="Arial" w:cs="Arial"/>
                <w:sz w:val="18"/>
              </w:rPr>
              <w:t>GNB-DU Resource Configuration</w:t>
            </w:r>
          </w:p>
        </w:tc>
        <w:tc>
          <w:tcPr>
            <w:tcW w:w="2108" w:type="dxa"/>
            <w:gridSpan w:val="2"/>
            <w:tcBorders>
              <w:top w:val="single" w:sz="6" w:space="0" w:color="000000"/>
              <w:left w:val="single" w:sz="6" w:space="0" w:color="000000"/>
              <w:bottom w:val="single" w:sz="6" w:space="0" w:color="000000"/>
              <w:right w:val="single" w:sz="6" w:space="0" w:color="000000"/>
            </w:tcBorders>
            <w:hideMark/>
          </w:tcPr>
          <w:p w14:paraId="2D21E9D7" w14:textId="77777777" w:rsidR="0059156B" w:rsidRPr="0059156B" w:rsidRDefault="0059156B" w:rsidP="0059156B">
            <w:pPr>
              <w:keepNext/>
              <w:keepLines/>
              <w:overflowPunct w:val="0"/>
              <w:autoSpaceDE w:val="0"/>
              <w:autoSpaceDN w:val="0"/>
              <w:adjustRightInd w:val="0"/>
              <w:rPr>
                <w:rFonts w:ascii="Arial" w:eastAsia="Times New Roman" w:hAnsi="Arial" w:cs="Times New Roman"/>
                <w:sz w:val="18"/>
                <w:szCs w:val="20"/>
                <w:lang w:val="fr-FR" w:eastAsia="fr-FR"/>
              </w:rPr>
            </w:pPr>
            <w:r w:rsidRPr="0059156B">
              <w:rPr>
                <w:rFonts w:ascii="Arial" w:eastAsia="Times New Roman" w:hAnsi="Arial" w:cs="Arial"/>
                <w:sz w:val="18"/>
              </w:rPr>
              <w:t>GNB-DU RESOURCE CONFIGURATION</w:t>
            </w:r>
          </w:p>
        </w:tc>
        <w:tc>
          <w:tcPr>
            <w:tcW w:w="2286" w:type="dxa"/>
            <w:gridSpan w:val="2"/>
            <w:tcBorders>
              <w:top w:val="single" w:sz="6" w:space="0" w:color="000000"/>
              <w:left w:val="single" w:sz="6" w:space="0" w:color="000000"/>
              <w:bottom w:val="single" w:sz="6" w:space="0" w:color="000000"/>
              <w:right w:val="single" w:sz="6" w:space="0" w:color="000000"/>
            </w:tcBorders>
            <w:hideMark/>
          </w:tcPr>
          <w:p w14:paraId="09149A67"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fr-FR"/>
              </w:rPr>
            </w:pPr>
            <w:r w:rsidRPr="0059156B">
              <w:rPr>
                <w:rFonts w:ascii="Arial" w:eastAsia="Times New Roman" w:hAnsi="Arial" w:cs="Arial"/>
                <w:sz w:val="18"/>
              </w:rPr>
              <w:t>GNB-DU RESOURCE CONFIGURATION ACKNOWLEDGE</w:t>
            </w:r>
          </w:p>
        </w:tc>
        <w:tc>
          <w:tcPr>
            <w:tcW w:w="2534" w:type="dxa"/>
            <w:gridSpan w:val="2"/>
            <w:tcBorders>
              <w:top w:val="single" w:sz="6" w:space="0" w:color="000000"/>
              <w:left w:val="single" w:sz="6" w:space="0" w:color="000000"/>
              <w:bottom w:val="single" w:sz="6" w:space="0" w:color="000000"/>
              <w:right w:val="single" w:sz="4" w:space="0" w:color="auto"/>
            </w:tcBorders>
            <w:hideMark/>
          </w:tcPr>
          <w:p w14:paraId="767404DB"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fr-FR"/>
              </w:rPr>
            </w:pPr>
            <w:r w:rsidRPr="0059156B">
              <w:rPr>
                <w:rFonts w:ascii="Arial" w:eastAsia="Times New Roman" w:hAnsi="Arial" w:cs="Arial"/>
                <w:sz w:val="18"/>
                <w:lang w:val="fr-FR"/>
              </w:rPr>
              <w:t>GNB-DU RESOURCE CONFIGURATION FAILURE</w:t>
            </w:r>
          </w:p>
        </w:tc>
      </w:tr>
      <w:tr w:rsidR="0059156B" w:rsidRPr="0059156B" w14:paraId="5E505556" w14:textId="77777777" w:rsidTr="000B5C74">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hideMark/>
          </w:tcPr>
          <w:p w14:paraId="6B648112" w14:textId="77777777" w:rsidR="0059156B" w:rsidRPr="0059156B" w:rsidRDefault="0059156B" w:rsidP="0059156B">
            <w:pPr>
              <w:keepNext/>
              <w:keepLines/>
              <w:overflowPunct w:val="0"/>
              <w:autoSpaceDE w:val="0"/>
              <w:autoSpaceDN w:val="0"/>
              <w:adjustRightInd w:val="0"/>
              <w:rPr>
                <w:rFonts w:ascii="Arial" w:eastAsia="Times New Roman" w:hAnsi="Arial" w:cs="Arial"/>
                <w:sz w:val="18"/>
              </w:rPr>
            </w:pPr>
            <w:r w:rsidRPr="0059156B">
              <w:rPr>
                <w:rFonts w:ascii="Arial" w:eastAsia="Times New Roman" w:hAnsi="Arial" w:cs="Arial"/>
                <w:sz w:val="18"/>
                <w:szCs w:val="20"/>
                <w:lang w:val="fr-FR" w:eastAsia="fr-FR"/>
              </w:rPr>
              <w:t>IAB TNL Address Allocation</w:t>
            </w:r>
          </w:p>
        </w:tc>
        <w:tc>
          <w:tcPr>
            <w:tcW w:w="2108" w:type="dxa"/>
            <w:gridSpan w:val="2"/>
            <w:tcBorders>
              <w:top w:val="single" w:sz="6" w:space="0" w:color="000000"/>
              <w:left w:val="single" w:sz="6" w:space="0" w:color="000000"/>
              <w:bottom w:val="single" w:sz="6" w:space="0" w:color="000000"/>
              <w:right w:val="single" w:sz="6" w:space="0" w:color="000000"/>
            </w:tcBorders>
            <w:hideMark/>
          </w:tcPr>
          <w:p w14:paraId="09B880AF" w14:textId="77777777" w:rsidR="0059156B" w:rsidRPr="0059156B" w:rsidRDefault="0059156B" w:rsidP="0059156B">
            <w:pPr>
              <w:keepNext/>
              <w:keepLines/>
              <w:overflowPunct w:val="0"/>
              <w:autoSpaceDE w:val="0"/>
              <w:autoSpaceDN w:val="0"/>
              <w:adjustRightInd w:val="0"/>
              <w:rPr>
                <w:rFonts w:ascii="Arial" w:eastAsia="Times New Roman" w:hAnsi="Arial" w:cs="Arial"/>
                <w:sz w:val="18"/>
              </w:rPr>
            </w:pPr>
            <w:r w:rsidRPr="0059156B">
              <w:rPr>
                <w:rFonts w:ascii="Arial" w:eastAsia="Times New Roman" w:hAnsi="Arial" w:cs="Arial"/>
                <w:sz w:val="18"/>
                <w:szCs w:val="20"/>
                <w:lang w:val="fr-FR" w:eastAsia="fr-FR"/>
              </w:rPr>
              <w:t>IAB TNL ADDRESS REQUEST</w:t>
            </w:r>
          </w:p>
        </w:tc>
        <w:tc>
          <w:tcPr>
            <w:tcW w:w="2286" w:type="dxa"/>
            <w:gridSpan w:val="2"/>
            <w:tcBorders>
              <w:top w:val="single" w:sz="6" w:space="0" w:color="000000"/>
              <w:left w:val="single" w:sz="6" w:space="0" w:color="000000"/>
              <w:bottom w:val="single" w:sz="6" w:space="0" w:color="000000"/>
              <w:right w:val="single" w:sz="6" w:space="0" w:color="000000"/>
            </w:tcBorders>
            <w:hideMark/>
          </w:tcPr>
          <w:p w14:paraId="062D77D8" w14:textId="77777777" w:rsidR="0059156B" w:rsidRPr="0059156B" w:rsidRDefault="0059156B" w:rsidP="0059156B">
            <w:pPr>
              <w:keepNext/>
              <w:keepLines/>
              <w:overflowPunct w:val="0"/>
              <w:autoSpaceDE w:val="0"/>
              <w:autoSpaceDN w:val="0"/>
              <w:adjustRightInd w:val="0"/>
              <w:rPr>
                <w:rFonts w:ascii="Arial" w:eastAsia="Times New Roman" w:hAnsi="Arial" w:cs="Arial"/>
                <w:sz w:val="18"/>
              </w:rPr>
            </w:pPr>
            <w:r w:rsidRPr="0059156B">
              <w:rPr>
                <w:rFonts w:ascii="Arial" w:eastAsia="Times New Roman" w:hAnsi="Arial" w:cs="Arial"/>
                <w:sz w:val="18"/>
                <w:szCs w:val="20"/>
                <w:lang w:val="fr-FR" w:eastAsia="fr-FR"/>
              </w:rPr>
              <w:t>IAB TNL ADDRESS RESPONSE</w:t>
            </w:r>
          </w:p>
        </w:tc>
        <w:tc>
          <w:tcPr>
            <w:tcW w:w="2534" w:type="dxa"/>
            <w:gridSpan w:val="2"/>
            <w:tcBorders>
              <w:top w:val="single" w:sz="6" w:space="0" w:color="000000"/>
              <w:left w:val="single" w:sz="6" w:space="0" w:color="000000"/>
              <w:bottom w:val="single" w:sz="6" w:space="0" w:color="000000"/>
              <w:right w:val="single" w:sz="4" w:space="0" w:color="auto"/>
            </w:tcBorders>
            <w:hideMark/>
          </w:tcPr>
          <w:p w14:paraId="195B4AC6" w14:textId="77777777" w:rsidR="0059156B" w:rsidRPr="0059156B" w:rsidRDefault="0059156B" w:rsidP="0059156B">
            <w:pPr>
              <w:keepNext/>
              <w:keepLines/>
              <w:overflowPunct w:val="0"/>
              <w:autoSpaceDE w:val="0"/>
              <w:autoSpaceDN w:val="0"/>
              <w:adjustRightInd w:val="0"/>
              <w:rPr>
                <w:rFonts w:ascii="Arial" w:eastAsia="Times New Roman" w:hAnsi="Arial" w:cs="Times New Roman"/>
                <w:sz w:val="18"/>
                <w:szCs w:val="20"/>
                <w:lang w:val="en-GB" w:eastAsia="ko-KR"/>
              </w:rPr>
            </w:pPr>
            <w:r w:rsidRPr="0059156B">
              <w:rPr>
                <w:rFonts w:ascii="Arial" w:eastAsia="Times New Roman" w:hAnsi="Arial" w:cs="Arial"/>
                <w:sz w:val="18"/>
                <w:szCs w:val="20"/>
                <w:lang w:val="fr-FR" w:eastAsia="fr-FR"/>
              </w:rPr>
              <w:t>IAB TNL ADDRESS FAILURE</w:t>
            </w:r>
          </w:p>
        </w:tc>
      </w:tr>
      <w:tr w:rsidR="0059156B" w:rsidRPr="0059156B" w14:paraId="34A26766" w14:textId="77777777" w:rsidTr="000B5C74">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hideMark/>
          </w:tcPr>
          <w:p w14:paraId="4AE6A20D"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fr-FR"/>
              </w:rPr>
            </w:pPr>
            <w:r w:rsidRPr="0059156B">
              <w:rPr>
                <w:rFonts w:ascii="Arial" w:eastAsia="Times New Roman" w:hAnsi="Arial" w:cs="Arial"/>
                <w:sz w:val="18"/>
                <w:szCs w:val="20"/>
                <w:lang w:val="fr-FR" w:eastAsia="fr-FR"/>
              </w:rPr>
              <w:t>IAB UP Configuration Update</w:t>
            </w:r>
          </w:p>
        </w:tc>
        <w:tc>
          <w:tcPr>
            <w:tcW w:w="2108" w:type="dxa"/>
            <w:gridSpan w:val="2"/>
            <w:tcBorders>
              <w:top w:val="single" w:sz="6" w:space="0" w:color="000000"/>
              <w:left w:val="single" w:sz="6" w:space="0" w:color="000000"/>
              <w:bottom w:val="single" w:sz="6" w:space="0" w:color="000000"/>
              <w:right w:val="single" w:sz="6" w:space="0" w:color="000000"/>
            </w:tcBorders>
            <w:hideMark/>
          </w:tcPr>
          <w:p w14:paraId="0CE3B673"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fr-FR"/>
              </w:rPr>
            </w:pPr>
            <w:r w:rsidRPr="0059156B">
              <w:rPr>
                <w:rFonts w:ascii="Arial" w:eastAsia="Times New Roman" w:hAnsi="Arial" w:cs="Arial"/>
                <w:sz w:val="18"/>
                <w:szCs w:val="20"/>
              </w:rPr>
              <w:t>IAB UP CONFIGURATION UPDATE REQUEST</w:t>
            </w:r>
          </w:p>
        </w:tc>
        <w:tc>
          <w:tcPr>
            <w:tcW w:w="2286" w:type="dxa"/>
            <w:gridSpan w:val="2"/>
            <w:tcBorders>
              <w:top w:val="single" w:sz="6" w:space="0" w:color="000000"/>
              <w:left w:val="single" w:sz="6" w:space="0" w:color="000000"/>
              <w:bottom w:val="single" w:sz="6" w:space="0" w:color="000000"/>
              <w:right w:val="single" w:sz="6" w:space="0" w:color="000000"/>
            </w:tcBorders>
            <w:hideMark/>
          </w:tcPr>
          <w:p w14:paraId="16DB1892"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fr-FR"/>
              </w:rPr>
            </w:pPr>
            <w:r w:rsidRPr="0059156B">
              <w:rPr>
                <w:rFonts w:ascii="Arial" w:eastAsia="Times New Roman" w:hAnsi="Arial" w:cs="Arial"/>
                <w:sz w:val="18"/>
                <w:szCs w:val="20"/>
              </w:rPr>
              <w:t>IAB UP CONFIGURATION UPDATE RESPONSE</w:t>
            </w:r>
          </w:p>
        </w:tc>
        <w:tc>
          <w:tcPr>
            <w:tcW w:w="2534" w:type="dxa"/>
            <w:gridSpan w:val="2"/>
            <w:tcBorders>
              <w:top w:val="single" w:sz="6" w:space="0" w:color="000000"/>
              <w:left w:val="single" w:sz="6" w:space="0" w:color="000000"/>
              <w:bottom w:val="single" w:sz="6" w:space="0" w:color="000000"/>
              <w:right w:val="single" w:sz="4" w:space="0" w:color="auto"/>
            </w:tcBorders>
            <w:hideMark/>
          </w:tcPr>
          <w:p w14:paraId="6E4A54C1" w14:textId="77777777" w:rsidR="0059156B" w:rsidRPr="0059156B" w:rsidRDefault="0059156B" w:rsidP="0059156B">
            <w:pPr>
              <w:keepNext/>
              <w:keepLines/>
              <w:overflowPunct w:val="0"/>
              <w:autoSpaceDE w:val="0"/>
              <w:autoSpaceDN w:val="0"/>
              <w:adjustRightInd w:val="0"/>
              <w:rPr>
                <w:rFonts w:ascii="Arial" w:eastAsia="Times New Roman" w:hAnsi="Arial" w:cs="Times New Roman"/>
                <w:sz w:val="18"/>
                <w:szCs w:val="20"/>
                <w:lang w:val="fr-FR" w:eastAsia="fr-FR"/>
              </w:rPr>
            </w:pPr>
            <w:r w:rsidRPr="0059156B">
              <w:rPr>
                <w:rFonts w:ascii="Arial" w:eastAsia="Times New Roman" w:hAnsi="Arial" w:cs="Arial"/>
                <w:sz w:val="18"/>
                <w:szCs w:val="20"/>
                <w:lang w:val="fr-FR"/>
              </w:rPr>
              <w:t>IAB UP CONFIGURATION UPDATE FAILURE</w:t>
            </w:r>
          </w:p>
        </w:tc>
      </w:tr>
      <w:tr w:rsidR="0059156B" w:rsidRPr="0059156B" w14:paraId="22BE5221" w14:textId="77777777" w:rsidTr="000B5C74">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hideMark/>
          </w:tcPr>
          <w:p w14:paraId="5565947D"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fr-FR"/>
              </w:rPr>
            </w:pPr>
            <w:r w:rsidRPr="0059156B">
              <w:rPr>
                <w:rFonts w:ascii="Arial" w:eastAsia="Times New Roman" w:hAnsi="Arial" w:cs="Arial"/>
                <w:sz w:val="18"/>
                <w:szCs w:val="20"/>
                <w:lang w:val="fr-FR" w:eastAsia="ja-JP"/>
              </w:rPr>
              <w:t>Resource Status Reporting Initiation</w:t>
            </w:r>
          </w:p>
        </w:tc>
        <w:tc>
          <w:tcPr>
            <w:tcW w:w="2108" w:type="dxa"/>
            <w:gridSpan w:val="2"/>
            <w:tcBorders>
              <w:top w:val="single" w:sz="6" w:space="0" w:color="000000"/>
              <w:left w:val="single" w:sz="6" w:space="0" w:color="000000"/>
              <w:bottom w:val="single" w:sz="6" w:space="0" w:color="000000"/>
              <w:right w:val="single" w:sz="6" w:space="0" w:color="000000"/>
            </w:tcBorders>
            <w:hideMark/>
          </w:tcPr>
          <w:p w14:paraId="34FE507C"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fr-FR"/>
              </w:rPr>
            </w:pPr>
            <w:r w:rsidRPr="0059156B">
              <w:rPr>
                <w:rFonts w:ascii="Arial" w:eastAsia="Times New Roman" w:hAnsi="Arial" w:cs="Arial"/>
                <w:sz w:val="18"/>
                <w:szCs w:val="20"/>
                <w:lang w:val="fr-FR" w:eastAsia="ja-JP"/>
              </w:rPr>
              <w:t>RESOURCE STATUS REQUEST</w:t>
            </w:r>
          </w:p>
        </w:tc>
        <w:tc>
          <w:tcPr>
            <w:tcW w:w="2286" w:type="dxa"/>
            <w:gridSpan w:val="2"/>
            <w:tcBorders>
              <w:top w:val="single" w:sz="6" w:space="0" w:color="000000"/>
              <w:left w:val="single" w:sz="6" w:space="0" w:color="000000"/>
              <w:bottom w:val="single" w:sz="6" w:space="0" w:color="000000"/>
              <w:right w:val="single" w:sz="6" w:space="0" w:color="000000"/>
            </w:tcBorders>
            <w:hideMark/>
          </w:tcPr>
          <w:p w14:paraId="1B626D0E"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fr-FR"/>
              </w:rPr>
            </w:pPr>
            <w:r w:rsidRPr="0059156B">
              <w:rPr>
                <w:rFonts w:ascii="Arial" w:eastAsia="Times New Roman" w:hAnsi="Arial" w:cs="Arial"/>
                <w:sz w:val="18"/>
                <w:szCs w:val="20"/>
                <w:lang w:val="fr-FR" w:eastAsia="ja-JP"/>
              </w:rPr>
              <w:t>RESOURCE STATUS RESPONSE</w:t>
            </w:r>
          </w:p>
        </w:tc>
        <w:tc>
          <w:tcPr>
            <w:tcW w:w="2534" w:type="dxa"/>
            <w:gridSpan w:val="2"/>
            <w:tcBorders>
              <w:top w:val="single" w:sz="6" w:space="0" w:color="000000"/>
              <w:left w:val="single" w:sz="6" w:space="0" w:color="000000"/>
              <w:bottom w:val="single" w:sz="6" w:space="0" w:color="000000"/>
              <w:right w:val="single" w:sz="4" w:space="0" w:color="auto"/>
            </w:tcBorders>
            <w:hideMark/>
          </w:tcPr>
          <w:p w14:paraId="29FE7AEB" w14:textId="77777777" w:rsidR="0059156B" w:rsidRPr="0059156B" w:rsidRDefault="0059156B" w:rsidP="0059156B">
            <w:pPr>
              <w:keepNext/>
              <w:keepLines/>
              <w:overflowPunct w:val="0"/>
              <w:autoSpaceDE w:val="0"/>
              <w:autoSpaceDN w:val="0"/>
              <w:adjustRightInd w:val="0"/>
              <w:rPr>
                <w:rFonts w:ascii="Arial" w:eastAsia="Yu Mincho" w:hAnsi="Arial" w:cs="Times New Roman"/>
                <w:sz w:val="18"/>
                <w:szCs w:val="20"/>
                <w:lang w:val="fr-FR" w:eastAsia="fr-FR"/>
              </w:rPr>
            </w:pPr>
            <w:r w:rsidRPr="0059156B">
              <w:rPr>
                <w:rFonts w:ascii="Arial" w:eastAsia="Times New Roman" w:hAnsi="Arial" w:cs="Arial"/>
                <w:sz w:val="18"/>
                <w:szCs w:val="20"/>
                <w:lang w:val="fr-FR" w:eastAsia="ja-JP"/>
              </w:rPr>
              <w:t>RESOURCE STATUS FAILURE</w:t>
            </w:r>
          </w:p>
        </w:tc>
      </w:tr>
      <w:tr w:rsidR="0059156B" w:rsidRPr="0059156B" w14:paraId="70604937" w14:textId="77777777" w:rsidTr="000B5C74">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hideMark/>
          </w:tcPr>
          <w:p w14:paraId="7A617DC6"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bookmarkStart w:id="70" w:name="_Hlk32139762"/>
            <w:r w:rsidRPr="0059156B">
              <w:rPr>
                <w:rFonts w:ascii="Arial" w:eastAsia="Times New Roman" w:hAnsi="Arial" w:cs="Arial"/>
                <w:sz w:val="18"/>
                <w:szCs w:val="20"/>
                <w:lang w:val="fr-FR" w:eastAsia="ja-JP"/>
              </w:rPr>
              <w:t xml:space="preserve">Positioning </w:t>
            </w:r>
            <w:bookmarkEnd w:id="70"/>
            <w:r w:rsidRPr="0059156B">
              <w:rPr>
                <w:rFonts w:ascii="Arial" w:eastAsia="Times New Roman" w:hAnsi="Arial" w:cs="Arial"/>
                <w:sz w:val="18"/>
                <w:szCs w:val="20"/>
                <w:lang w:val="fr-FR" w:eastAsia="ja-JP"/>
              </w:rPr>
              <w:t>Measurement</w:t>
            </w:r>
          </w:p>
        </w:tc>
        <w:tc>
          <w:tcPr>
            <w:tcW w:w="2108" w:type="dxa"/>
            <w:gridSpan w:val="2"/>
            <w:tcBorders>
              <w:top w:val="single" w:sz="6" w:space="0" w:color="000000"/>
              <w:left w:val="single" w:sz="6" w:space="0" w:color="000000"/>
              <w:bottom w:val="single" w:sz="6" w:space="0" w:color="000000"/>
              <w:right w:val="single" w:sz="6" w:space="0" w:color="000000"/>
            </w:tcBorders>
            <w:hideMark/>
          </w:tcPr>
          <w:p w14:paraId="09230134"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r w:rsidRPr="0059156B">
              <w:rPr>
                <w:rFonts w:ascii="Arial" w:eastAsia="Times New Roman" w:hAnsi="Arial" w:cs="Arial"/>
                <w:sz w:val="18"/>
                <w:szCs w:val="20"/>
                <w:lang w:val="fr-FR" w:eastAsia="ja-JP"/>
              </w:rPr>
              <w:t>POSITIONING MEASUREMENT REQUEST</w:t>
            </w:r>
          </w:p>
        </w:tc>
        <w:tc>
          <w:tcPr>
            <w:tcW w:w="2286" w:type="dxa"/>
            <w:gridSpan w:val="2"/>
            <w:tcBorders>
              <w:top w:val="single" w:sz="6" w:space="0" w:color="000000"/>
              <w:left w:val="single" w:sz="6" w:space="0" w:color="000000"/>
              <w:bottom w:val="single" w:sz="6" w:space="0" w:color="000000"/>
              <w:right w:val="single" w:sz="6" w:space="0" w:color="000000"/>
            </w:tcBorders>
            <w:hideMark/>
          </w:tcPr>
          <w:p w14:paraId="1EF1ED80"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r w:rsidRPr="0059156B">
              <w:rPr>
                <w:rFonts w:ascii="Arial" w:eastAsia="Times New Roman" w:hAnsi="Arial" w:cs="Arial"/>
                <w:sz w:val="18"/>
                <w:szCs w:val="20"/>
                <w:lang w:val="fr-FR" w:eastAsia="ja-JP"/>
              </w:rPr>
              <w:t>POSITIONING MEASUREMENT RESPONSE</w:t>
            </w:r>
          </w:p>
        </w:tc>
        <w:tc>
          <w:tcPr>
            <w:tcW w:w="2534" w:type="dxa"/>
            <w:gridSpan w:val="2"/>
            <w:tcBorders>
              <w:top w:val="single" w:sz="6" w:space="0" w:color="000000"/>
              <w:left w:val="single" w:sz="6" w:space="0" w:color="000000"/>
              <w:bottom w:val="single" w:sz="6" w:space="0" w:color="000000"/>
              <w:right w:val="single" w:sz="4" w:space="0" w:color="auto"/>
            </w:tcBorders>
            <w:hideMark/>
          </w:tcPr>
          <w:p w14:paraId="42311786"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r w:rsidRPr="0059156B">
              <w:rPr>
                <w:rFonts w:ascii="Arial" w:eastAsia="Times New Roman" w:hAnsi="Arial" w:cs="Arial"/>
                <w:sz w:val="18"/>
                <w:szCs w:val="20"/>
                <w:lang w:val="fr-FR" w:eastAsia="ja-JP"/>
              </w:rPr>
              <w:t>POSITIONING MEASUREMENT FAILURE</w:t>
            </w:r>
          </w:p>
        </w:tc>
      </w:tr>
      <w:tr w:rsidR="0059156B" w:rsidRPr="0059156B" w14:paraId="3EE345EA" w14:textId="77777777" w:rsidTr="000B5C74">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hideMark/>
          </w:tcPr>
          <w:p w14:paraId="38E5C582"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r w:rsidRPr="0059156B">
              <w:rPr>
                <w:rFonts w:ascii="Arial" w:eastAsia="Times New Roman" w:hAnsi="Arial" w:cs="Arial"/>
                <w:sz w:val="18"/>
                <w:szCs w:val="20"/>
                <w:lang w:val="fr-FR" w:eastAsia="ja-JP"/>
              </w:rPr>
              <w:t>Positioning Information Exchange</w:t>
            </w:r>
          </w:p>
        </w:tc>
        <w:tc>
          <w:tcPr>
            <w:tcW w:w="2108" w:type="dxa"/>
            <w:gridSpan w:val="2"/>
            <w:tcBorders>
              <w:top w:val="single" w:sz="6" w:space="0" w:color="000000"/>
              <w:left w:val="single" w:sz="6" w:space="0" w:color="000000"/>
              <w:bottom w:val="single" w:sz="6" w:space="0" w:color="000000"/>
              <w:right w:val="single" w:sz="6" w:space="0" w:color="000000"/>
            </w:tcBorders>
            <w:hideMark/>
          </w:tcPr>
          <w:p w14:paraId="61D6CFE3"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r w:rsidRPr="0059156B">
              <w:rPr>
                <w:rFonts w:ascii="Arial" w:eastAsia="Times New Roman" w:hAnsi="Arial" w:cs="Arial"/>
                <w:sz w:val="18"/>
                <w:szCs w:val="20"/>
                <w:lang w:val="fr-FR" w:eastAsia="ja-JP"/>
              </w:rPr>
              <w:t>POSITIONING INFORMATION REQUEST</w:t>
            </w:r>
          </w:p>
        </w:tc>
        <w:tc>
          <w:tcPr>
            <w:tcW w:w="2286" w:type="dxa"/>
            <w:gridSpan w:val="2"/>
            <w:tcBorders>
              <w:top w:val="single" w:sz="6" w:space="0" w:color="000000"/>
              <w:left w:val="single" w:sz="6" w:space="0" w:color="000000"/>
              <w:bottom w:val="single" w:sz="6" w:space="0" w:color="000000"/>
              <w:right w:val="single" w:sz="6" w:space="0" w:color="000000"/>
            </w:tcBorders>
            <w:hideMark/>
          </w:tcPr>
          <w:p w14:paraId="08F21222"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r w:rsidRPr="0059156B">
              <w:rPr>
                <w:rFonts w:ascii="Arial" w:eastAsia="Times New Roman" w:hAnsi="Arial" w:cs="Arial"/>
                <w:sz w:val="18"/>
                <w:szCs w:val="20"/>
                <w:lang w:val="fr-FR" w:eastAsia="ja-JP"/>
              </w:rPr>
              <w:t>POSITIONING INFORMATION RESPONSE</w:t>
            </w:r>
          </w:p>
        </w:tc>
        <w:tc>
          <w:tcPr>
            <w:tcW w:w="2534" w:type="dxa"/>
            <w:gridSpan w:val="2"/>
            <w:tcBorders>
              <w:top w:val="single" w:sz="6" w:space="0" w:color="000000"/>
              <w:left w:val="single" w:sz="6" w:space="0" w:color="000000"/>
              <w:bottom w:val="single" w:sz="6" w:space="0" w:color="000000"/>
              <w:right w:val="single" w:sz="4" w:space="0" w:color="auto"/>
            </w:tcBorders>
            <w:hideMark/>
          </w:tcPr>
          <w:p w14:paraId="49AE4D96"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r w:rsidRPr="0059156B">
              <w:rPr>
                <w:rFonts w:ascii="Arial" w:eastAsia="Times New Roman" w:hAnsi="Arial" w:cs="Arial"/>
                <w:sz w:val="18"/>
                <w:szCs w:val="20"/>
                <w:lang w:val="fr-FR" w:eastAsia="ja-JP"/>
              </w:rPr>
              <w:t>POSITIONING INFORMATION FAILURE</w:t>
            </w:r>
          </w:p>
        </w:tc>
      </w:tr>
      <w:tr w:rsidR="0059156B" w:rsidRPr="0059156B" w14:paraId="27CF18F6" w14:textId="77777777" w:rsidTr="000B5C74">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hideMark/>
          </w:tcPr>
          <w:p w14:paraId="2FFDF45B"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r w:rsidRPr="0059156B">
              <w:rPr>
                <w:rFonts w:ascii="Arial" w:eastAsia="Times New Roman" w:hAnsi="Arial" w:cs="Arial"/>
                <w:sz w:val="18"/>
                <w:szCs w:val="20"/>
                <w:lang w:val="fr-FR" w:eastAsia="ja-JP"/>
              </w:rPr>
              <w:t>TRP Information Exchange</w:t>
            </w:r>
          </w:p>
        </w:tc>
        <w:tc>
          <w:tcPr>
            <w:tcW w:w="2108" w:type="dxa"/>
            <w:gridSpan w:val="2"/>
            <w:tcBorders>
              <w:top w:val="single" w:sz="6" w:space="0" w:color="000000"/>
              <w:left w:val="single" w:sz="6" w:space="0" w:color="000000"/>
              <w:bottom w:val="single" w:sz="6" w:space="0" w:color="000000"/>
              <w:right w:val="single" w:sz="6" w:space="0" w:color="000000"/>
            </w:tcBorders>
            <w:hideMark/>
          </w:tcPr>
          <w:p w14:paraId="3C941270"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r w:rsidRPr="0059156B">
              <w:rPr>
                <w:rFonts w:ascii="Arial" w:eastAsia="Times New Roman" w:hAnsi="Arial" w:cs="Arial"/>
                <w:sz w:val="18"/>
                <w:szCs w:val="20"/>
                <w:lang w:val="fr-FR" w:eastAsia="ja-JP"/>
              </w:rPr>
              <w:t>TRP INFORMATION REQUEST</w:t>
            </w:r>
          </w:p>
        </w:tc>
        <w:tc>
          <w:tcPr>
            <w:tcW w:w="2286" w:type="dxa"/>
            <w:gridSpan w:val="2"/>
            <w:tcBorders>
              <w:top w:val="single" w:sz="6" w:space="0" w:color="000000"/>
              <w:left w:val="single" w:sz="6" w:space="0" w:color="000000"/>
              <w:bottom w:val="single" w:sz="6" w:space="0" w:color="000000"/>
              <w:right w:val="single" w:sz="6" w:space="0" w:color="000000"/>
            </w:tcBorders>
            <w:hideMark/>
          </w:tcPr>
          <w:p w14:paraId="17942230"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r w:rsidRPr="0059156B">
              <w:rPr>
                <w:rFonts w:ascii="Arial" w:eastAsia="Times New Roman" w:hAnsi="Arial" w:cs="Arial"/>
                <w:sz w:val="18"/>
                <w:szCs w:val="20"/>
                <w:lang w:val="fr-FR" w:eastAsia="ja-JP"/>
              </w:rPr>
              <w:t>TRP INFORMATION RESPONSE</w:t>
            </w:r>
          </w:p>
        </w:tc>
        <w:tc>
          <w:tcPr>
            <w:tcW w:w="2534" w:type="dxa"/>
            <w:gridSpan w:val="2"/>
            <w:tcBorders>
              <w:top w:val="single" w:sz="6" w:space="0" w:color="000000"/>
              <w:left w:val="single" w:sz="6" w:space="0" w:color="000000"/>
              <w:bottom w:val="single" w:sz="6" w:space="0" w:color="000000"/>
              <w:right w:val="single" w:sz="4" w:space="0" w:color="auto"/>
            </w:tcBorders>
            <w:hideMark/>
          </w:tcPr>
          <w:p w14:paraId="28F05A90"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r w:rsidRPr="0059156B">
              <w:rPr>
                <w:rFonts w:ascii="Arial" w:eastAsia="Times New Roman" w:hAnsi="Arial" w:cs="Arial"/>
                <w:sz w:val="18"/>
                <w:szCs w:val="20"/>
                <w:lang w:val="fr-FR" w:eastAsia="ja-JP"/>
              </w:rPr>
              <w:t>TRP INFORMATION FAILURE</w:t>
            </w:r>
          </w:p>
        </w:tc>
      </w:tr>
      <w:tr w:rsidR="0059156B" w:rsidRPr="0059156B" w14:paraId="6EE24617" w14:textId="77777777" w:rsidTr="000B5C74">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hideMark/>
          </w:tcPr>
          <w:p w14:paraId="4EFD5641"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r w:rsidRPr="0059156B">
              <w:rPr>
                <w:rFonts w:ascii="Arial" w:eastAsia="Times New Roman" w:hAnsi="Arial" w:cs="Arial"/>
                <w:sz w:val="18"/>
                <w:szCs w:val="20"/>
                <w:lang w:val="fr-FR" w:eastAsia="ja-JP"/>
              </w:rPr>
              <w:t>Positioning Activation</w:t>
            </w:r>
          </w:p>
        </w:tc>
        <w:tc>
          <w:tcPr>
            <w:tcW w:w="2108" w:type="dxa"/>
            <w:gridSpan w:val="2"/>
            <w:tcBorders>
              <w:top w:val="single" w:sz="6" w:space="0" w:color="000000"/>
              <w:left w:val="single" w:sz="6" w:space="0" w:color="000000"/>
              <w:bottom w:val="single" w:sz="6" w:space="0" w:color="000000"/>
              <w:right w:val="single" w:sz="6" w:space="0" w:color="000000"/>
            </w:tcBorders>
            <w:hideMark/>
          </w:tcPr>
          <w:p w14:paraId="67E2E0FD"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r w:rsidRPr="0059156B">
              <w:rPr>
                <w:rFonts w:ascii="Arial" w:eastAsia="Times New Roman" w:hAnsi="Arial" w:cs="Arial"/>
                <w:sz w:val="18"/>
                <w:szCs w:val="20"/>
                <w:lang w:val="fr-FR" w:eastAsia="ja-JP"/>
              </w:rPr>
              <w:t>POSITIONING ACTIVATION REQUEST</w:t>
            </w:r>
          </w:p>
        </w:tc>
        <w:tc>
          <w:tcPr>
            <w:tcW w:w="2286" w:type="dxa"/>
            <w:gridSpan w:val="2"/>
            <w:tcBorders>
              <w:top w:val="single" w:sz="6" w:space="0" w:color="000000"/>
              <w:left w:val="single" w:sz="6" w:space="0" w:color="000000"/>
              <w:bottom w:val="single" w:sz="6" w:space="0" w:color="000000"/>
              <w:right w:val="single" w:sz="6" w:space="0" w:color="000000"/>
            </w:tcBorders>
            <w:hideMark/>
          </w:tcPr>
          <w:p w14:paraId="05DE40E6"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r w:rsidRPr="0059156B">
              <w:rPr>
                <w:rFonts w:ascii="Arial" w:eastAsia="Times New Roman" w:hAnsi="Arial" w:cs="Arial"/>
                <w:sz w:val="18"/>
                <w:szCs w:val="20"/>
                <w:lang w:val="fr-FR" w:eastAsia="ja-JP"/>
              </w:rPr>
              <w:t>POSITIONING ACTIVATION RESPONSE</w:t>
            </w:r>
          </w:p>
        </w:tc>
        <w:tc>
          <w:tcPr>
            <w:tcW w:w="2534" w:type="dxa"/>
            <w:gridSpan w:val="2"/>
            <w:tcBorders>
              <w:top w:val="single" w:sz="6" w:space="0" w:color="000000"/>
              <w:left w:val="single" w:sz="6" w:space="0" w:color="000000"/>
              <w:bottom w:val="single" w:sz="6" w:space="0" w:color="000000"/>
              <w:right w:val="single" w:sz="4" w:space="0" w:color="auto"/>
            </w:tcBorders>
            <w:hideMark/>
          </w:tcPr>
          <w:p w14:paraId="3A6C7C1D"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r w:rsidRPr="0059156B">
              <w:rPr>
                <w:rFonts w:ascii="Arial" w:eastAsia="Times New Roman" w:hAnsi="Arial" w:cs="Arial"/>
                <w:sz w:val="18"/>
                <w:szCs w:val="20"/>
                <w:lang w:val="fr-FR" w:eastAsia="ja-JP"/>
              </w:rPr>
              <w:t>POSITIONING ACTIVATION FAILURE</w:t>
            </w:r>
          </w:p>
        </w:tc>
      </w:tr>
      <w:tr w:rsidR="0059156B" w:rsidRPr="0059156B" w14:paraId="0295D957" w14:textId="77777777" w:rsidTr="000B5C74">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hideMark/>
          </w:tcPr>
          <w:p w14:paraId="79A7CD39"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r w:rsidRPr="0059156B">
              <w:rPr>
                <w:rFonts w:ascii="Arial" w:eastAsia="Times New Roman" w:hAnsi="Arial" w:cs="Arial"/>
                <w:sz w:val="18"/>
                <w:szCs w:val="20"/>
                <w:lang w:val="fr-FR" w:eastAsia="ja-JP"/>
              </w:rPr>
              <w:t>E-CID Measurement Initiation</w:t>
            </w:r>
          </w:p>
        </w:tc>
        <w:tc>
          <w:tcPr>
            <w:tcW w:w="2108" w:type="dxa"/>
            <w:gridSpan w:val="2"/>
            <w:tcBorders>
              <w:top w:val="single" w:sz="6" w:space="0" w:color="000000"/>
              <w:left w:val="single" w:sz="6" w:space="0" w:color="000000"/>
              <w:bottom w:val="single" w:sz="6" w:space="0" w:color="000000"/>
              <w:right w:val="single" w:sz="6" w:space="0" w:color="000000"/>
            </w:tcBorders>
            <w:hideMark/>
          </w:tcPr>
          <w:p w14:paraId="35790110"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r w:rsidRPr="0059156B">
              <w:rPr>
                <w:rFonts w:ascii="Arial" w:eastAsia="Times New Roman" w:hAnsi="Arial" w:cs="Arial"/>
                <w:sz w:val="18"/>
                <w:szCs w:val="20"/>
                <w:lang w:val="fr-FR" w:eastAsia="ja-JP"/>
              </w:rPr>
              <w:t>E-CID MEASUREMENT INITIATION REQUEST</w:t>
            </w:r>
          </w:p>
        </w:tc>
        <w:tc>
          <w:tcPr>
            <w:tcW w:w="2286" w:type="dxa"/>
            <w:gridSpan w:val="2"/>
            <w:tcBorders>
              <w:top w:val="single" w:sz="6" w:space="0" w:color="000000"/>
              <w:left w:val="single" w:sz="6" w:space="0" w:color="000000"/>
              <w:bottom w:val="single" w:sz="6" w:space="0" w:color="000000"/>
              <w:right w:val="single" w:sz="6" w:space="0" w:color="000000"/>
            </w:tcBorders>
            <w:hideMark/>
          </w:tcPr>
          <w:p w14:paraId="7E2A984D"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r w:rsidRPr="0059156B">
              <w:rPr>
                <w:rFonts w:ascii="Arial" w:eastAsia="Times New Roman" w:hAnsi="Arial" w:cs="Arial"/>
                <w:sz w:val="18"/>
                <w:szCs w:val="20"/>
                <w:lang w:val="fr-FR" w:eastAsia="ja-JP"/>
              </w:rPr>
              <w:t>E-CID MEASUREMENT INITIATION RESPONSE</w:t>
            </w:r>
          </w:p>
        </w:tc>
        <w:tc>
          <w:tcPr>
            <w:tcW w:w="2534" w:type="dxa"/>
            <w:gridSpan w:val="2"/>
            <w:tcBorders>
              <w:top w:val="single" w:sz="6" w:space="0" w:color="000000"/>
              <w:left w:val="single" w:sz="6" w:space="0" w:color="000000"/>
              <w:bottom w:val="single" w:sz="6" w:space="0" w:color="000000"/>
              <w:right w:val="single" w:sz="4" w:space="0" w:color="auto"/>
            </w:tcBorders>
            <w:hideMark/>
          </w:tcPr>
          <w:p w14:paraId="4321CBD7"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r w:rsidRPr="0059156B">
              <w:rPr>
                <w:rFonts w:ascii="Arial" w:eastAsia="Times New Roman" w:hAnsi="Arial" w:cs="Arial"/>
                <w:sz w:val="18"/>
                <w:szCs w:val="20"/>
                <w:lang w:val="fr-FR" w:eastAsia="ja-JP"/>
              </w:rPr>
              <w:t>E-CID MEASUREMENT INITIATION FAILURE</w:t>
            </w:r>
          </w:p>
        </w:tc>
      </w:tr>
      <w:tr w:rsidR="0059156B" w:rsidRPr="0059156B" w14:paraId="292A5F26" w14:textId="77777777" w:rsidTr="000B5C74">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hideMark/>
          </w:tcPr>
          <w:p w14:paraId="49BF971A"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r w:rsidRPr="0059156B">
              <w:rPr>
                <w:rFonts w:ascii="Arial" w:eastAsia="Times New Roman" w:hAnsi="Arial" w:cs="Arial"/>
                <w:sz w:val="18"/>
                <w:szCs w:val="20"/>
                <w:lang w:val="fr-FR" w:eastAsia="fr-FR"/>
              </w:rPr>
              <w:t>Broadcast Context Setup</w:t>
            </w:r>
          </w:p>
        </w:tc>
        <w:tc>
          <w:tcPr>
            <w:tcW w:w="2108" w:type="dxa"/>
            <w:gridSpan w:val="2"/>
            <w:tcBorders>
              <w:top w:val="single" w:sz="6" w:space="0" w:color="000000"/>
              <w:left w:val="single" w:sz="6" w:space="0" w:color="000000"/>
              <w:bottom w:val="single" w:sz="6" w:space="0" w:color="000000"/>
              <w:right w:val="single" w:sz="6" w:space="0" w:color="000000"/>
            </w:tcBorders>
            <w:hideMark/>
          </w:tcPr>
          <w:p w14:paraId="561498A3"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r w:rsidRPr="0059156B">
              <w:rPr>
                <w:rFonts w:ascii="Arial" w:eastAsia="Times New Roman" w:hAnsi="Arial" w:cs="Arial"/>
                <w:sz w:val="18"/>
                <w:szCs w:val="20"/>
                <w:lang w:val="fr-FR" w:eastAsia="ja-JP"/>
              </w:rPr>
              <w:t>BROADCAST CONTEXT SETUP REQUEST</w:t>
            </w:r>
          </w:p>
        </w:tc>
        <w:tc>
          <w:tcPr>
            <w:tcW w:w="2286" w:type="dxa"/>
            <w:gridSpan w:val="2"/>
            <w:tcBorders>
              <w:top w:val="single" w:sz="6" w:space="0" w:color="000000"/>
              <w:left w:val="single" w:sz="6" w:space="0" w:color="000000"/>
              <w:bottom w:val="single" w:sz="6" w:space="0" w:color="000000"/>
              <w:right w:val="single" w:sz="6" w:space="0" w:color="000000"/>
            </w:tcBorders>
            <w:hideMark/>
          </w:tcPr>
          <w:p w14:paraId="6F308E09"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r w:rsidRPr="0059156B">
              <w:rPr>
                <w:rFonts w:ascii="Arial" w:eastAsia="Times New Roman" w:hAnsi="Arial" w:cs="Arial"/>
                <w:sz w:val="18"/>
                <w:szCs w:val="20"/>
                <w:lang w:val="fr-FR" w:eastAsia="ja-JP"/>
              </w:rPr>
              <w:t>BROADCAST CONTEXT SETUP RESPONSE</w:t>
            </w:r>
          </w:p>
        </w:tc>
        <w:tc>
          <w:tcPr>
            <w:tcW w:w="2534" w:type="dxa"/>
            <w:gridSpan w:val="2"/>
            <w:tcBorders>
              <w:top w:val="single" w:sz="6" w:space="0" w:color="000000"/>
              <w:left w:val="single" w:sz="6" w:space="0" w:color="000000"/>
              <w:bottom w:val="single" w:sz="6" w:space="0" w:color="000000"/>
              <w:right w:val="single" w:sz="4" w:space="0" w:color="auto"/>
            </w:tcBorders>
            <w:hideMark/>
          </w:tcPr>
          <w:p w14:paraId="34C5F3E5"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r w:rsidRPr="0059156B">
              <w:rPr>
                <w:rFonts w:ascii="Arial" w:eastAsia="Times New Roman" w:hAnsi="Arial" w:cs="Arial"/>
                <w:sz w:val="18"/>
                <w:szCs w:val="20"/>
                <w:lang w:val="fr-FR" w:eastAsia="ja-JP"/>
              </w:rPr>
              <w:t>BROADCAST CONTEXT SETUP FAILURE</w:t>
            </w:r>
          </w:p>
        </w:tc>
      </w:tr>
      <w:tr w:rsidR="0059156B" w:rsidRPr="0059156B" w14:paraId="6A2B89FC" w14:textId="77777777" w:rsidTr="000B5C74">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hideMark/>
          </w:tcPr>
          <w:p w14:paraId="59910F2B"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r w:rsidRPr="0059156B">
              <w:rPr>
                <w:rFonts w:ascii="Arial" w:eastAsia="Times New Roman" w:hAnsi="Arial" w:cs="Arial"/>
                <w:sz w:val="18"/>
                <w:szCs w:val="20"/>
                <w:lang w:val="fr-FR" w:eastAsia="fr-FR"/>
              </w:rPr>
              <w:t>Broadcast Context Release</w:t>
            </w:r>
          </w:p>
        </w:tc>
        <w:tc>
          <w:tcPr>
            <w:tcW w:w="2108" w:type="dxa"/>
            <w:gridSpan w:val="2"/>
            <w:tcBorders>
              <w:top w:val="single" w:sz="6" w:space="0" w:color="000000"/>
              <w:left w:val="single" w:sz="6" w:space="0" w:color="000000"/>
              <w:bottom w:val="single" w:sz="6" w:space="0" w:color="000000"/>
              <w:right w:val="single" w:sz="6" w:space="0" w:color="000000"/>
            </w:tcBorders>
            <w:hideMark/>
          </w:tcPr>
          <w:p w14:paraId="2CFFC0B6"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r w:rsidRPr="0059156B">
              <w:rPr>
                <w:rFonts w:ascii="Arial" w:eastAsia="Times New Roman" w:hAnsi="Arial" w:cs="Arial"/>
                <w:sz w:val="18"/>
                <w:szCs w:val="20"/>
                <w:lang w:val="fr-FR" w:eastAsia="ja-JP"/>
              </w:rPr>
              <w:t>BROADCAST CONTEXT RELEASE COMMAND</w:t>
            </w:r>
          </w:p>
        </w:tc>
        <w:tc>
          <w:tcPr>
            <w:tcW w:w="2286" w:type="dxa"/>
            <w:gridSpan w:val="2"/>
            <w:tcBorders>
              <w:top w:val="single" w:sz="6" w:space="0" w:color="000000"/>
              <w:left w:val="single" w:sz="6" w:space="0" w:color="000000"/>
              <w:bottom w:val="single" w:sz="6" w:space="0" w:color="000000"/>
              <w:right w:val="single" w:sz="6" w:space="0" w:color="000000"/>
            </w:tcBorders>
            <w:hideMark/>
          </w:tcPr>
          <w:p w14:paraId="6A90C2A8"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r w:rsidRPr="0059156B">
              <w:rPr>
                <w:rFonts w:ascii="Arial" w:eastAsia="Times New Roman" w:hAnsi="Arial" w:cs="Arial"/>
                <w:sz w:val="18"/>
                <w:szCs w:val="20"/>
                <w:lang w:val="fr-FR" w:eastAsia="ja-JP"/>
              </w:rPr>
              <w:t>BROADCAST CONTEXT RELEASE COMPLETE</w:t>
            </w:r>
          </w:p>
        </w:tc>
        <w:tc>
          <w:tcPr>
            <w:tcW w:w="2534" w:type="dxa"/>
            <w:gridSpan w:val="2"/>
            <w:tcBorders>
              <w:top w:val="single" w:sz="6" w:space="0" w:color="000000"/>
              <w:left w:val="single" w:sz="6" w:space="0" w:color="000000"/>
              <w:bottom w:val="single" w:sz="6" w:space="0" w:color="000000"/>
              <w:right w:val="single" w:sz="4" w:space="0" w:color="auto"/>
            </w:tcBorders>
          </w:tcPr>
          <w:p w14:paraId="4E889E3E"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p>
        </w:tc>
      </w:tr>
      <w:tr w:rsidR="0059156B" w:rsidRPr="0059156B" w14:paraId="5F7E0A92" w14:textId="77777777" w:rsidTr="000B5C74">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hideMark/>
          </w:tcPr>
          <w:p w14:paraId="2359841B"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r w:rsidRPr="0059156B">
              <w:rPr>
                <w:rFonts w:ascii="Arial" w:eastAsia="Times New Roman" w:hAnsi="Arial" w:cs="Arial"/>
                <w:sz w:val="18"/>
                <w:szCs w:val="20"/>
                <w:lang w:val="fr-FR" w:eastAsia="fr-FR"/>
              </w:rPr>
              <w:lastRenderedPageBreak/>
              <w:t>Broadcast Context Modification</w:t>
            </w:r>
          </w:p>
        </w:tc>
        <w:tc>
          <w:tcPr>
            <w:tcW w:w="2108" w:type="dxa"/>
            <w:gridSpan w:val="2"/>
            <w:tcBorders>
              <w:top w:val="single" w:sz="6" w:space="0" w:color="000000"/>
              <w:left w:val="single" w:sz="6" w:space="0" w:color="000000"/>
              <w:bottom w:val="single" w:sz="6" w:space="0" w:color="000000"/>
              <w:right w:val="single" w:sz="6" w:space="0" w:color="000000"/>
            </w:tcBorders>
            <w:hideMark/>
          </w:tcPr>
          <w:p w14:paraId="3C2DC771"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r w:rsidRPr="0059156B">
              <w:rPr>
                <w:rFonts w:ascii="Arial" w:eastAsia="Times New Roman" w:hAnsi="Arial" w:cs="Arial"/>
                <w:sz w:val="18"/>
                <w:szCs w:val="20"/>
                <w:lang w:val="fr-FR" w:eastAsia="ja-JP"/>
              </w:rPr>
              <w:t>BROADCAST CONTEXT MODIFICATION REQUEST</w:t>
            </w:r>
          </w:p>
        </w:tc>
        <w:tc>
          <w:tcPr>
            <w:tcW w:w="2286" w:type="dxa"/>
            <w:gridSpan w:val="2"/>
            <w:tcBorders>
              <w:top w:val="single" w:sz="6" w:space="0" w:color="000000"/>
              <w:left w:val="single" w:sz="6" w:space="0" w:color="000000"/>
              <w:bottom w:val="single" w:sz="6" w:space="0" w:color="000000"/>
              <w:right w:val="single" w:sz="6" w:space="0" w:color="000000"/>
            </w:tcBorders>
            <w:hideMark/>
          </w:tcPr>
          <w:p w14:paraId="43490667"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r w:rsidRPr="0059156B">
              <w:rPr>
                <w:rFonts w:ascii="Arial" w:eastAsia="Times New Roman" w:hAnsi="Arial" w:cs="Arial"/>
                <w:sz w:val="18"/>
                <w:szCs w:val="20"/>
                <w:lang w:val="fr-FR" w:eastAsia="ja-JP"/>
              </w:rPr>
              <w:t>BROADCAST CONTEXT MODIFICATION RESPONSE</w:t>
            </w:r>
          </w:p>
        </w:tc>
        <w:tc>
          <w:tcPr>
            <w:tcW w:w="2534" w:type="dxa"/>
            <w:gridSpan w:val="2"/>
            <w:tcBorders>
              <w:top w:val="single" w:sz="6" w:space="0" w:color="000000"/>
              <w:left w:val="single" w:sz="6" w:space="0" w:color="000000"/>
              <w:bottom w:val="single" w:sz="6" w:space="0" w:color="000000"/>
              <w:right w:val="single" w:sz="4" w:space="0" w:color="auto"/>
            </w:tcBorders>
            <w:hideMark/>
          </w:tcPr>
          <w:p w14:paraId="63877AC7"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r w:rsidRPr="0059156B">
              <w:rPr>
                <w:rFonts w:ascii="Arial" w:eastAsia="Times New Roman" w:hAnsi="Arial" w:cs="Arial"/>
                <w:sz w:val="18"/>
                <w:szCs w:val="20"/>
                <w:lang w:val="fr-FR" w:eastAsia="ja-JP"/>
              </w:rPr>
              <w:t>BROADCAST CONTEXT MODIFICATION FAILURE</w:t>
            </w:r>
          </w:p>
        </w:tc>
      </w:tr>
      <w:tr w:rsidR="0059156B" w:rsidRPr="0059156B" w14:paraId="1CC5D124" w14:textId="77777777" w:rsidTr="000B5C74">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hideMark/>
          </w:tcPr>
          <w:p w14:paraId="01685A8F"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r w:rsidRPr="0059156B">
              <w:rPr>
                <w:rFonts w:ascii="Arial" w:eastAsia="Times New Roman" w:hAnsi="Arial" w:cs="Arial"/>
                <w:sz w:val="18"/>
                <w:szCs w:val="20"/>
                <w:lang w:val="fr-FR" w:eastAsia="fr-FR"/>
              </w:rPr>
              <w:t>Multicast Context Setup</w:t>
            </w:r>
          </w:p>
        </w:tc>
        <w:tc>
          <w:tcPr>
            <w:tcW w:w="2108" w:type="dxa"/>
            <w:gridSpan w:val="2"/>
            <w:tcBorders>
              <w:top w:val="single" w:sz="6" w:space="0" w:color="000000"/>
              <w:left w:val="single" w:sz="6" w:space="0" w:color="000000"/>
              <w:bottom w:val="single" w:sz="6" w:space="0" w:color="000000"/>
              <w:right w:val="single" w:sz="6" w:space="0" w:color="000000"/>
            </w:tcBorders>
            <w:hideMark/>
          </w:tcPr>
          <w:p w14:paraId="1B66D96C"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r w:rsidRPr="0059156B">
              <w:rPr>
                <w:rFonts w:ascii="Arial" w:eastAsia="Times New Roman" w:hAnsi="Arial" w:cs="Arial"/>
                <w:sz w:val="18"/>
                <w:szCs w:val="20"/>
                <w:lang w:val="fr-FR" w:eastAsia="ja-JP"/>
              </w:rPr>
              <w:t>MULTICAST CONTEXT SETUP REQUEST</w:t>
            </w:r>
          </w:p>
        </w:tc>
        <w:tc>
          <w:tcPr>
            <w:tcW w:w="2286" w:type="dxa"/>
            <w:gridSpan w:val="2"/>
            <w:tcBorders>
              <w:top w:val="single" w:sz="6" w:space="0" w:color="000000"/>
              <w:left w:val="single" w:sz="6" w:space="0" w:color="000000"/>
              <w:bottom w:val="single" w:sz="6" w:space="0" w:color="000000"/>
              <w:right w:val="single" w:sz="6" w:space="0" w:color="000000"/>
            </w:tcBorders>
            <w:hideMark/>
          </w:tcPr>
          <w:p w14:paraId="53AFC3EC"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r w:rsidRPr="0059156B">
              <w:rPr>
                <w:rFonts w:ascii="Arial" w:eastAsia="Times New Roman" w:hAnsi="Arial" w:cs="Arial"/>
                <w:sz w:val="18"/>
                <w:szCs w:val="20"/>
                <w:lang w:val="fr-FR" w:eastAsia="ja-JP"/>
              </w:rPr>
              <w:t>MULTICAST CONTEXT SETUP RESPONSE</w:t>
            </w:r>
          </w:p>
        </w:tc>
        <w:tc>
          <w:tcPr>
            <w:tcW w:w="2534" w:type="dxa"/>
            <w:gridSpan w:val="2"/>
            <w:tcBorders>
              <w:top w:val="single" w:sz="6" w:space="0" w:color="000000"/>
              <w:left w:val="single" w:sz="6" w:space="0" w:color="000000"/>
              <w:bottom w:val="single" w:sz="6" w:space="0" w:color="000000"/>
              <w:right w:val="single" w:sz="4" w:space="0" w:color="auto"/>
            </w:tcBorders>
            <w:hideMark/>
          </w:tcPr>
          <w:p w14:paraId="18FC2937"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r w:rsidRPr="0059156B">
              <w:rPr>
                <w:rFonts w:ascii="Arial" w:eastAsia="Times New Roman" w:hAnsi="Arial" w:cs="Arial"/>
                <w:sz w:val="18"/>
                <w:szCs w:val="20"/>
                <w:lang w:val="fr-FR" w:eastAsia="ja-JP"/>
              </w:rPr>
              <w:t>MULTICAST CONTEXT SETUP FAILURE</w:t>
            </w:r>
          </w:p>
        </w:tc>
      </w:tr>
      <w:tr w:rsidR="0059156B" w:rsidRPr="0059156B" w14:paraId="0AB7B0C0" w14:textId="77777777" w:rsidTr="000B5C74">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hideMark/>
          </w:tcPr>
          <w:p w14:paraId="6BF5015B"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r w:rsidRPr="0059156B">
              <w:rPr>
                <w:rFonts w:ascii="Arial" w:eastAsia="Times New Roman" w:hAnsi="Arial" w:cs="Arial"/>
                <w:sz w:val="18"/>
                <w:szCs w:val="20"/>
                <w:lang w:val="fr-FR" w:eastAsia="fr-FR"/>
              </w:rPr>
              <w:t>Multicast Context Release</w:t>
            </w:r>
          </w:p>
        </w:tc>
        <w:tc>
          <w:tcPr>
            <w:tcW w:w="2108" w:type="dxa"/>
            <w:gridSpan w:val="2"/>
            <w:tcBorders>
              <w:top w:val="single" w:sz="6" w:space="0" w:color="000000"/>
              <w:left w:val="single" w:sz="6" w:space="0" w:color="000000"/>
              <w:bottom w:val="single" w:sz="6" w:space="0" w:color="000000"/>
              <w:right w:val="single" w:sz="6" w:space="0" w:color="000000"/>
            </w:tcBorders>
            <w:hideMark/>
          </w:tcPr>
          <w:p w14:paraId="3141F180"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r w:rsidRPr="0059156B">
              <w:rPr>
                <w:rFonts w:ascii="Arial" w:eastAsia="Times New Roman" w:hAnsi="Arial" w:cs="Arial"/>
                <w:sz w:val="18"/>
                <w:szCs w:val="20"/>
                <w:lang w:val="fr-FR" w:eastAsia="ja-JP"/>
              </w:rPr>
              <w:t>MULTICAST CONTEXT RELEASE COMMAND</w:t>
            </w:r>
          </w:p>
        </w:tc>
        <w:tc>
          <w:tcPr>
            <w:tcW w:w="2286" w:type="dxa"/>
            <w:gridSpan w:val="2"/>
            <w:tcBorders>
              <w:top w:val="single" w:sz="6" w:space="0" w:color="000000"/>
              <w:left w:val="single" w:sz="6" w:space="0" w:color="000000"/>
              <w:bottom w:val="single" w:sz="6" w:space="0" w:color="000000"/>
              <w:right w:val="single" w:sz="6" w:space="0" w:color="000000"/>
            </w:tcBorders>
            <w:hideMark/>
          </w:tcPr>
          <w:p w14:paraId="49DA95A3"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r w:rsidRPr="0059156B">
              <w:rPr>
                <w:rFonts w:ascii="Arial" w:eastAsia="Times New Roman" w:hAnsi="Arial" w:cs="Arial"/>
                <w:sz w:val="18"/>
                <w:szCs w:val="20"/>
                <w:lang w:val="fr-FR" w:eastAsia="ja-JP"/>
              </w:rPr>
              <w:t>MULTICAST CONTEXT RELEASE COMPLETE</w:t>
            </w:r>
          </w:p>
        </w:tc>
        <w:tc>
          <w:tcPr>
            <w:tcW w:w="2534" w:type="dxa"/>
            <w:gridSpan w:val="2"/>
            <w:tcBorders>
              <w:top w:val="single" w:sz="6" w:space="0" w:color="000000"/>
              <w:left w:val="single" w:sz="6" w:space="0" w:color="000000"/>
              <w:bottom w:val="single" w:sz="6" w:space="0" w:color="000000"/>
              <w:right w:val="single" w:sz="4" w:space="0" w:color="auto"/>
            </w:tcBorders>
          </w:tcPr>
          <w:p w14:paraId="61AB7BC2"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p>
        </w:tc>
      </w:tr>
      <w:tr w:rsidR="0059156B" w:rsidRPr="0059156B" w14:paraId="23B8BA0E" w14:textId="77777777" w:rsidTr="000B5C74">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hideMark/>
          </w:tcPr>
          <w:p w14:paraId="44045F1C"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r w:rsidRPr="0059156B">
              <w:rPr>
                <w:rFonts w:ascii="Arial" w:eastAsia="Times New Roman" w:hAnsi="Arial" w:cs="Arial"/>
                <w:sz w:val="18"/>
                <w:szCs w:val="20"/>
                <w:lang w:val="fr-FR" w:eastAsia="fr-FR"/>
              </w:rPr>
              <w:t>Multicast Context Modification</w:t>
            </w:r>
          </w:p>
        </w:tc>
        <w:tc>
          <w:tcPr>
            <w:tcW w:w="2108" w:type="dxa"/>
            <w:gridSpan w:val="2"/>
            <w:tcBorders>
              <w:top w:val="single" w:sz="6" w:space="0" w:color="000000"/>
              <w:left w:val="single" w:sz="6" w:space="0" w:color="000000"/>
              <w:bottom w:val="single" w:sz="6" w:space="0" w:color="000000"/>
              <w:right w:val="single" w:sz="6" w:space="0" w:color="000000"/>
            </w:tcBorders>
            <w:hideMark/>
          </w:tcPr>
          <w:p w14:paraId="76C19933"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r w:rsidRPr="0059156B">
              <w:rPr>
                <w:rFonts w:ascii="Arial" w:eastAsia="Times New Roman" w:hAnsi="Arial" w:cs="Arial"/>
                <w:sz w:val="18"/>
                <w:szCs w:val="20"/>
                <w:lang w:val="fr-FR" w:eastAsia="ja-JP"/>
              </w:rPr>
              <w:t>MULTICAST CONTEXT MODIFICATION REQUEST</w:t>
            </w:r>
          </w:p>
        </w:tc>
        <w:tc>
          <w:tcPr>
            <w:tcW w:w="2286" w:type="dxa"/>
            <w:gridSpan w:val="2"/>
            <w:tcBorders>
              <w:top w:val="single" w:sz="6" w:space="0" w:color="000000"/>
              <w:left w:val="single" w:sz="6" w:space="0" w:color="000000"/>
              <w:bottom w:val="single" w:sz="6" w:space="0" w:color="000000"/>
              <w:right w:val="single" w:sz="6" w:space="0" w:color="000000"/>
            </w:tcBorders>
            <w:hideMark/>
          </w:tcPr>
          <w:p w14:paraId="7C1F262C"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r w:rsidRPr="0059156B">
              <w:rPr>
                <w:rFonts w:ascii="Arial" w:eastAsia="Times New Roman" w:hAnsi="Arial" w:cs="Arial"/>
                <w:sz w:val="18"/>
                <w:szCs w:val="20"/>
                <w:lang w:val="fr-FR" w:eastAsia="ja-JP"/>
              </w:rPr>
              <w:t>MULTICAST CONTEXT MODIFICATION RESPONSE</w:t>
            </w:r>
          </w:p>
        </w:tc>
        <w:tc>
          <w:tcPr>
            <w:tcW w:w="2534" w:type="dxa"/>
            <w:gridSpan w:val="2"/>
            <w:tcBorders>
              <w:top w:val="single" w:sz="6" w:space="0" w:color="000000"/>
              <w:left w:val="single" w:sz="6" w:space="0" w:color="000000"/>
              <w:bottom w:val="single" w:sz="6" w:space="0" w:color="000000"/>
              <w:right w:val="single" w:sz="4" w:space="0" w:color="auto"/>
            </w:tcBorders>
            <w:hideMark/>
          </w:tcPr>
          <w:p w14:paraId="52084E82"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r w:rsidRPr="0059156B">
              <w:rPr>
                <w:rFonts w:ascii="Arial" w:eastAsia="Times New Roman" w:hAnsi="Arial" w:cs="Arial"/>
                <w:sz w:val="18"/>
                <w:szCs w:val="20"/>
                <w:lang w:val="fr-FR" w:eastAsia="ja-JP"/>
              </w:rPr>
              <w:t>MULTICAST CONTEXT MODIFICATION FAILURE</w:t>
            </w:r>
          </w:p>
        </w:tc>
      </w:tr>
      <w:tr w:rsidR="0059156B" w:rsidRPr="0059156B" w14:paraId="351CE13F" w14:textId="77777777" w:rsidTr="000B5C74">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hideMark/>
          </w:tcPr>
          <w:p w14:paraId="00C662FD"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r w:rsidRPr="0059156B">
              <w:rPr>
                <w:rFonts w:ascii="Arial" w:eastAsia="Times New Roman" w:hAnsi="Arial" w:cs="Arial"/>
                <w:sz w:val="18"/>
                <w:szCs w:val="20"/>
                <w:lang w:val="fr-FR" w:eastAsia="fr-FR"/>
              </w:rPr>
              <w:t>Multicast Distribution Setup</w:t>
            </w:r>
          </w:p>
        </w:tc>
        <w:tc>
          <w:tcPr>
            <w:tcW w:w="2108" w:type="dxa"/>
            <w:gridSpan w:val="2"/>
            <w:tcBorders>
              <w:top w:val="single" w:sz="6" w:space="0" w:color="000000"/>
              <w:left w:val="single" w:sz="6" w:space="0" w:color="000000"/>
              <w:bottom w:val="single" w:sz="6" w:space="0" w:color="000000"/>
              <w:right w:val="single" w:sz="6" w:space="0" w:color="000000"/>
            </w:tcBorders>
            <w:hideMark/>
          </w:tcPr>
          <w:p w14:paraId="55D0245A"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r w:rsidRPr="0059156B">
              <w:rPr>
                <w:rFonts w:ascii="Arial" w:eastAsia="Times New Roman" w:hAnsi="Arial" w:cs="Arial"/>
                <w:sz w:val="18"/>
                <w:szCs w:val="20"/>
                <w:lang w:val="fr-FR" w:eastAsia="ja-JP"/>
              </w:rPr>
              <w:t>MULTICAST DISTRIBUTION SETUP REQUEST</w:t>
            </w:r>
          </w:p>
        </w:tc>
        <w:tc>
          <w:tcPr>
            <w:tcW w:w="2286" w:type="dxa"/>
            <w:gridSpan w:val="2"/>
            <w:tcBorders>
              <w:top w:val="single" w:sz="6" w:space="0" w:color="000000"/>
              <w:left w:val="single" w:sz="6" w:space="0" w:color="000000"/>
              <w:bottom w:val="single" w:sz="6" w:space="0" w:color="000000"/>
              <w:right w:val="single" w:sz="6" w:space="0" w:color="000000"/>
            </w:tcBorders>
            <w:hideMark/>
          </w:tcPr>
          <w:p w14:paraId="2D0F837D"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r w:rsidRPr="0059156B">
              <w:rPr>
                <w:rFonts w:ascii="Arial" w:eastAsia="Times New Roman" w:hAnsi="Arial" w:cs="Arial"/>
                <w:sz w:val="18"/>
                <w:szCs w:val="20"/>
                <w:lang w:val="fr-FR" w:eastAsia="ja-JP"/>
              </w:rPr>
              <w:t>MULTICAST DISTRIBUTION SETUP RESPONSE</w:t>
            </w:r>
          </w:p>
        </w:tc>
        <w:tc>
          <w:tcPr>
            <w:tcW w:w="2534" w:type="dxa"/>
            <w:gridSpan w:val="2"/>
            <w:tcBorders>
              <w:top w:val="single" w:sz="6" w:space="0" w:color="000000"/>
              <w:left w:val="single" w:sz="6" w:space="0" w:color="000000"/>
              <w:bottom w:val="single" w:sz="6" w:space="0" w:color="000000"/>
              <w:right w:val="single" w:sz="4" w:space="0" w:color="auto"/>
            </w:tcBorders>
            <w:hideMark/>
          </w:tcPr>
          <w:p w14:paraId="47341BD7"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r w:rsidRPr="0059156B">
              <w:rPr>
                <w:rFonts w:ascii="Arial" w:eastAsia="Times New Roman" w:hAnsi="Arial" w:cs="Arial"/>
                <w:sz w:val="18"/>
                <w:szCs w:val="20"/>
                <w:lang w:val="fr-FR" w:eastAsia="ja-JP"/>
              </w:rPr>
              <w:t>MULTICAST DISTRIBUTION SETUP FAILURE</w:t>
            </w:r>
          </w:p>
        </w:tc>
      </w:tr>
      <w:tr w:rsidR="0059156B" w:rsidRPr="0059156B" w14:paraId="365EF8AC" w14:textId="77777777" w:rsidTr="000B5C74">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hideMark/>
          </w:tcPr>
          <w:p w14:paraId="2FF9F512"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r w:rsidRPr="0059156B">
              <w:rPr>
                <w:rFonts w:ascii="Arial" w:eastAsia="Times New Roman" w:hAnsi="Arial" w:cs="Arial"/>
                <w:sz w:val="18"/>
                <w:szCs w:val="20"/>
                <w:lang w:val="fr-FR" w:eastAsia="fr-FR"/>
              </w:rPr>
              <w:t>Multicast Distribution Release</w:t>
            </w:r>
          </w:p>
        </w:tc>
        <w:tc>
          <w:tcPr>
            <w:tcW w:w="2108" w:type="dxa"/>
            <w:gridSpan w:val="2"/>
            <w:tcBorders>
              <w:top w:val="single" w:sz="6" w:space="0" w:color="000000"/>
              <w:left w:val="single" w:sz="6" w:space="0" w:color="000000"/>
              <w:bottom w:val="single" w:sz="6" w:space="0" w:color="000000"/>
              <w:right w:val="single" w:sz="6" w:space="0" w:color="000000"/>
            </w:tcBorders>
            <w:hideMark/>
          </w:tcPr>
          <w:p w14:paraId="233B7C72"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r w:rsidRPr="0059156B">
              <w:rPr>
                <w:rFonts w:ascii="Arial" w:eastAsia="Times New Roman" w:hAnsi="Arial" w:cs="Arial"/>
                <w:sz w:val="18"/>
                <w:szCs w:val="20"/>
                <w:lang w:val="fr-FR" w:eastAsia="ja-JP"/>
              </w:rPr>
              <w:t>MULTICAST DISTRIBUTION RELEASE COMMAND</w:t>
            </w:r>
          </w:p>
        </w:tc>
        <w:tc>
          <w:tcPr>
            <w:tcW w:w="2286" w:type="dxa"/>
            <w:gridSpan w:val="2"/>
            <w:tcBorders>
              <w:top w:val="single" w:sz="6" w:space="0" w:color="000000"/>
              <w:left w:val="single" w:sz="6" w:space="0" w:color="000000"/>
              <w:bottom w:val="single" w:sz="6" w:space="0" w:color="000000"/>
              <w:right w:val="single" w:sz="6" w:space="0" w:color="000000"/>
            </w:tcBorders>
            <w:hideMark/>
          </w:tcPr>
          <w:p w14:paraId="3C21F123"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r w:rsidRPr="0059156B">
              <w:rPr>
                <w:rFonts w:ascii="Arial" w:eastAsia="Times New Roman" w:hAnsi="Arial" w:cs="Arial"/>
                <w:sz w:val="18"/>
                <w:szCs w:val="20"/>
                <w:lang w:val="fr-FR" w:eastAsia="ja-JP"/>
              </w:rPr>
              <w:t>MULTICAST DISTRIBUTION RELEASE COMPLETE</w:t>
            </w:r>
          </w:p>
        </w:tc>
        <w:tc>
          <w:tcPr>
            <w:tcW w:w="2534" w:type="dxa"/>
            <w:gridSpan w:val="2"/>
            <w:tcBorders>
              <w:top w:val="single" w:sz="6" w:space="0" w:color="000000"/>
              <w:left w:val="single" w:sz="6" w:space="0" w:color="000000"/>
              <w:bottom w:val="single" w:sz="6" w:space="0" w:color="000000"/>
              <w:right w:val="single" w:sz="4" w:space="0" w:color="auto"/>
            </w:tcBorders>
          </w:tcPr>
          <w:p w14:paraId="7D2CAFBE"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p>
        </w:tc>
      </w:tr>
      <w:tr w:rsidR="0059156B" w:rsidRPr="0059156B" w14:paraId="234D2ACA" w14:textId="77777777" w:rsidTr="000B5C74">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hideMark/>
          </w:tcPr>
          <w:p w14:paraId="7476A0A5"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fr-FR"/>
              </w:rPr>
            </w:pPr>
            <w:r w:rsidRPr="0059156B">
              <w:rPr>
                <w:rFonts w:ascii="Arial" w:eastAsia="Times New Roman" w:hAnsi="Arial" w:cs="Arial"/>
                <w:sz w:val="18"/>
                <w:szCs w:val="20"/>
                <w:lang w:val="fr-FR" w:eastAsia="ja-JP"/>
              </w:rPr>
              <w:t>PDC Measurement Initiation</w:t>
            </w:r>
          </w:p>
        </w:tc>
        <w:tc>
          <w:tcPr>
            <w:tcW w:w="2108" w:type="dxa"/>
            <w:gridSpan w:val="2"/>
            <w:tcBorders>
              <w:top w:val="single" w:sz="6" w:space="0" w:color="000000"/>
              <w:left w:val="single" w:sz="6" w:space="0" w:color="000000"/>
              <w:bottom w:val="single" w:sz="6" w:space="0" w:color="000000"/>
              <w:right w:val="single" w:sz="6" w:space="0" w:color="000000"/>
            </w:tcBorders>
            <w:hideMark/>
          </w:tcPr>
          <w:p w14:paraId="05FDC2B2"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r w:rsidRPr="0059156B">
              <w:rPr>
                <w:rFonts w:ascii="Arial" w:eastAsia="Times New Roman" w:hAnsi="Arial" w:cs="Arial"/>
                <w:sz w:val="18"/>
                <w:szCs w:val="20"/>
                <w:lang w:val="fr-FR" w:eastAsia="ja-JP"/>
              </w:rPr>
              <w:t>PDC MEASUREMENT INITIATION REQUEST</w:t>
            </w:r>
          </w:p>
        </w:tc>
        <w:tc>
          <w:tcPr>
            <w:tcW w:w="2286" w:type="dxa"/>
            <w:gridSpan w:val="2"/>
            <w:tcBorders>
              <w:top w:val="single" w:sz="6" w:space="0" w:color="000000"/>
              <w:left w:val="single" w:sz="6" w:space="0" w:color="000000"/>
              <w:bottom w:val="single" w:sz="6" w:space="0" w:color="000000"/>
              <w:right w:val="single" w:sz="6" w:space="0" w:color="000000"/>
            </w:tcBorders>
            <w:hideMark/>
          </w:tcPr>
          <w:p w14:paraId="7322D7BD"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r w:rsidRPr="0059156B">
              <w:rPr>
                <w:rFonts w:ascii="Arial" w:eastAsia="Times New Roman" w:hAnsi="Arial" w:cs="Arial"/>
                <w:sz w:val="18"/>
                <w:szCs w:val="20"/>
                <w:lang w:val="fr-FR" w:eastAsia="ja-JP"/>
              </w:rPr>
              <w:t>PDC MEASUREMENT INITIATION RESPONSE</w:t>
            </w:r>
          </w:p>
        </w:tc>
        <w:tc>
          <w:tcPr>
            <w:tcW w:w="2534" w:type="dxa"/>
            <w:gridSpan w:val="2"/>
            <w:tcBorders>
              <w:top w:val="single" w:sz="6" w:space="0" w:color="000000"/>
              <w:left w:val="single" w:sz="6" w:space="0" w:color="000000"/>
              <w:bottom w:val="single" w:sz="6" w:space="0" w:color="000000"/>
              <w:right w:val="single" w:sz="4" w:space="0" w:color="auto"/>
            </w:tcBorders>
            <w:hideMark/>
          </w:tcPr>
          <w:p w14:paraId="1ABB6CE4"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r w:rsidRPr="0059156B">
              <w:rPr>
                <w:rFonts w:ascii="Arial" w:eastAsia="Times New Roman" w:hAnsi="Arial" w:cs="Arial"/>
                <w:sz w:val="18"/>
                <w:szCs w:val="20"/>
                <w:lang w:val="fr-FR" w:eastAsia="ja-JP"/>
              </w:rPr>
              <w:t>PDC MEASUREMENT INITIATION FAILURE</w:t>
            </w:r>
          </w:p>
        </w:tc>
      </w:tr>
      <w:tr w:rsidR="0059156B" w:rsidRPr="0059156B" w14:paraId="11F416B6" w14:textId="77777777" w:rsidTr="000B5C74">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hideMark/>
          </w:tcPr>
          <w:p w14:paraId="626F578E"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bookmarkStart w:id="71" w:name="OLE_LINK72"/>
            <w:bookmarkStart w:id="72" w:name="OLE_LINK73"/>
            <w:r w:rsidRPr="0059156B">
              <w:rPr>
                <w:rFonts w:ascii="Arial" w:eastAsia="Times New Roman" w:hAnsi="Arial" w:cs="Arial"/>
                <w:sz w:val="18"/>
                <w:szCs w:val="20"/>
                <w:lang w:val="fr-FR" w:eastAsia="ja-JP"/>
              </w:rPr>
              <w:t>PRS Configuration Exchange</w:t>
            </w:r>
            <w:bookmarkEnd w:id="71"/>
            <w:bookmarkEnd w:id="72"/>
          </w:p>
        </w:tc>
        <w:tc>
          <w:tcPr>
            <w:tcW w:w="2108" w:type="dxa"/>
            <w:gridSpan w:val="2"/>
            <w:tcBorders>
              <w:top w:val="single" w:sz="6" w:space="0" w:color="000000"/>
              <w:left w:val="single" w:sz="6" w:space="0" w:color="000000"/>
              <w:bottom w:val="single" w:sz="6" w:space="0" w:color="000000"/>
              <w:right w:val="single" w:sz="6" w:space="0" w:color="000000"/>
            </w:tcBorders>
            <w:hideMark/>
          </w:tcPr>
          <w:p w14:paraId="647ECA0F"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r w:rsidRPr="0059156B">
              <w:rPr>
                <w:rFonts w:ascii="Arial" w:eastAsia="Times New Roman" w:hAnsi="Arial" w:cs="Arial"/>
                <w:sz w:val="18"/>
                <w:szCs w:val="20"/>
                <w:lang w:val="fr-FR" w:eastAsia="ja-JP"/>
              </w:rPr>
              <w:t>PRS CONFIGURATION REQUEST</w:t>
            </w:r>
          </w:p>
        </w:tc>
        <w:tc>
          <w:tcPr>
            <w:tcW w:w="2286" w:type="dxa"/>
            <w:gridSpan w:val="2"/>
            <w:tcBorders>
              <w:top w:val="single" w:sz="6" w:space="0" w:color="000000"/>
              <w:left w:val="single" w:sz="6" w:space="0" w:color="000000"/>
              <w:bottom w:val="single" w:sz="6" w:space="0" w:color="000000"/>
              <w:right w:val="single" w:sz="6" w:space="0" w:color="000000"/>
            </w:tcBorders>
            <w:hideMark/>
          </w:tcPr>
          <w:p w14:paraId="6F1A9BBB"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r w:rsidRPr="0059156B">
              <w:rPr>
                <w:rFonts w:ascii="Arial" w:eastAsia="Times New Roman" w:hAnsi="Arial" w:cs="Arial"/>
                <w:sz w:val="18"/>
                <w:szCs w:val="20"/>
                <w:lang w:val="fr-FR" w:eastAsia="ja-JP"/>
              </w:rPr>
              <w:t>PRS CONFIGURATION RESPONSE</w:t>
            </w:r>
          </w:p>
        </w:tc>
        <w:tc>
          <w:tcPr>
            <w:tcW w:w="2534" w:type="dxa"/>
            <w:gridSpan w:val="2"/>
            <w:tcBorders>
              <w:top w:val="single" w:sz="6" w:space="0" w:color="000000"/>
              <w:left w:val="single" w:sz="6" w:space="0" w:color="000000"/>
              <w:bottom w:val="single" w:sz="6" w:space="0" w:color="000000"/>
              <w:right w:val="single" w:sz="4" w:space="0" w:color="auto"/>
            </w:tcBorders>
            <w:hideMark/>
          </w:tcPr>
          <w:p w14:paraId="6AD53F8E"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r w:rsidRPr="0059156B">
              <w:rPr>
                <w:rFonts w:ascii="Arial" w:eastAsia="Times New Roman" w:hAnsi="Arial" w:cs="Arial"/>
                <w:sz w:val="18"/>
                <w:szCs w:val="20"/>
                <w:lang w:val="fr-FR" w:eastAsia="ja-JP"/>
              </w:rPr>
              <w:t>PRS CONFIGURATION FAILURE</w:t>
            </w:r>
          </w:p>
        </w:tc>
      </w:tr>
      <w:tr w:rsidR="0059156B" w:rsidRPr="0059156B" w14:paraId="66B2B674" w14:textId="77777777" w:rsidTr="000B5C74">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hideMark/>
          </w:tcPr>
          <w:p w14:paraId="5C17FBCA"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r w:rsidRPr="0059156B">
              <w:rPr>
                <w:rFonts w:ascii="Arial" w:eastAsia="Times New Roman" w:hAnsi="Arial" w:cs="Arial"/>
                <w:noProof/>
                <w:sz w:val="18"/>
                <w:szCs w:val="20"/>
                <w:lang w:val="fr-FR" w:eastAsia="fr-FR"/>
              </w:rPr>
              <w:t>Measurement Preconfiguration</w:t>
            </w:r>
          </w:p>
        </w:tc>
        <w:tc>
          <w:tcPr>
            <w:tcW w:w="2108" w:type="dxa"/>
            <w:gridSpan w:val="2"/>
            <w:tcBorders>
              <w:top w:val="single" w:sz="6" w:space="0" w:color="000000"/>
              <w:left w:val="single" w:sz="6" w:space="0" w:color="000000"/>
              <w:bottom w:val="single" w:sz="6" w:space="0" w:color="000000"/>
              <w:right w:val="single" w:sz="6" w:space="0" w:color="000000"/>
            </w:tcBorders>
            <w:hideMark/>
          </w:tcPr>
          <w:p w14:paraId="1F234CA7"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r w:rsidRPr="0059156B">
              <w:rPr>
                <w:rFonts w:ascii="Arial" w:eastAsia="Times New Roman" w:hAnsi="Arial" w:cs="Arial"/>
                <w:noProof/>
                <w:sz w:val="18"/>
                <w:szCs w:val="20"/>
                <w:lang w:val="fr-FR" w:eastAsia="fr-FR"/>
              </w:rPr>
              <w:t xml:space="preserve">MEASUREMENT PRECONFIGURATION REQUIRED </w:t>
            </w:r>
          </w:p>
        </w:tc>
        <w:tc>
          <w:tcPr>
            <w:tcW w:w="2286" w:type="dxa"/>
            <w:gridSpan w:val="2"/>
            <w:tcBorders>
              <w:top w:val="single" w:sz="6" w:space="0" w:color="000000"/>
              <w:left w:val="single" w:sz="6" w:space="0" w:color="000000"/>
              <w:bottom w:val="single" w:sz="6" w:space="0" w:color="000000"/>
              <w:right w:val="single" w:sz="6" w:space="0" w:color="000000"/>
            </w:tcBorders>
            <w:hideMark/>
          </w:tcPr>
          <w:p w14:paraId="28405519"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r w:rsidRPr="0059156B">
              <w:rPr>
                <w:rFonts w:ascii="Arial" w:eastAsia="Times New Roman" w:hAnsi="Arial" w:cs="Arial"/>
                <w:noProof/>
                <w:sz w:val="18"/>
                <w:szCs w:val="20"/>
                <w:lang w:val="fr-FR" w:eastAsia="fr-FR"/>
              </w:rPr>
              <w:t xml:space="preserve">MEASUREMENT PRECONFIGURATION CONFIRM </w:t>
            </w:r>
          </w:p>
        </w:tc>
        <w:tc>
          <w:tcPr>
            <w:tcW w:w="2534" w:type="dxa"/>
            <w:gridSpan w:val="2"/>
            <w:tcBorders>
              <w:top w:val="single" w:sz="6" w:space="0" w:color="000000"/>
              <w:left w:val="single" w:sz="6" w:space="0" w:color="000000"/>
              <w:bottom w:val="single" w:sz="6" w:space="0" w:color="000000"/>
              <w:right w:val="single" w:sz="4" w:space="0" w:color="auto"/>
            </w:tcBorders>
            <w:hideMark/>
          </w:tcPr>
          <w:p w14:paraId="470D5CEC"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r w:rsidRPr="0059156B">
              <w:rPr>
                <w:rFonts w:ascii="Arial" w:eastAsia="Times New Roman" w:hAnsi="Arial" w:cs="Arial"/>
                <w:noProof/>
                <w:sz w:val="18"/>
                <w:szCs w:val="20"/>
                <w:lang w:val="fr-FR" w:eastAsia="fr-FR"/>
              </w:rPr>
              <w:t>MEASUREMENT PRECONFIGURATION REFUSE</w:t>
            </w:r>
          </w:p>
        </w:tc>
      </w:tr>
      <w:tr w:rsidR="0059156B" w:rsidRPr="0059156B" w14:paraId="54B79E68" w14:textId="77777777" w:rsidTr="000B5C74">
        <w:trPr>
          <w:gridBefore w:val="1"/>
          <w:wBefore w:w="33" w:type="dxa"/>
          <w:cantSplit/>
          <w:jc w:val="center"/>
          <w:ins w:id="73" w:author="Huawei" w:date="2023-05-08T17:00:00Z"/>
        </w:trPr>
        <w:tc>
          <w:tcPr>
            <w:tcW w:w="1544" w:type="dxa"/>
            <w:gridSpan w:val="2"/>
            <w:tcBorders>
              <w:top w:val="single" w:sz="6" w:space="0" w:color="000000"/>
              <w:left w:val="single" w:sz="4" w:space="0" w:color="auto"/>
              <w:bottom w:val="single" w:sz="6" w:space="0" w:color="000000"/>
              <w:right w:val="single" w:sz="6" w:space="0" w:color="000000"/>
            </w:tcBorders>
          </w:tcPr>
          <w:p w14:paraId="710E6F7B" w14:textId="77777777" w:rsidR="0059156B" w:rsidRPr="0059156B" w:rsidRDefault="0059156B" w:rsidP="0059156B">
            <w:pPr>
              <w:keepNext/>
              <w:keepLines/>
              <w:overflowPunct w:val="0"/>
              <w:autoSpaceDE w:val="0"/>
              <w:autoSpaceDN w:val="0"/>
              <w:adjustRightInd w:val="0"/>
              <w:rPr>
                <w:ins w:id="74" w:author="Huawei" w:date="2023-05-08T17:00:00Z"/>
                <w:rFonts w:ascii="Arial" w:eastAsia="Times New Roman" w:hAnsi="Arial" w:cs="Arial"/>
                <w:noProof/>
                <w:sz w:val="18"/>
                <w:szCs w:val="20"/>
                <w:lang w:val="fr-FR" w:eastAsia="fr-FR"/>
              </w:rPr>
            </w:pPr>
            <w:bookmarkStart w:id="75" w:name="_Hlk134457803"/>
            <w:ins w:id="76" w:author="Huawei" w:date="2023-05-08T17:00:00Z">
              <w:r w:rsidRPr="0059156B">
                <w:rPr>
                  <w:rFonts w:ascii="Arial" w:eastAsia="Times New Roman" w:hAnsi="Arial" w:cs="Arial"/>
                  <w:noProof/>
                  <w:sz w:val="18"/>
                  <w:szCs w:val="20"/>
                  <w:lang w:val="fr-FR" w:eastAsia="fr-FR"/>
                </w:rPr>
                <w:t>MBS Neighbour Cell Information</w:t>
              </w:r>
            </w:ins>
          </w:p>
        </w:tc>
        <w:tc>
          <w:tcPr>
            <w:tcW w:w="2108" w:type="dxa"/>
            <w:gridSpan w:val="2"/>
            <w:tcBorders>
              <w:top w:val="single" w:sz="6" w:space="0" w:color="000000"/>
              <w:left w:val="single" w:sz="6" w:space="0" w:color="000000"/>
              <w:bottom w:val="single" w:sz="6" w:space="0" w:color="000000"/>
              <w:right w:val="single" w:sz="6" w:space="0" w:color="000000"/>
            </w:tcBorders>
          </w:tcPr>
          <w:p w14:paraId="51D7BEBD" w14:textId="77777777" w:rsidR="0059156B" w:rsidRPr="0059156B" w:rsidRDefault="0059156B" w:rsidP="0059156B">
            <w:pPr>
              <w:keepNext/>
              <w:keepLines/>
              <w:overflowPunct w:val="0"/>
              <w:autoSpaceDE w:val="0"/>
              <w:autoSpaceDN w:val="0"/>
              <w:adjustRightInd w:val="0"/>
              <w:rPr>
                <w:ins w:id="77" w:author="Huawei" w:date="2023-05-08T17:00:00Z"/>
                <w:rFonts w:ascii="Arial" w:eastAsia="Times New Roman" w:hAnsi="Arial" w:cs="Arial"/>
                <w:noProof/>
                <w:sz w:val="18"/>
                <w:szCs w:val="20"/>
                <w:lang w:val="fr-FR" w:eastAsia="fr-FR"/>
              </w:rPr>
            </w:pPr>
            <w:ins w:id="78" w:author="Huawei" w:date="2023-05-08T17:00:00Z">
              <w:r w:rsidRPr="0059156B">
                <w:rPr>
                  <w:rFonts w:ascii="Arial" w:eastAsia="Times New Roman" w:hAnsi="Arial" w:cs="Arial"/>
                  <w:noProof/>
                  <w:sz w:val="18"/>
                  <w:szCs w:val="20"/>
                  <w:lang w:val="fr-FR" w:eastAsia="fr-FR"/>
                </w:rPr>
                <w:t>MBS NEIGHBOUR CELL INFORMATION</w:t>
              </w:r>
            </w:ins>
          </w:p>
        </w:tc>
        <w:tc>
          <w:tcPr>
            <w:tcW w:w="2286" w:type="dxa"/>
            <w:gridSpan w:val="2"/>
            <w:tcBorders>
              <w:top w:val="single" w:sz="6" w:space="0" w:color="000000"/>
              <w:left w:val="single" w:sz="6" w:space="0" w:color="000000"/>
              <w:bottom w:val="single" w:sz="6" w:space="0" w:color="000000"/>
              <w:right w:val="single" w:sz="6" w:space="0" w:color="000000"/>
            </w:tcBorders>
          </w:tcPr>
          <w:p w14:paraId="5CBD38A4" w14:textId="77777777" w:rsidR="0059156B" w:rsidRPr="0059156B" w:rsidRDefault="0059156B" w:rsidP="0059156B">
            <w:pPr>
              <w:keepNext/>
              <w:keepLines/>
              <w:overflowPunct w:val="0"/>
              <w:autoSpaceDE w:val="0"/>
              <w:autoSpaceDN w:val="0"/>
              <w:adjustRightInd w:val="0"/>
              <w:rPr>
                <w:ins w:id="79" w:author="Huawei" w:date="2023-05-08T17:00:00Z"/>
                <w:rFonts w:ascii="Arial" w:eastAsia="Times New Roman" w:hAnsi="Arial" w:cs="Arial"/>
                <w:noProof/>
                <w:sz w:val="18"/>
                <w:szCs w:val="20"/>
                <w:lang w:val="fr-FR" w:eastAsia="fr-FR"/>
              </w:rPr>
            </w:pPr>
            <w:ins w:id="80" w:author="Huawei" w:date="2023-05-08T17:01:00Z">
              <w:r w:rsidRPr="0059156B">
                <w:rPr>
                  <w:rFonts w:ascii="Arial" w:eastAsia="Times New Roman" w:hAnsi="Arial" w:cs="Arial"/>
                  <w:noProof/>
                  <w:sz w:val="18"/>
                  <w:szCs w:val="20"/>
                  <w:lang w:val="fr-FR" w:eastAsia="fr-FR"/>
                </w:rPr>
                <w:t xml:space="preserve">MBS NEIGHBOUR CELL INFORMATION </w:t>
              </w:r>
              <w:r w:rsidRPr="0059156B">
                <w:rPr>
                  <w:rFonts w:ascii="Arial" w:eastAsia="Times New Roman" w:hAnsi="Arial" w:cs="Arial"/>
                  <w:sz w:val="18"/>
                </w:rPr>
                <w:t>ACKNOWLEDGE</w:t>
              </w:r>
            </w:ins>
          </w:p>
        </w:tc>
        <w:tc>
          <w:tcPr>
            <w:tcW w:w="2534" w:type="dxa"/>
            <w:gridSpan w:val="2"/>
            <w:tcBorders>
              <w:top w:val="single" w:sz="6" w:space="0" w:color="000000"/>
              <w:left w:val="single" w:sz="6" w:space="0" w:color="000000"/>
              <w:bottom w:val="single" w:sz="6" w:space="0" w:color="000000"/>
              <w:right w:val="single" w:sz="4" w:space="0" w:color="auto"/>
            </w:tcBorders>
          </w:tcPr>
          <w:p w14:paraId="6232DF91" w14:textId="77777777" w:rsidR="0059156B" w:rsidRPr="0059156B" w:rsidRDefault="0059156B" w:rsidP="0059156B">
            <w:pPr>
              <w:keepNext/>
              <w:keepLines/>
              <w:overflowPunct w:val="0"/>
              <w:autoSpaceDE w:val="0"/>
              <w:autoSpaceDN w:val="0"/>
              <w:adjustRightInd w:val="0"/>
              <w:rPr>
                <w:ins w:id="81" w:author="Huawei" w:date="2023-05-08T17:00:00Z"/>
                <w:rFonts w:ascii="Arial" w:eastAsia="Times New Roman" w:hAnsi="Arial" w:cs="Arial"/>
                <w:noProof/>
                <w:sz w:val="18"/>
                <w:szCs w:val="20"/>
                <w:lang w:val="fr-FR" w:eastAsia="fr-FR"/>
              </w:rPr>
            </w:pPr>
            <w:ins w:id="82" w:author="Huawei" w:date="2023-05-08T17:01:00Z">
              <w:r w:rsidRPr="0059156B">
                <w:rPr>
                  <w:rFonts w:ascii="Arial" w:eastAsia="Times New Roman" w:hAnsi="Arial" w:cs="Arial"/>
                  <w:noProof/>
                  <w:sz w:val="18"/>
                  <w:szCs w:val="20"/>
                  <w:lang w:val="fr-FR" w:eastAsia="fr-FR"/>
                </w:rPr>
                <w:t xml:space="preserve">MBS NEIGHBOUR CELL INFORMATION </w:t>
              </w:r>
              <w:r w:rsidRPr="0059156B">
                <w:rPr>
                  <w:rFonts w:ascii="Arial" w:eastAsia="Times New Roman" w:hAnsi="Arial" w:cs="Arial"/>
                  <w:sz w:val="18"/>
                  <w:szCs w:val="20"/>
                  <w:lang w:val="fr-FR" w:eastAsia="ja-JP"/>
                </w:rPr>
                <w:t>FAILURE</w:t>
              </w:r>
            </w:ins>
          </w:p>
        </w:tc>
      </w:tr>
      <w:bookmarkEnd w:id="75"/>
    </w:tbl>
    <w:p w14:paraId="2344E8BB" w14:textId="77777777" w:rsidR="0059156B" w:rsidRPr="0059156B" w:rsidRDefault="0059156B" w:rsidP="0059156B">
      <w:pPr>
        <w:overflowPunct w:val="0"/>
        <w:autoSpaceDE w:val="0"/>
        <w:autoSpaceDN w:val="0"/>
        <w:adjustRightInd w:val="0"/>
        <w:spacing w:after="180"/>
        <w:rPr>
          <w:rFonts w:ascii="Times New Roman" w:eastAsia="Malgun Gothic" w:hAnsi="Times New Roman" w:cs="Times New Roman"/>
          <w:sz w:val="20"/>
          <w:szCs w:val="20"/>
          <w:lang w:val="en-GB" w:eastAsia="ko-KR"/>
        </w:rPr>
      </w:pPr>
    </w:p>
    <w:p w14:paraId="25A10575" w14:textId="77777777" w:rsidR="0059156B" w:rsidRPr="0059156B" w:rsidRDefault="0059156B" w:rsidP="0059156B">
      <w:pPr>
        <w:outlineLvl w:val="0"/>
        <w:rPr>
          <w:rFonts w:ascii="Arial" w:hAnsi="Arial" w:cs="Times New Roman"/>
          <w:b/>
          <w:i/>
          <w:noProof/>
          <w:color w:val="FF0000"/>
          <w:szCs w:val="20"/>
          <w:highlight w:val="yellow"/>
          <w:lang w:val="en-GB" w:eastAsia="en-US"/>
        </w:rPr>
      </w:pPr>
      <w:r w:rsidRPr="0059156B">
        <w:rPr>
          <w:rFonts w:ascii="Arial" w:hAnsi="Arial" w:cs="Times New Roman"/>
          <w:b/>
          <w:i/>
          <w:noProof/>
          <w:color w:val="FF0000"/>
          <w:szCs w:val="20"/>
          <w:highlight w:val="yellow"/>
          <w:lang w:val="en-GB" w:eastAsia="en-US"/>
        </w:rPr>
        <w:t>--------------Start of next change--------------------</w:t>
      </w:r>
    </w:p>
    <w:p w14:paraId="2D5B23D6" w14:textId="77777777" w:rsidR="0059156B" w:rsidRPr="0059156B" w:rsidRDefault="0059156B" w:rsidP="0059156B">
      <w:pPr>
        <w:overflowPunct w:val="0"/>
        <w:autoSpaceDE w:val="0"/>
        <w:autoSpaceDN w:val="0"/>
        <w:adjustRightInd w:val="0"/>
        <w:spacing w:after="180"/>
        <w:rPr>
          <w:rFonts w:ascii="Times New Roman" w:eastAsia="Malgun Gothic" w:hAnsi="Times New Roman" w:cs="Times New Roman"/>
          <w:sz w:val="20"/>
          <w:szCs w:val="20"/>
          <w:lang w:val="en-GB" w:eastAsia="ko-KR"/>
        </w:rPr>
      </w:pPr>
    </w:p>
    <w:p w14:paraId="1C7A836A" w14:textId="77777777" w:rsidR="0059156B" w:rsidRPr="0059156B" w:rsidRDefault="0059156B" w:rsidP="0059156B">
      <w:pPr>
        <w:keepNext/>
        <w:keepLines/>
        <w:overflowPunct w:val="0"/>
        <w:autoSpaceDE w:val="0"/>
        <w:autoSpaceDN w:val="0"/>
        <w:adjustRightInd w:val="0"/>
        <w:spacing w:before="180" w:after="180"/>
        <w:ind w:left="1134" w:hanging="1134"/>
        <w:outlineLvl w:val="1"/>
        <w:rPr>
          <w:rFonts w:ascii="Arial" w:eastAsia="Times New Roman" w:hAnsi="Arial" w:cs="Times New Roman"/>
          <w:noProof/>
          <w:sz w:val="32"/>
          <w:szCs w:val="20"/>
          <w:lang w:val="en-GB" w:eastAsia="ko-KR"/>
        </w:rPr>
      </w:pPr>
      <w:bookmarkStart w:id="83" w:name="_Toc121161194"/>
      <w:bookmarkStart w:id="84" w:name="_Toc120124194"/>
      <w:r w:rsidRPr="0059156B">
        <w:rPr>
          <w:rFonts w:ascii="Arial" w:eastAsia="Times New Roman" w:hAnsi="Arial" w:cs="Times New Roman"/>
          <w:noProof/>
          <w:sz w:val="32"/>
          <w:szCs w:val="20"/>
          <w:lang w:val="en-GB" w:eastAsia="ko-KR"/>
        </w:rPr>
        <w:t>8.</w:t>
      </w:r>
      <w:r w:rsidRPr="0059156B">
        <w:rPr>
          <w:rFonts w:ascii="Arial" w:eastAsia="Times New Roman" w:hAnsi="Arial" w:cs="Times New Roman"/>
          <w:noProof/>
          <w:sz w:val="32"/>
          <w:szCs w:val="20"/>
          <w:lang w:val="en-GB"/>
        </w:rPr>
        <w:t>14</w:t>
      </w:r>
      <w:r w:rsidRPr="0059156B">
        <w:rPr>
          <w:rFonts w:ascii="Arial" w:eastAsia="Times New Roman" w:hAnsi="Arial" w:cs="Times New Roman"/>
          <w:noProof/>
          <w:sz w:val="32"/>
          <w:szCs w:val="20"/>
          <w:lang w:val="en-GB" w:eastAsia="ko-KR"/>
        </w:rPr>
        <w:tab/>
      </w:r>
      <w:r w:rsidRPr="0059156B">
        <w:rPr>
          <w:rFonts w:ascii="Arial" w:eastAsia="Times New Roman" w:hAnsi="Arial" w:cs="Times New Roman"/>
          <w:noProof/>
          <w:sz w:val="32"/>
          <w:szCs w:val="20"/>
          <w:lang w:val="en-GB"/>
        </w:rPr>
        <w:t>NR MBS</w:t>
      </w:r>
      <w:r w:rsidRPr="0059156B">
        <w:rPr>
          <w:rFonts w:ascii="Arial" w:eastAsia="Times New Roman" w:hAnsi="Arial" w:cs="Times New Roman"/>
          <w:noProof/>
          <w:sz w:val="32"/>
          <w:szCs w:val="20"/>
          <w:lang w:val="en-GB" w:eastAsia="ko-KR"/>
        </w:rPr>
        <w:t xml:space="preserve"> Procedures</w:t>
      </w:r>
      <w:bookmarkEnd w:id="83"/>
      <w:bookmarkEnd w:id="84"/>
    </w:p>
    <w:p w14:paraId="2310359A" w14:textId="77777777" w:rsidR="0059156B" w:rsidRPr="0059156B" w:rsidRDefault="0059156B" w:rsidP="0059156B">
      <w:pPr>
        <w:keepNext/>
        <w:keepLines/>
        <w:overflowPunct w:val="0"/>
        <w:autoSpaceDE w:val="0"/>
        <w:autoSpaceDN w:val="0"/>
        <w:adjustRightInd w:val="0"/>
        <w:spacing w:before="120" w:after="180"/>
        <w:ind w:left="1134" w:hanging="1134"/>
        <w:outlineLvl w:val="2"/>
        <w:rPr>
          <w:ins w:id="85" w:author="Huawei" w:date="2023-05-08T17:00:00Z"/>
          <w:rFonts w:ascii="Arial" w:eastAsia="Times New Roman" w:hAnsi="Arial" w:cs="Times New Roman"/>
          <w:sz w:val="28"/>
          <w:szCs w:val="20"/>
          <w:lang w:val="en-GB" w:eastAsia="ko-KR"/>
        </w:rPr>
      </w:pPr>
      <w:bookmarkStart w:id="86" w:name="_Toc121161195"/>
      <w:bookmarkStart w:id="87" w:name="_Toc120124195"/>
      <w:bookmarkStart w:id="88" w:name="_Toc113835348"/>
      <w:bookmarkStart w:id="89" w:name="_Toc106109911"/>
      <w:bookmarkStart w:id="90" w:name="_Toc105927371"/>
      <w:bookmarkStart w:id="91" w:name="_Toc105510839"/>
      <w:bookmarkStart w:id="92" w:name="_Toc99730720"/>
      <w:bookmarkStart w:id="93" w:name="_Toc99038457"/>
      <w:ins w:id="94" w:author="Huawei" w:date="2023-05-08T17:00:00Z">
        <w:r w:rsidRPr="0059156B">
          <w:rPr>
            <w:rFonts w:ascii="Arial" w:eastAsia="Times New Roman" w:hAnsi="Arial" w:cs="Times New Roman"/>
            <w:sz w:val="28"/>
            <w:szCs w:val="20"/>
            <w:lang w:val="en-GB" w:eastAsia="ko-KR"/>
          </w:rPr>
          <w:t>8.14.X</w:t>
        </w:r>
        <w:r w:rsidRPr="0059156B">
          <w:rPr>
            <w:rFonts w:ascii="Arial" w:eastAsia="Times New Roman" w:hAnsi="Arial" w:cs="Times New Roman"/>
            <w:sz w:val="28"/>
            <w:szCs w:val="20"/>
            <w:lang w:val="en-GB" w:eastAsia="ko-KR"/>
          </w:rPr>
          <w:tab/>
        </w:r>
      </w:ins>
      <w:bookmarkEnd w:id="86"/>
      <w:bookmarkEnd w:id="87"/>
      <w:bookmarkEnd w:id="88"/>
      <w:bookmarkEnd w:id="89"/>
      <w:bookmarkEnd w:id="90"/>
      <w:bookmarkEnd w:id="91"/>
      <w:bookmarkEnd w:id="92"/>
      <w:bookmarkEnd w:id="93"/>
      <w:ins w:id="95" w:author="Huawei" w:date="2023-05-08T17:02:00Z">
        <w:r w:rsidRPr="0059156B">
          <w:rPr>
            <w:rFonts w:ascii="Arial" w:eastAsia="Times New Roman" w:hAnsi="Arial" w:cs="Times New Roman"/>
            <w:sz w:val="28"/>
            <w:szCs w:val="20"/>
            <w:lang w:val="en-GB" w:eastAsia="ko-KR"/>
          </w:rPr>
          <w:t>MBS Neighbour Cell Information</w:t>
        </w:r>
      </w:ins>
      <w:ins w:id="96" w:author="Huawei" w:date="2023-05-08T17:00:00Z">
        <w:r w:rsidRPr="0059156B">
          <w:rPr>
            <w:rFonts w:ascii="Arial" w:eastAsia="Times New Roman" w:hAnsi="Arial" w:cs="Times New Roman"/>
            <w:sz w:val="28"/>
            <w:szCs w:val="20"/>
            <w:lang w:val="en-GB" w:eastAsia="ko-KR"/>
          </w:rPr>
          <w:t xml:space="preserve"> </w:t>
        </w:r>
      </w:ins>
    </w:p>
    <w:p w14:paraId="3FE52259" w14:textId="77777777" w:rsidR="0059156B" w:rsidRPr="0059156B" w:rsidRDefault="0059156B" w:rsidP="0059156B">
      <w:pPr>
        <w:keepNext/>
        <w:keepLines/>
        <w:overflowPunct w:val="0"/>
        <w:autoSpaceDE w:val="0"/>
        <w:autoSpaceDN w:val="0"/>
        <w:adjustRightInd w:val="0"/>
        <w:spacing w:before="120" w:after="180"/>
        <w:ind w:left="1418" w:hanging="1418"/>
        <w:outlineLvl w:val="3"/>
        <w:rPr>
          <w:ins w:id="97" w:author="Huawei" w:date="2023-05-08T17:00:00Z"/>
          <w:rFonts w:ascii="Arial" w:eastAsia="Times New Roman" w:hAnsi="Arial" w:cs="Times New Roman"/>
          <w:sz w:val="24"/>
          <w:szCs w:val="20"/>
          <w:lang w:val="en-GB"/>
        </w:rPr>
      </w:pPr>
      <w:bookmarkStart w:id="98" w:name="_Toc121161196"/>
      <w:bookmarkStart w:id="99" w:name="_Toc120124196"/>
      <w:bookmarkStart w:id="100" w:name="_Toc113835349"/>
      <w:bookmarkStart w:id="101" w:name="_Toc106109912"/>
      <w:bookmarkStart w:id="102" w:name="_Toc105927372"/>
      <w:bookmarkStart w:id="103" w:name="_Toc105510840"/>
      <w:bookmarkStart w:id="104" w:name="_Toc99730721"/>
      <w:bookmarkStart w:id="105" w:name="_Toc99038458"/>
      <w:ins w:id="106" w:author="Huawei" w:date="2023-05-08T17:00:00Z">
        <w:r w:rsidRPr="0059156B">
          <w:rPr>
            <w:rFonts w:ascii="Arial" w:eastAsia="Times New Roman" w:hAnsi="Arial" w:cs="Times New Roman"/>
            <w:sz w:val="24"/>
            <w:szCs w:val="20"/>
            <w:lang w:val="en-GB" w:eastAsia="ko-KR"/>
          </w:rPr>
          <w:t>8.14.X.1</w:t>
        </w:r>
        <w:r w:rsidRPr="0059156B">
          <w:rPr>
            <w:rFonts w:ascii="Arial" w:eastAsia="Times New Roman" w:hAnsi="Arial" w:cs="Times New Roman"/>
            <w:sz w:val="24"/>
            <w:szCs w:val="20"/>
            <w:lang w:val="en-GB" w:eastAsia="ko-KR"/>
          </w:rPr>
          <w:tab/>
          <w:t>General</w:t>
        </w:r>
        <w:bookmarkEnd w:id="98"/>
        <w:bookmarkEnd w:id="99"/>
        <w:bookmarkEnd w:id="100"/>
        <w:bookmarkEnd w:id="101"/>
        <w:bookmarkEnd w:id="102"/>
        <w:bookmarkEnd w:id="103"/>
        <w:bookmarkEnd w:id="104"/>
        <w:bookmarkEnd w:id="105"/>
        <w:r w:rsidRPr="0059156B">
          <w:rPr>
            <w:rFonts w:ascii="Arial" w:eastAsia="Times New Roman" w:hAnsi="Arial" w:cs="Times New Roman"/>
            <w:sz w:val="24"/>
            <w:szCs w:val="20"/>
            <w:lang w:val="en-GB" w:eastAsia="ko-KR"/>
          </w:rPr>
          <w:t xml:space="preserve"> </w:t>
        </w:r>
      </w:ins>
    </w:p>
    <w:p w14:paraId="54637C29" w14:textId="77777777" w:rsidR="0059156B" w:rsidRPr="0059156B" w:rsidRDefault="0059156B" w:rsidP="0059156B">
      <w:pPr>
        <w:overflowPunct w:val="0"/>
        <w:autoSpaceDE w:val="0"/>
        <w:autoSpaceDN w:val="0"/>
        <w:adjustRightInd w:val="0"/>
        <w:spacing w:after="180"/>
        <w:rPr>
          <w:ins w:id="107" w:author="Huawei" w:date="2023-05-08T17:00:00Z"/>
          <w:rFonts w:ascii="Times New Roman" w:eastAsia="Times New Roman" w:hAnsi="Times New Roman" w:cs="Times New Roman"/>
          <w:sz w:val="20"/>
          <w:szCs w:val="20"/>
          <w:lang w:val="en-GB" w:eastAsia="ko-KR"/>
        </w:rPr>
      </w:pPr>
      <w:ins w:id="108" w:author="Huawei" w:date="2023-05-08T17:00:00Z">
        <w:r w:rsidRPr="0059156B">
          <w:rPr>
            <w:rFonts w:ascii="Times New Roman" w:eastAsia="Times New Roman" w:hAnsi="Times New Roman" w:cs="Times New Roman"/>
            <w:sz w:val="20"/>
            <w:szCs w:val="20"/>
            <w:lang w:val="en-GB"/>
          </w:rPr>
          <w:t xml:space="preserve">The purpose of the </w:t>
        </w:r>
      </w:ins>
      <w:ins w:id="109" w:author="Huawei" w:date="2023-05-08T17:02:00Z">
        <w:r w:rsidRPr="0059156B">
          <w:rPr>
            <w:rFonts w:ascii="Times New Roman" w:eastAsia="Times New Roman" w:hAnsi="Times New Roman" w:cs="Times New Roman"/>
            <w:sz w:val="20"/>
            <w:szCs w:val="20"/>
            <w:lang w:val="en-GB" w:eastAsia="ko-KR"/>
          </w:rPr>
          <w:t>MBS Neighbour Cell Information</w:t>
        </w:r>
      </w:ins>
      <w:ins w:id="110" w:author="Huawei" w:date="2023-05-08T17:00:00Z">
        <w:r w:rsidRPr="0059156B">
          <w:rPr>
            <w:rFonts w:ascii="Times New Roman" w:eastAsia="Times New Roman" w:hAnsi="Times New Roman" w:cs="Times New Roman"/>
            <w:sz w:val="20"/>
            <w:szCs w:val="20"/>
            <w:lang w:val="en-GB"/>
          </w:rPr>
          <w:t xml:space="preserve"> procedure is to </w:t>
        </w:r>
      </w:ins>
      <w:ins w:id="111" w:author="Huawei" w:date="2023-05-08T17:02:00Z">
        <w:r w:rsidRPr="0059156B">
          <w:rPr>
            <w:rFonts w:ascii="Times New Roman" w:eastAsia="Times New Roman" w:hAnsi="Times New Roman" w:cs="Times New Roman"/>
            <w:sz w:val="20"/>
            <w:szCs w:val="20"/>
            <w:lang w:val="en-GB"/>
          </w:rPr>
          <w:t>provide the</w:t>
        </w:r>
      </w:ins>
      <w:ins w:id="112" w:author="Huawei" w:date="2023-05-08T18:00:00Z">
        <w:r w:rsidRPr="0059156B">
          <w:rPr>
            <w:rFonts w:ascii="Times New Roman" w:eastAsia="Times New Roman" w:hAnsi="Times New Roman" w:cs="Times New Roman"/>
            <w:sz w:val="20"/>
            <w:szCs w:val="20"/>
            <w:lang w:val="en-GB"/>
          </w:rPr>
          <w:t xml:space="preserve"> neighbour cell information </w:t>
        </w:r>
      </w:ins>
      <w:ins w:id="113" w:author="Huawei" w:date="2023-05-08T19:16:00Z">
        <w:r w:rsidRPr="0059156B">
          <w:rPr>
            <w:rFonts w:ascii="Times New Roman" w:eastAsia="Times New Roman" w:hAnsi="Times New Roman" w:cs="Times New Roman"/>
            <w:sz w:val="20"/>
            <w:szCs w:val="20"/>
            <w:lang w:val="en-GB"/>
          </w:rPr>
          <w:t>of MBS sessions</w:t>
        </w:r>
      </w:ins>
      <w:ins w:id="114" w:author="Huawei" w:date="2023-05-08T17:02:00Z">
        <w:r w:rsidRPr="0059156B">
          <w:rPr>
            <w:rFonts w:ascii="Times New Roman" w:eastAsia="Times New Roman" w:hAnsi="Times New Roman" w:cs="Times New Roman"/>
            <w:sz w:val="20"/>
            <w:szCs w:val="20"/>
            <w:lang w:val="en-GB"/>
          </w:rPr>
          <w:t xml:space="preserve"> from gNB-CU to gNB-DU</w:t>
        </w:r>
      </w:ins>
      <w:ins w:id="115" w:author="Huawei" w:date="2023-05-08T17:00:00Z">
        <w:r w:rsidRPr="0059156B">
          <w:rPr>
            <w:rFonts w:ascii="Times New Roman" w:eastAsia="Times New Roman" w:hAnsi="Times New Roman" w:cs="Times New Roman"/>
            <w:sz w:val="20"/>
            <w:szCs w:val="20"/>
            <w:lang w:val="en-GB"/>
          </w:rPr>
          <w:t>.</w:t>
        </w:r>
        <w:r w:rsidRPr="0059156B">
          <w:rPr>
            <w:rFonts w:ascii="Times New Roman" w:eastAsia="Times New Roman" w:hAnsi="Times New Roman" w:cs="Times New Roman"/>
            <w:sz w:val="20"/>
            <w:szCs w:val="20"/>
            <w:lang w:val="en-GB" w:eastAsia="ko-KR"/>
          </w:rPr>
          <w:t xml:space="preserve"> </w:t>
        </w:r>
      </w:ins>
    </w:p>
    <w:p w14:paraId="079F03D8" w14:textId="77777777" w:rsidR="0059156B" w:rsidRPr="0059156B" w:rsidRDefault="0059156B" w:rsidP="0059156B">
      <w:pPr>
        <w:overflowPunct w:val="0"/>
        <w:autoSpaceDE w:val="0"/>
        <w:autoSpaceDN w:val="0"/>
        <w:adjustRightInd w:val="0"/>
        <w:spacing w:after="180"/>
        <w:rPr>
          <w:ins w:id="116" w:author="Huawei" w:date="2023-05-08T17:00:00Z"/>
          <w:rFonts w:ascii="Times New Roman" w:eastAsia="Times New Roman" w:hAnsi="Times New Roman" w:cs="Times New Roman"/>
          <w:sz w:val="20"/>
          <w:szCs w:val="20"/>
          <w:lang w:val="en-GB"/>
        </w:rPr>
      </w:pPr>
      <w:ins w:id="117" w:author="Huawei" w:date="2023-05-08T17:00:00Z">
        <w:r w:rsidRPr="0059156B">
          <w:rPr>
            <w:rFonts w:ascii="Times New Roman" w:eastAsia="Times New Roman" w:hAnsi="Times New Roman" w:cs="Times New Roman"/>
            <w:sz w:val="20"/>
            <w:szCs w:val="20"/>
            <w:lang w:val="en-GB"/>
          </w:rPr>
          <w:t xml:space="preserve">The procedure uses </w:t>
        </w:r>
      </w:ins>
      <w:ins w:id="118" w:author="Huawei" w:date="2023-05-08T17:02:00Z">
        <w:r w:rsidRPr="0059156B">
          <w:rPr>
            <w:rFonts w:ascii="Times New Roman" w:eastAsia="Times New Roman" w:hAnsi="Times New Roman" w:cs="Times New Roman"/>
            <w:sz w:val="20"/>
            <w:szCs w:val="20"/>
            <w:lang w:val="en-GB"/>
          </w:rPr>
          <w:t>non UE</w:t>
        </w:r>
      </w:ins>
      <w:ins w:id="119" w:author="Huawei" w:date="2023-05-08T17:00:00Z">
        <w:r w:rsidRPr="0059156B">
          <w:rPr>
            <w:rFonts w:ascii="Times New Roman" w:eastAsia="Times New Roman" w:hAnsi="Times New Roman" w:cs="Times New Roman"/>
            <w:sz w:val="20"/>
            <w:szCs w:val="20"/>
            <w:lang w:val="en-GB"/>
          </w:rPr>
          <w:t>-associated signalling.</w:t>
        </w:r>
      </w:ins>
    </w:p>
    <w:p w14:paraId="7A632BDD" w14:textId="77777777" w:rsidR="0059156B" w:rsidRPr="0059156B" w:rsidRDefault="0059156B" w:rsidP="0059156B">
      <w:pPr>
        <w:keepNext/>
        <w:keepLines/>
        <w:overflowPunct w:val="0"/>
        <w:autoSpaceDE w:val="0"/>
        <w:autoSpaceDN w:val="0"/>
        <w:adjustRightInd w:val="0"/>
        <w:spacing w:before="120" w:after="180"/>
        <w:ind w:left="1418" w:hanging="1418"/>
        <w:outlineLvl w:val="3"/>
        <w:rPr>
          <w:ins w:id="120" w:author="Huawei" w:date="2023-05-08T17:00:00Z"/>
          <w:rFonts w:ascii="Arial" w:eastAsia="Times New Roman" w:hAnsi="Arial" w:cs="Times New Roman"/>
          <w:sz w:val="24"/>
          <w:szCs w:val="20"/>
          <w:lang w:val="en-GB" w:eastAsia="ko-KR"/>
        </w:rPr>
      </w:pPr>
      <w:bookmarkStart w:id="121" w:name="_Toc121161197"/>
      <w:bookmarkStart w:id="122" w:name="_Toc120124197"/>
      <w:bookmarkStart w:id="123" w:name="_Toc113835350"/>
      <w:bookmarkStart w:id="124" w:name="_Toc106109913"/>
      <w:bookmarkStart w:id="125" w:name="_Toc105927373"/>
      <w:bookmarkStart w:id="126" w:name="_Toc105510841"/>
      <w:bookmarkStart w:id="127" w:name="_Toc99730722"/>
      <w:bookmarkStart w:id="128" w:name="_Toc99038459"/>
      <w:ins w:id="129" w:author="Huawei" w:date="2023-05-08T17:00:00Z">
        <w:r w:rsidRPr="0059156B">
          <w:rPr>
            <w:rFonts w:ascii="Arial" w:eastAsia="Times New Roman" w:hAnsi="Arial" w:cs="Times New Roman"/>
            <w:sz w:val="24"/>
            <w:szCs w:val="20"/>
            <w:lang w:val="en-GB" w:eastAsia="ko-KR"/>
          </w:rPr>
          <w:t>8.14.X.2</w:t>
        </w:r>
        <w:r w:rsidRPr="0059156B">
          <w:rPr>
            <w:rFonts w:ascii="Arial" w:eastAsia="Times New Roman" w:hAnsi="Arial" w:cs="Times New Roman"/>
            <w:sz w:val="24"/>
            <w:szCs w:val="20"/>
            <w:lang w:val="en-GB" w:eastAsia="ko-KR"/>
          </w:rPr>
          <w:tab/>
          <w:t>Successful Operation</w:t>
        </w:r>
        <w:bookmarkEnd w:id="121"/>
        <w:bookmarkEnd w:id="122"/>
        <w:bookmarkEnd w:id="123"/>
        <w:bookmarkEnd w:id="124"/>
        <w:bookmarkEnd w:id="125"/>
        <w:bookmarkEnd w:id="126"/>
        <w:bookmarkEnd w:id="127"/>
        <w:bookmarkEnd w:id="128"/>
      </w:ins>
    </w:p>
    <w:bookmarkStart w:id="130" w:name="_MON_1745070567"/>
    <w:bookmarkEnd w:id="130"/>
    <w:p w14:paraId="4996B88B" w14:textId="77777777" w:rsidR="0059156B" w:rsidRPr="0059156B" w:rsidRDefault="0059156B" w:rsidP="0059156B">
      <w:pPr>
        <w:keepNext/>
        <w:keepLines/>
        <w:overflowPunct w:val="0"/>
        <w:autoSpaceDE w:val="0"/>
        <w:autoSpaceDN w:val="0"/>
        <w:adjustRightInd w:val="0"/>
        <w:spacing w:before="60" w:after="180"/>
        <w:jc w:val="center"/>
        <w:rPr>
          <w:ins w:id="131" w:author="Huawei" w:date="2023-05-08T17:00:00Z"/>
          <w:rFonts w:ascii="Arial" w:eastAsia="Times New Roman" w:hAnsi="Arial" w:cs="Arial"/>
          <w:b/>
          <w:sz w:val="20"/>
          <w:szCs w:val="20"/>
          <w:lang w:val="fr-FR" w:eastAsia="fr-FR"/>
        </w:rPr>
      </w:pPr>
      <w:ins w:id="132" w:author="Huawei" w:date="2023-05-08T17:00:00Z">
        <w:r w:rsidRPr="0059156B">
          <w:rPr>
            <w:rFonts w:ascii="Arial" w:eastAsia="Times New Roman" w:hAnsi="Arial" w:cs="Times New Roman"/>
            <w:b/>
            <w:sz w:val="20"/>
            <w:szCs w:val="20"/>
            <w:lang w:val="en-GB" w:eastAsia="ko-KR"/>
          </w:rPr>
          <w:object w:dxaOrig="5580" w:dyaOrig="2355" w14:anchorId="36AF139B">
            <v:shape id="_x0000_i1028" type="#_x0000_t75" style="width:278.35pt;height:117.65pt" o:ole="">
              <v:imagedata r:id="rId18" o:title="" croptop="-6693f" cropleft="-5638f" cropright="-8926f"/>
            </v:shape>
            <o:OLEObject Type="Embed" ProgID="Word.Picture.8" ShapeID="_x0000_i1028" DrawAspect="Content" ObjectID="_1745400005" r:id="rId19"/>
          </w:object>
        </w:r>
      </w:ins>
    </w:p>
    <w:p w14:paraId="36327EB1" w14:textId="77777777" w:rsidR="0059156B" w:rsidRPr="0059156B" w:rsidRDefault="0059156B" w:rsidP="0059156B">
      <w:pPr>
        <w:keepLines/>
        <w:overflowPunct w:val="0"/>
        <w:autoSpaceDE w:val="0"/>
        <w:autoSpaceDN w:val="0"/>
        <w:adjustRightInd w:val="0"/>
        <w:spacing w:after="240"/>
        <w:jc w:val="center"/>
        <w:rPr>
          <w:ins w:id="133" w:author="Huawei" w:date="2023-05-08T17:00:00Z"/>
          <w:rFonts w:ascii="Arial" w:eastAsia="Times New Roman" w:hAnsi="Arial" w:cs="Arial"/>
          <w:b/>
          <w:sz w:val="20"/>
          <w:szCs w:val="20"/>
          <w:lang w:val="fr-FR" w:eastAsia="fr-FR"/>
        </w:rPr>
      </w:pPr>
      <w:ins w:id="134" w:author="Huawei" w:date="2023-05-08T17:00:00Z">
        <w:r w:rsidRPr="0059156B">
          <w:rPr>
            <w:rFonts w:ascii="Arial" w:eastAsia="Times New Roman" w:hAnsi="Arial" w:cs="Arial"/>
            <w:b/>
            <w:sz w:val="20"/>
            <w:szCs w:val="20"/>
            <w:lang w:val="fr-FR" w:eastAsia="fr-FR"/>
          </w:rPr>
          <w:t>Figure 8.14.</w:t>
        </w:r>
      </w:ins>
      <w:ins w:id="135" w:author="Huawei" w:date="2023-05-08T17:03:00Z">
        <w:r w:rsidRPr="0059156B">
          <w:rPr>
            <w:rFonts w:ascii="Arial" w:eastAsia="Times New Roman" w:hAnsi="Arial" w:cs="Arial"/>
            <w:b/>
            <w:sz w:val="20"/>
            <w:szCs w:val="20"/>
            <w:lang w:val="fr-FR" w:eastAsia="fr-FR"/>
          </w:rPr>
          <w:t>X</w:t>
        </w:r>
      </w:ins>
      <w:ins w:id="136" w:author="Huawei" w:date="2023-05-08T17:00:00Z">
        <w:r w:rsidRPr="0059156B">
          <w:rPr>
            <w:rFonts w:ascii="Arial" w:eastAsia="Times New Roman" w:hAnsi="Arial" w:cs="Arial"/>
            <w:b/>
            <w:sz w:val="20"/>
            <w:szCs w:val="20"/>
            <w:lang w:val="fr-FR" w:eastAsia="fr-FR"/>
          </w:rPr>
          <w:t xml:space="preserve">.2-1: </w:t>
        </w:r>
      </w:ins>
      <w:ins w:id="137" w:author="Huawei" w:date="2023-05-08T17:03:00Z">
        <w:r w:rsidRPr="0059156B">
          <w:rPr>
            <w:rFonts w:ascii="Arial" w:eastAsia="Times New Roman" w:hAnsi="Arial" w:cs="Arial"/>
            <w:b/>
            <w:sz w:val="20"/>
            <w:szCs w:val="20"/>
            <w:lang w:val="fr-FR" w:eastAsia="fr-FR"/>
          </w:rPr>
          <w:t>MBS Neighbour Cell Information</w:t>
        </w:r>
      </w:ins>
      <w:ins w:id="138" w:author="Huawei" w:date="2023-05-08T17:00:00Z">
        <w:r w:rsidRPr="0059156B">
          <w:rPr>
            <w:rFonts w:ascii="Arial" w:eastAsia="Times New Roman" w:hAnsi="Arial" w:cs="Arial"/>
            <w:b/>
            <w:sz w:val="20"/>
            <w:szCs w:val="20"/>
            <w:lang w:val="fr-FR" w:eastAsia="fr-FR"/>
          </w:rPr>
          <w:t xml:space="preserve"> procedure: Successful Operation</w:t>
        </w:r>
      </w:ins>
    </w:p>
    <w:p w14:paraId="4A33301B" w14:textId="77777777" w:rsidR="0059156B" w:rsidRPr="0059156B" w:rsidRDefault="0059156B" w:rsidP="0059156B">
      <w:pPr>
        <w:overflowPunct w:val="0"/>
        <w:autoSpaceDE w:val="0"/>
        <w:autoSpaceDN w:val="0"/>
        <w:adjustRightInd w:val="0"/>
        <w:spacing w:after="180"/>
        <w:rPr>
          <w:ins w:id="139" w:author="Huawei" w:date="2023-05-08T17:00:00Z"/>
          <w:rFonts w:ascii="Times New Roman" w:eastAsia="Times New Roman" w:hAnsi="Times New Roman" w:cs="Times New Roman"/>
          <w:sz w:val="20"/>
          <w:szCs w:val="20"/>
          <w:lang w:val="en-GB" w:eastAsia="ko-KR"/>
        </w:rPr>
      </w:pPr>
      <w:ins w:id="140" w:author="Huawei" w:date="2023-05-08T17:00:00Z">
        <w:r w:rsidRPr="0059156B">
          <w:rPr>
            <w:rFonts w:ascii="Times New Roman" w:eastAsia="Times New Roman" w:hAnsi="Times New Roman" w:cs="Times New Roman"/>
            <w:sz w:val="20"/>
            <w:szCs w:val="20"/>
            <w:lang w:val="en-GB" w:eastAsia="ko-KR"/>
          </w:rPr>
          <w:lastRenderedPageBreak/>
          <w:t xml:space="preserve">The gNB-CU initiates the procedure by sending </w:t>
        </w:r>
      </w:ins>
      <w:ins w:id="141" w:author="Huawei" w:date="2023-05-08T17:03:00Z">
        <w:r w:rsidRPr="0059156B">
          <w:rPr>
            <w:rFonts w:ascii="Times New Roman" w:eastAsia="Times New Roman" w:hAnsi="Times New Roman" w:cs="Times New Roman"/>
            <w:sz w:val="20"/>
            <w:szCs w:val="20"/>
            <w:lang w:val="en-GB" w:eastAsia="ko-KR"/>
          </w:rPr>
          <w:t>MBS NEIGHBOUR CELL INFORMATION</w:t>
        </w:r>
      </w:ins>
      <w:ins w:id="142" w:author="Huawei" w:date="2023-05-08T17:00:00Z">
        <w:r w:rsidRPr="0059156B">
          <w:rPr>
            <w:rFonts w:ascii="Times New Roman" w:eastAsia="Times New Roman" w:hAnsi="Times New Roman" w:cs="Times New Roman"/>
            <w:sz w:val="20"/>
            <w:szCs w:val="20"/>
            <w:lang w:val="en-GB" w:eastAsia="ko-KR"/>
          </w:rPr>
          <w:t xml:space="preserve"> message to the gNB-DU. </w:t>
        </w:r>
      </w:ins>
      <w:ins w:id="143" w:author="Huawei" w:date="2023-05-08T19:19:00Z">
        <w:r w:rsidRPr="0059156B">
          <w:rPr>
            <w:rFonts w:ascii="Times New Roman" w:hAnsi="Times New Roman" w:cs="Times New Roman"/>
            <w:sz w:val="20"/>
            <w:szCs w:val="20"/>
            <w:lang w:val="en-GB" w:eastAsia="en-US"/>
          </w:rPr>
          <w:t xml:space="preserve">Upon reception of the </w:t>
        </w:r>
        <w:r w:rsidRPr="0059156B">
          <w:rPr>
            <w:rFonts w:ascii="Times New Roman" w:eastAsia="Times New Roman" w:hAnsi="Times New Roman" w:cs="Times New Roman"/>
            <w:sz w:val="20"/>
            <w:szCs w:val="20"/>
            <w:lang w:val="en-GB" w:eastAsia="ko-KR"/>
          </w:rPr>
          <w:t xml:space="preserve">MBS NEIGHBOUR CELL INFORMATION message, </w:t>
        </w:r>
      </w:ins>
      <w:ins w:id="144" w:author="Huawei" w:date="2023-05-08T17:00:00Z">
        <w:r w:rsidRPr="0059156B">
          <w:rPr>
            <w:rFonts w:ascii="Times New Roman" w:eastAsia="Times New Roman" w:hAnsi="Times New Roman" w:cs="Times New Roman"/>
            <w:sz w:val="20"/>
            <w:szCs w:val="20"/>
            <w:lang w:val="en-GB" w:eastAsia="ko-KR"/>
          </w:rPr>
          <w:t>the gNB-DU</w:t>
        </w:r>
      </w:ins>
      <w:ins w:id="145" w:author="Huawei" w:date="2023-05-08T19:19:00Z">
        <w:r w:rsidRPr="0059156B">
          <w:rPr>
            <w:rFonts w:ascii="Times New Roman" w:eastAsia="Times New Roman" w:hAnsi="Times New Roman" w:cs="Times New Roman"/>
            <w:sz w:val="20"/>
            <w:szCs w:val="20"/>
            <w:lang w:val="en-GB" w:eastAsia="ko-KR"/>
          </w:rPr>
          <w:t xml:space="preserve"> shall</w:t>
        </w:r>
      </w:ins>
      <w:ins w:id="146" w:author="Huawei" w:date="2023-05-08T17:00:00Z">
        <w:r w:rsidRPr="0059156B">
          <w:rPr>
            <w:rFonts w:ascii="Times New Roman" w:eastAsia="Times New Roman" w:hAnsi="Times New Roman" w:cs="Times New Roman"/>
            <w:sz w:val="20"/>
            <w:szCs w:val="20"/>
            <w:lang w:val="en-GB" w:eastAsia="ko-KR"/>
          </w:rPr>
          <w:t xml:space="preserve"> repl</w:t>
        </w:r>
      </w:ins>
      <w:ins w:id="147" w:author="Huawei" w:date="2023-05-08T19:19:00Z">
        <w:r w:rsidRPr="0059156B">
          <w:rPr>
            <w:rFonts w:ascii="Times New Roman" w:eastAsia="Times New Roman" w:hAnsi="Times New Roman" w:cs="Times New Roman"/>
            <w:sz w:val="20"/>
            <w:szCs w:val="20"/>
            <w:lang w:val="en-GB" w:eastAsia="ko-KR"/>
          </w:rPr>
          <w:t>y</w:t>
        </w:r>
      </w:ins>
      <w:ins w:id="148" w:author="Huawei" w:date="2023-05-08T17:00:00Z">
        <w:r w:rsidRPr="0059156B">
          <w:rPr>
            <w:rFonts w:ascii="Times New Roman" w:eastAsia="Times New Roman" w:hAnsi="Times New Roman" w:cs="Times New Roman"/>
            <w:sz w:val="20"/>
            <w:szCs w:val="20"/>
            <w:lang w:val="en-GB" w:eastAsia="ko-KR"/>
          </w:rPr>
          <w:t xml:space="preserve"> with </w:t>
        </w:r>
      </w:ins>
      <w:ins w:id="149" w:author="Huawei" w:date="2023-05-08T17:04:00Z">
        <w:r w:rsidRPr="0059156B">
          <w:rPr>
            <w:rFonts w:ascii="Times New Roman" w:eastAsia="Times New Roman" w:hAnsi="Times New Roman" w:cs="Times New Roman"/>
            <w:sz w:val="20"/>
            <w:szCs w:val="20"/>
            <w:lang w:val="en-GB" w:eastAsia="ko-KR"/>
          </w:rPr>
          <w:t>MBS NEIGHBOUR CELL INFORMATION ACKNOWLEDGE message</w:t>
        </w:r>
      </w:ins>
      <w:ins w:id="150" w:author="Huawei" w:date="2023-05-08T17:00:00Z">
        <w:r w:rsidRPr="0059156B">
          <w:rPr>
            <w:rFonts w:ascii="Times New Roman" w:eastAsia="Times New Roman" w:hAnsi="Times New Roman" w:cs="Times New Roman"/>
            <w:sz w:val="20"/>
            <w:szCs w:val="20"/>
            <w:lang w:val="en-GB" w:eastAsia="ko-KR"/>
          </w:rPr>
          <w:t xml:space="preserve">. </w:t>
        </w:r>
      </w:ins>
    </w:p>
    <w:p w14:paraId="28C9538D" w14:textId="77777777" w:rsidR="0059156B" w:rsidRPr="0059156B" w:rsidRDefault="0059156B" w:rsidP="0059156B">
      <w:pPr>
        <w:overflowPunct w:val="0"/>
        <w:autoSpaceDE w:val="0"/>
        <w:autoSpaceDN w:val="0"/>
        <w:adjustRightInd w:val="0"/>
        <w:spacing w:after="180"/>
        <w:rPr>
          <w:ins w:id="151" w:author="Huawei" w:date="2023-05-08T17:00:00Z"/>
          <w:rFonts w:ascii="Times New Roman" w:eastAsia="Times New Roman" w:hAnsi="Times New Roman" w:cs="Times New Roman"/>
          <w:sz w:val="20"/>
          <w:szCs w:val="20"/>
          <w:lang w:val="en-GB" w:eastAsia="ko-KR"/>
        </w:rPr>
      </w:pPr>
    </w:p>
    <w:p w14:paraId="4E971699" w14:textId="77777777" w:rsidR="0059156B" w:rsidRPr="0059156B" w:rsidRDefault="0059156B" w:rsidP="0059156B">
      <w:pPr>
        <w:keepNext/>
        <w:keepLines/>
        <w:overflowPunct w:val="0"/>
        <w:autoSpaceDE w:val="0"/>
        <w:autoSpaceDN w:val="0"/>
        <w:adjustRightInd w:val="0"/>
        <w:spacing w:before="120" w:after="180"/>
        <w:ind w:left="1418" w:hanging="1418"/>
        <w:outlineLvl w:val="3"/>
        <w:rPr>
          <w:ins w:id="152" w:author="Huawei" w:date="2023-05-08T17:00:00Z"/>
          <w:rFonts w:ascii="Arial" w:eastAsia="Times New Roman" w:hAnsi="Arial" w:cs="Times New Roman"/>
          <w:bCs/>
          <w:sz w:val="24"/>
          <w:szCs w:val="20"/>
          <w:lang w:val="en-GB" w:eastAsia="ko-KR"/>
        </w:rPr>
      </w:pPr>
      <w:bookmarkStart w:id="153" w:name="_Toc121161198"/>
      <w:bookmarkStart w:id="154" w:name="_Toc120124198"/>
      <w:bookmarkStart w:id="155" w:name="_Toc113835351"/>
      <w:bookmarkStart w:id="156" w:name="_Toc106109914"/>
      <w:bookmarkStart w:id="157" w:name="_Toc105927374"/>
      <w:bookmarkStart w:id="158" w:name="_Toc105510842"/>
      <w:bookmarkStart w:id="159" w:name="_Toc99730723"/>
      <w:bookmarkStart w:id="160" w:name="_Toc99038460"/>
      <w:ins w:id="161" w:author="Huawei" w:date="2023-05-08T17:00:00Z">
        <w:r w:rsidRPr="0059156B">
          <w:rPr>
            <w:rFonts w:ascii="Arial" w:eastAsia="Times New Roman" w:hAnsi="Arial" w:cs="Times New Roman"/>
            <w:sz w:val="24"/>
            <w:szCs w:val="20"/>
            <w:lang w:val="en-GB" w:eastAsia="ko-KR"/>
          </w:rPr>
          <w:t>8.14.X.3</w:t>
        </w:r>
        <w:r w:rsidRPr="0059156B">
          <w:rPr>
            <w:rFonts w:ascii="Arial" w:eastAsia="Times New Roman" w:hAnsi="Arial" w:cs="Times New Roman"/>
            <w:sz w:val="24"/>
            <w:szCs w:val="20"/>
            <w:lang w:val="en-GB" w:eastAsia="ko-KR"/>
          </w:rPr>
          <w:tab/>
          <w:t>Unsuccessful Operation</w:t>
        </w:r>
        <w:bookmarkEnd w:id="153"/>
        <w:bookmarkEnd w:id="154"/>
        <w:bookmarkEnd w:id="155"/>
        <w:bookmarkEnd w:id="156"/>
        <w:bookmarkEnd w:id="157"/>
        <w:bookmarkEnd w:id="158"/>
        <w:bookmarkEnd w:id="159"/>
        <w:bookmarkEnd w:id="160"/>
      </w:ins>
    </w:p>
    <w:bookmarkStart w:id="162" w:name="_MON_1745070236"/>
    <w:bookmarkEnd w:id="162"/>
    <w:p w14:paraId="154AC546" w14:textId="77777777" w:rsidR="0059156B" w:rsidRPr="0059156B" w:rsidRDefault="0059156B" w:rsidP="0059156B">
      <w:pPr>
        <w:overflowPunct w:val="0"/>
        <w:autoSpaceDE w:val="0"/>
        <w:autoSpaceDN w:val="0"/>
        <w:adjustRightInd w:val="0"/>
        <w:spacing w:after="180"/>
        <w:jc w:val="center"/>
        <w:rPr>
          <w:ins w:id="163" w:author="Huawei" w:date="2023-05-08T17:00:00Z"/>
          <w:rFonts w:ascii="Times New Roman" w:eastAsia="Times New Roman" w:hAnsi="Times New Roman" w:cs="Times New Roman"/>
          <w:sz w:val="20"/>
          <w:szCs w:val="20"/>
          <w:lang w:val="en-GB" w:eastAsia="ko-KR"/>
        </w:rPr>
      </w:pPr>
      <w:ins w:id="164" w:author="Huawei" w:date="2023-05-08T17:00:00Z">
        <w:r w:rsidRPr="0059156B">
          <w:rPr>
            <w:rFonts w:ascii="Times New Roman" w:eastAsia="Times New Roman" w:hAnsi="Times New Roman" w:cs="Times New Roman"/>
            <w:sz w:val="20"/>
            <w:szCs w:val="20"/>
            <w:lang w:val="en-GB" w:eastAsia="ko-KR"/>
          </w:rPr>
          <w:object w:dxaOrig="5580" w:dyaOrig="2355" w14:anchorId="758FE1F8">
            <v:shape id="_x0000_i1029" type="#_x0000_t75" style="width:278.35pt;height:117.65pt" o:ole="">
              <v:imagedata r:id="rId20" o:title="" croptop="-6693f" cropleft="-5638f" cropright="-8926f"/>
            </v:shape>
            <o:OLEObject Type="Embed" ProgID="Word.Picture.8" ShapeID="_x0000_i1029" DrawAspect="Content" ObjectID="_1745400006" r:id="rId21"/>
          </w:object>
        </w:r>
      </w:ins>
    </w:p>
    <w:p w14:paraId="707ED22A" w14:textId="77777777" w:rsidR="0059156B" w:rsidRPr="0059156B" w:rsidRDefault="0059156B" w:rsidP="0059156B">
      <w:pPr>
        <w:keepLines/>
        <w:overflowPunct w:val="0"/>
        <w:autoSpaceDE w:val="0"/>
        <w:autoSpaceDN w:val="0"/>
        <w:adjustRightInd w:val="0"/>
        <w:spacing w:after="240"/>
        <w:jc w:val="center"/>
        <w:rPr>
          <w:ins w:id="165" w:author="Huawei" w:date="2023-05-08T17:00:00Z"/>
          <w:rFonts w:ascii="Arial" w:eastAsia="Times New Roman" w:hAnsi="Arial" w:cs="Arial"/>
          <w:b/>
          <w:sz w:val="20"/>
          <w:szCs w:val="20"/>
          <w:lang w:val="fr-FR" w:eastAsia="fr-FR"/>
        </w:rPr>
      </w:pPr>
      <w:ins w:id="166" w:author="Huawei" w:date="2023-05-08T17:00:00Z">
        <w:r w:rsidRPr="0059156B">
          <w:rPr>
            <w:rFonts w:ascii="Arial" w:eastAsia="Times New Roman" w:hAnsi="Arial" w:cs="Arial"/>
            <w:b/>
            <w:sz w:val="20"/>
            <w:szCs w:val="20"/>
            <w:lang w:val="fr-FR" w:eastAsia="fr-FR"/>
          </w:rPr>
          <w:t xml:space="preserve">Figure 8.14.1.3-1: </w:t>
        </w:r>
      </w:ins>
      <w:ins w:id="167" w:author="Huawei" w:date="2023-05-08T17:05:00Z">
        <w:r w:rsidRPr="0059156B">
          <w:rPr>
            <w:rFonts w:ascii="Arial" w:eastAsia="Times New Roman" w:hAnsi="Arial" w:cs="Arial"/>
            <w:b/>
            <w:sz w:val="20"/>
            <w:szCs w:val="20"/>
            <w:lang w:val="fr-FR" w:eastAsia="fr-FR"/>
          </w:rPr>
          <w:t xml:space="preserve">MBS Neighbour Cell Information </w:t>
        </w:r>
      </w:ins>
      <w:ins w:id="168" w:author="Huawei" w:date="2023-05-08T17:00:00Z">
        <w:r w:rsidRPr="0059156B">
          <w:rPr>
            <w:rFonts w:ascii="Arial" w:eastAsia="Times New Roman" w:hAnsi="Arial" w:cs="Arial"/>
            <w:b/>
            <w:sz w:val="20"/>
            <w:szCs w:val="20"/>
            <w:lang w:val="fr-FR" w:eastAsia="fr-FR"/>
          </w:rPr>
          <w:t>procedure: unsuccessful Operation</w:t>
        </w:r>
      </w:ins>
    </w:p>
    <w:p w14:paraId="4C5176E4" w14:textId="77777777" w:rsidR="0059156B" w:rsidRPr="0059156B" w:rsidRDefault="0059156B" w:rsidP="0059156B">
      <w:pPr>
        <w:overflowPunct w:val="0"/>
        <w:autoSpaceDE w:val="0"/>
        <w:autoSpaceDN w:val="0"/>
        <w:adjustRightInd w:val="0"/>
        <w:spacing w:after="180"/>
        <w:rPr>
          <w:ins w:id="169" w:author="Huawei" w:date="2023-05-08T17:00:00Z"/>
          <w:rFonts w:ascii="Times New Roman" w:eastAsia="Times New Roman" w:hAnsi="Times New Roman" w:cs="Times New Roman"/>
          <w:sz w:val="20"/>
          <w:szCs w:val="20"/>
          <w:lang w:val="en-GB" w:eastAsia="ko-KR"/>
        </w:rPr>
      </w:pPr>
      <w:ins w:id="170" w:author="Huawei" w:date="2023-05-08T17:00:00Z">
        <w:r w:rsidRPr="0059156B">
          <w:rPr>
            <w:rFonts w:ascii="Times New Roman" w:eastAsia="Times New Roman" w:hAnsi="Times New Roman" w:cs="Times New Roman"/>
            <w:sz w:val="20"/>
            <w:szCs w:val="20"/>
            <w:lang w:val="en-GB" w:eastAsia="ko-KR"/>
          </w:rPr>
          <w:t xml:space="preserve">If the gNB-DU is not able to </w:t>
        </w:r>
      </w:ins>
      <w:ins w:id="171" w:author="Huawei" w:date="2023-05-08T19:20:00Z">
        <w:r w:rsidRPr="0059156B">
          <w:rPr>
            <w:rFonts w:ascii="Times New Roman" w:eastAsia="Times New Roman" w:hAnsi="Times New Roman" w:cs="Times New Roman"/>
            <w:sz w:val="20"/>
            <w:szCs w:val="20"/>
            <w:lang w:val="en-GB" w:eastAsia="ko-KR"/>
          </w:rPr>
          <w:t>bro</w:t>
        </w:r>
      </w:ins>
      <w:ins w:id="172" w:author="Huawei" w:date="2023-05-08T19:21:00Z">
        <w:r w:rsidRPr="0059156B">
          <w:rPr>
            <w:rFonts w:ascii="Times New Roman" w:eastAsia="Times New Roman" w:hAnsi="Times New Roman" w:cs="Times New Roman"/>
            <w:sz w:val="20"/>
            <w:szCs w:val="20"/>
            <w:lang w:val="en-GB" w:eastAsia="ko-KR"/>
          </w:rPr>
          <w:t>adcast the</w:t>
        </w:r>
        <w:r w:rsidRPr="0059156B">
          <w:rPr>
            <w:rFonts w:ascii="Times New Roman" w:hAnsi="Times New Roman" w:cs="Times New Roman"/>
            <w:sz w:val="20"/>
            <w:szCs w:val="20"/>
            <w:lang w:val="en-GB" w:eastAsia="en-US"/>
          </w:rPr>
          <w:t xml:space="preserve"> </w:t>
        </w:r>
        <w:r w:rsidRPr="0059156B">
          <w:rPr>
            <w:rFonts w:ascii="Times New Roman" w:eastAsia="Times New Roman" w:hAnsi="Times New Roman" w:cs="Times New Roman"/>
            <w:sz w:val="20"/>
            <w:szCs w:val="20"/>
            <w:lang w:val="en-GB" w:eastAsia="ko-KR"/>
          </w:rPr>
          <w:t xml:space="preserve">MBS neighbour cell information, </w:t>
        </w:r>
      </w:ins>
      <w:ins w:id="173" w:author="Huawei" w:date="2023-05-08T17:00:00Z">
        <w:r w:rsidRPr="0059156B">
          <w:rPr>
            <w:rFonts w:ascii="Times New Roman" w:eastAsia="Times New Roman" w:hAnsi="Times New Roman" w:cs="Times New Roman"/>
            <w:sz w:val="20"/>
            <w:szCs w:val="20"/>
            <w:lang w:val="en-GB" w:eastAsia="ko-KR"/>
          </w:rPr>
          <w:t xml:space="preserve">it shall consider the procedure as failed and reply with the </w:t>
        </w:r>
      </w:ins>
      <w:ins w:id="174" w:author="Huawei" w:date="2023-05-08T17:11:00Z">
        <w:r w:rsidRPr="0059156B">
          <w:rPr>
            <w:rFonts w:ascii="Times New Roman" w:eastAsia="Times New Roman" w:hAnsi="Times New Roman" w:cs="Times New Roman"/>
            <w:sz w:val="20"/>
            <w:szCs w:val="20"/>
            <w:lang w:val="en-GB" w:eastAsia="ko-KR"/>
          </w:rPr>
          <w:t>MBS NEIGHBOUR CELL INFORMATION</w:t>
        </w:r>
      </w:ins>
      <w:ins w:id="175" w:author="Huawei" w:date="2023-05-08T17:00:00Z">
        <w:r w:rsidRPr="0059156B">
          <w:rPr>
            <w:rFonts w:ascii="Times New Roman" w:eastAsia="Times New Roman" w:hAnsi="Times New Roman" w:cs="Times New Roman"/>
            <w:sz w:val="20"/>
            <w:szCs w:val="20"/>
            <w:lang w:val="en-GB" w:eastAsia="ko-KR"/>
          </w:rPr>
          <w:t xml:space="preserve"> FAILURE message</w:t>
        </w:r>
      </w:ins>
      <w:ins w:id="176" w:author="Huawei" w:date="2023-05-08T19:20:00Z">
        <w:r w:rsidRPr="0059156B">
          <w:rPr>
            <w:rFonts w:ascii="Times New Roman" w:hAnsi="Times New Roman" w:cs="Times New Roman"/>
            <w:sz w:val="20"/>
            <w:szCs w:val="20"/>
          </w:rPr>
          <w:t xml:space="preserve"> with an appropriate cause value</w:t>
        </w:r>
        <w:r w:rsidRPr="0059156B">
          <w:rPr>
            <w:rFonts w:ascii="Times New Roman" w:hAnsi="Times New Roman" w:cs="Times New Roman"/>
            <w:sz w:val="20"/>
            <w:szCs w:val="20"/>
            <w:lang w:val="en-GB" w:eastAsia="en-US"/>
          </w:rPr>
          <w:t>.</w:t>
        </w:r>
      </w:ins>
    </w:p>
    <w:p w14:paraId="6C4AD660" w14:textId="77777777" w:rsidR="0059156B" w:rsidRPr="0059156B" w:rsidRDefault="0059156B" w:rsidP="0059156B">
      <w:pPr>
        <w:keepNext/>
        <w:keepLines/>
        <w:overflowPunct w:val="0"/>
        <w:autoSpaceDE w:val="0"/>
        <w:autoSpaceDN w:val="0"/>
        <w:adjustRightInd w:val="0"/>
        <w:spacing w:before="120" w:after="180"/>
        <w:ind w:left="1418" w:hanging="1418"/>
        <w:outlineLvl w:val="3"/>
        <w:rPr>
          <w:ins w:id="177" w:author="Huawei" w:date="2023-05-08T17:00:00Z"/>
          <w:rFonts w:ascii="Arial" w:eastAsia="Times New Roman" w:hAnsi="Arial" w:cs="Times New Roman"/>
          <w:sz w:val="24"/>
          <w:szCs w:val="20"/>
          <w:lang w:val="en-GB" w:eastAsia="ko-KR"/>
        </w:rPr>
      </w:pPr>
      <w:bookmarkStart w:id="178" w:name="_Toc121161199"/>
      <w:bookmarkStart w:id="179" w:name="_Toc120124199"/>
      <w:bookmarkStart w:id="180" w:name="_Toc113835352"/>
      <w:bookmarkStart w:id="181" w:name="_Toc106109915"/>
      <w:bookmarkStart w:id="182" w:name="_Toc105927375"/>
      <w:bookmarkStart w:id="183" w:name="_Toc105510843"/>
      <w:bookmarkStart w:id="184" w:name="_Toc99730724"/>
      <w:bookmarkStart w:id="185" w:name="_Toc99038461"/>
      <w:ins w:id="186" w:author="Huawei" w:date="2023-05-08T17:00:00Z">
        <w:r w:rsidRPr="0059156B">
          <w:rPr>
            <w:rFonts w:ascii="Arial" w:eastAsia="Times New Roman" w:hAnsi="Arial" w:cs="Times New Roman"/>
            <w:sz w:val="24"/>
            <w:szCs w:val="20"/>
            <w:lang w:val="en-GB" w:eastAsia="ko-KR"/>
          </w:rPr>
          <w:t>8.14.X.4</w:t>
        </w:r>
        <w:r w:rsidRPr="0059156B">
          <w:rPr>
            <w:rFonts w:ascii="Arial" w:eastAsia="Times New Roman" w:hAnsi="Arial" w:cs="Times New Roman"/>
            <w:sz w:val="24"/>
            <w:szCs w:val="20"/>
            <w:lang w:val="en-GB" w:eastAsia="ko-KR"/>
          </w:rPr>
          <w:tab/>
          <w:t>Abnormal Conditions</w:t>
        </w:r>
        <w:bookmarkEnd w:id="178"/>
        <w:bookmarkEnd w:id="179"/>
        <w:bookmarkEnd w:id="180"/>
        <w:bookmarkEnd w:id="181"/>
        <w:bookmarkEnd w:id="182"/>
        <w:bookmarkEnd w:id="183"/>
        <w:bookmarkEnd w:id="184"/>
        <w:bookmarkEnd w:id="185"/>
      </w:ins>
    </w:p>
    <w:p w14:paraId="0E0F2101" w14:textId="77777777" w:rsidR="0059156B" w:rsidRPr="0059156B" w:rsidRDefault="0059156B" w:rsidP="0059156B">
      <w:pPr>
        <w:overflowPunct w:val="0"/>
        <w:autoSpaceDE w:val="0"/>
        <w:autoSpaceDN w:val="0"/>
        <w:adjustRightInd w:val="0"/>
        <w:spacing w:after="180"/>
        <w:rPr>
          <w:ins w:id="187" w:author="Huawei" w:date="2023-05-08T17:00:00Z"/>
          <w:rFonts w:ascii="Times New Roman" w:eastAsia="Times New Roman" w:hAnsi="Times New Roman" w:cs="Times New Roman"/>
          <w:sz w:val="20"/>
          <w:szCs w:val="20"/>
          <w:lang w:val="en-GB" w:eastAsia="ko-KR"/>
        </w:rPr>
      </w:pPr>
      <w:ins w:id="188" w:author="Huawei" w:date="2023-05-08T17:00:00Z">
        <w:r w:rsidRPr="0059156B">
          <w:rPr>
            <w:rFonts w:ascii="Times New Roman" w:eastAsia="Times New Roman" w:hAnsi="Times New Roman" w:cs="Times New Roman"/>
            <w:noProof/>
            <w:sz w:val="20"/>
            <w:szCs w:val="20"/>
            <w:lang w:val="en-GB" w:eastAsia="ko-KR"/>
          </w:rPr>
          <w:t>Not applicable</w:t>
        </w:r>
        <w:r w:rsidRPr="0059156B">
          <w:rPr>
            <w:rFonts w:ascii="Times New Roman" w:eastAsia="Times New Roman" w:hAnsi="Times New Roman" w:cs="Times New Roman"/>
            <w:sz w:val="20"/>
            <w:szCs w:val="20"/>
            <w:lang w:val="en-GB" w:eastAsia="ko-KR"/>
          </w:rPr>
          <w:t>.</w:t>
        </w:r>
      </w:ins>
    </w:p>
    <w:p w14:paraId="7571EE37" w14:textId="77777777" w:rsidR="0059156B" w:rsidRPr="0059156B" w:rsidRDefault="0059156B" w:rsidP="0059156B">
      <w:pPr>
        <w:overflowPunct w:val="0"/>
        <w:autoSpaceDE w:val="0"/>
        <w:autoSpaceDN w:val="0"/>
        <w:adjustRightInd w:val="0"/>
        <w:spacing w:after="180"/>
        <w:rPr>
          <w:rFonts w:ascii="Times New Roman" w:eastAsia="Malgun Gothic" w:hAnsi="Times New Roman" w:cs="Times New Roman"/>
          <w:sz w:val="20"/>
          <w:szCs w:val="20"/>
          <w:lang w:val="en-GB" w:eastAsia="ko-KR"/>
        </w:rPr>
      </w:pPr>
    </w:p>
    <w:p w14:paraId="2ECC9F6E" w14:textId="77777777" w:rsidR="0059156B" w:rsidRPr="0059156B" w:rsidRDefault="0059156B" w:rsidP="0059156B">
      <w:pPr>
        <w:outlineLvl w:val="0"/>
        <w:rPr>
          <w:rFonts w:ascii="Arial" w:hAnsi="Arial" w:cs="Times New Roman"/>
          <w:b/>
          <w:i/>
          <w:noProof/>
          <w:color w:val="FF0000"/>
          <w:szCs w:val="20"/>
          <w:highlight w:val="yellow"/>
          <w:lang w:val="en-GB" w:eastAsia="en-US"/>
        </w:rPr>
      </w:pPr>
      <w:r w:rsidRPr="0059156B">
        <w:rPr>
          <w:rFonts w:ascii="Arial" w:hAnsi="Arial" w:cs="Times New Roman"/>
          <w:b/>
          <w:i/>
          <w:noProof/>
          <w:color w:val="FF0000"/>
          <w:szCs w:val="20"/>
          <w:highlight w:val="yellow"/>
          <w:lang w:val="en-GB" w:eastAsia="en-US"/>
        </w:rPr>
        <w:t>--------------Start of next change--------------------</w:t>
      </w:r>
    </w:p>
    <w:p w14:paraId="7B0D04B7" w14:textId="77777777" w:rsidR="0059156B" w:rsidRPr="0059156B" w:rsidRDefault="0059156B" w:rsidP="0059156B">
      <w:pPr>
        <w:overflowPunct w:val="0"/>
        <w:autoSpaceDE w:val="0"/>
        <w:autoSpaceDN w:val="0"/>
        <w:adjustRightInd w:val="0"/>
        <w:spacing w:after="180"/>
        <w:rPr>
          <w:rFonts w:ascii="Times New Roman" w:eastAsia="Malgun Gothic" w:hAnsi="Times New Roman" w:cs="Times New Roman"/>
          <w:sz w:val="20"/>
          <w:szCs w:val="20"/>
          <w:lang w:val="en-GB" w:eastAsia="ko-KR"/>
        </w:rPr>
      </w:pPr>
    </w:p>
    <w:p w14:paraId="3D7AE4CE" w14:textId="77777777" w:rsidR="0059156B" w:rsidRPr="0059156B" w:rsidRDefault="0059156B" w:rsidP="0059156B">
      <w:pPr>
        <w:keepNext/>
        <w:keepLines/>
        <w:overflowPunct w:val="0"/>
        <w:autoSpaceDE w:val="0"/>
        <w:autoSpaceDN w:val="0"/>
        <w:adjustRightInd w:val="0"/>
        <w:spacing w:before="120" w:after="180"/>
        <w:ind w:left="1418" w:hanging="1418"/>
        <w:outlineLvl w:val="3"/>
        <w:rPr>
          <w:rFonts w:ascii="Arial" w:eastAsia="Times New Roman" w:hAnsi="Arial" w:cs="Times New Roman"/>
          <w:sz w:val="24"/>
          <w:szCs w:val="20"/>
          <w:lang w:val="en-GB" w:eastAsia="ko-KR"/>
        </w:rPr>
      </w:pPr>
      <w:r w:rsidRPr="0059156B">
        <w:rPr>
          <w:rFonts w:ascii="Arial" w:eastAsia="Times New Roman" w:hAnsi="Arial" w:cs="Times New Roman"/>
          <w:sz w:val="24"/>
          <w:szCs w:val="20"/>
          <w:lang w:val="en-GB" w:eastAsia="ko-KR"/>
        </w:rPr>
        <w:t>9.2.1.5</w:t>
      </w:r>
      <w:r w:rsidRPr="0059156B">
        <w:rPr>
          <w:rFonts w:ascii="Arial" w:eastAsia="Times New Roman" w:hAnsi="Arial" w:cs="Times New Roman"/>
          <w:sz w:val="24"/>
          <w:szCs w:val="20"/>
          <w:lang w:val="en-GB" w:eastAsia="ko-KR"/>
        </w:rPr>
        <w:tab/>
        <w:t>F1 SETUP RESPONSE</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2EA88449" w14:textId="77777777" w:rsidR="0059156B" w:rsidRPr="0059156B" w:rsidRDefault="0059156B" w:rsidP="0059156B">
      <w:pPr>
        <w:overflowPunct w:val="0"/>
        <w:autoSpaceDE w:val="0"/>
        <w:autoSpaceDN w:val="0"/>
        <w:adjustRightInd w:val="0"/>
        <w:spacing w:after="180"/>
        <w:rPr>
          <w:rFonts w:ascii="Times New Roman" w:eastAsia="Times New Roman" w:hAnsi="Times New Roman" w:cs="Times New Roman"/>
          <w:sz w:val="20"/>
          <w:szCs w:val="20"/>
          <w:lang w:val="en-GB" w:eastAsia="ko-KR"/>
        </w:rPr>
      </w:pPr>
      <w:r w:rsidRPr="0059156B">
        <w:rPr>
          <w:rFonts w:ascii="Times New Roman" w:eastAsia="Times New Roman" w:hAnsi="Times New Roman" w:cs="Times New Roman"/>
          <w:sz w:val="20"/>
          <w:szCs w:val="20"/>
          <w:lang w:val="en-GB" w:eastAsia="ko-KR"/>
        </w:rPr>
        <w:t>This message is sent by the gNB-CU to transfer information associated to an F1-C interface instance.</w:t>
      </w:r>
    </w:p>
    <w:p w14:paraId="11E7A902" w14:textId="77777777" w:rsidR="0059156B" w:rsidRPr="0059156B" w:rsidRDefault="0059156B" w:rsidP="0059156B">
      <w:pPr>
        <w:overflowPunct w:val="0"/>
        <w:autoSpaceDE w:val="0"/>
        <w:autoSpaceDN w:val="0"/>
        <w:adjustRightInd w:val="0"/>
        <w:spacing w:after="180"/>
        <w:rPr>
          <w:rFonts w:ascii="Times New Roman" w:eastAsia="Batang" w:hAnsi="Times New Roman" w:cs="Times New Roman"/>
          <w:sz w:val="20"/>
          <w:szCs w:val="20"/>
          <w:lang w:val="en-GB" w:eastAsia="ko-KR"/>
        </w:rPr>
      </w:pPr>
      <w:r w:rsidRPr="0059156B">
        <w:rPr>
          <w:rFonts w:ascii="Times New Roman" w:eastAsia="Times New Roman" w:hAnsi="Times New Roman" w:cs="Times New Roman"/>
          <w:sz w:val="20"/>
          <w:szCs w:val="20"/>
          <w:lang w:val="en-GB" w:eastAsia="ko-KR"/>
        </w:rPr>
        <w:t xml:space="preserve">Direction: gNB-CU </w:t>
      </w:r>
      <w:r w:rsidRPr="0059156B">
        <w:rPr>
          <w:rFonts w:ascii="Times New Roman" w:eastAsia="Times New Roman" w:hAnsi="Times New Roman" w:cs="Times New Roman"/>
          <w:sz w:val="20"/>
          <w:szCs w:val="20"/>
          <w:lang w:val="en-GB" w:eastAsia="ko-KR"/>
        </w:rPr>
        <w:sym w:font="Symbol" w:char="F0AE"/>
      </w:r>
      <w:r w:rsidRPr="0059156B">
        <w:rPr>
          <w:rFonts w:ascii="Times New Roman" w:eastAsia="Times New Roman" w:hAnsi="Times New Roman" w:cs="Times New Roman"/>
          <w:sz w:val="20"/>
          <w:szCs w:val="20"/>
          <w:lang w:val="en-GB" w:eastAsia="ko-KR"/>
        </w:rPr>
        <w:t xml:space="preserve"> gNB-DU</w:t>
      </w:r>
    </w:p>
    <w:tbl>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89" w:author="Huawei" w:date="2023-05-08T17:06:00Z">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205"/>
        <w:gridCol w:w="1080"/>
        <w:gridCol w:w="1981"/>
        <w:gridCol w:w="1407"/>
        <w:gridCol w:w="1655"/>
        <w:gridCol w:w="1080"/>
        <w:gridCol w:w="1137"/>
        <w:tblGridChange w:id="190">
          <w:tblGrid>
            <w:gridCol w:w="2205"/>
            <w:gridCol w:w="1080"/>
            <w:gridCol w:w="1981"/>
            <w:gridCol w:w="1407"/>
            <w:gridCol w:w="1655"/>
            <w:gridCol w:w="1080"/>
            <w:gridCol w:w="1137"/>
          </w:tblGrid>
        </w:tblGridChange>
      </w:tblGrid>
      <w:tr w:rsidR="0059156B" w:rsidRPr="0059156B" w14:paraId="6BF747E6" w14:textId="77777777" w:rsidTr="000B5C74">
        <w:tc>
          <w:tcPr>
            <w:tcW w:w="2205" w:type="dxa"/>
            <w:tcBorders>
              <w:top w:val="single" w:sz="4" w:space="0" w:color="auto"/>
              <w:left w:val="single" w:sz="4" w:space="0" w:color="auto"/>
              <w:bottom w:val="single" w:sz="4" w:space="0" w:color="auto"/>
              <w:right w:val="single" w:sz="4" w:space="0" w:color="auto"/>
            </w:tcBorders>
            <w:hideMark/>
            <w:tcPrChange w:id="191" w:author="Huawei" w:date="2023-05-08T17:06:00Z">
              <w:tcPr>
                <w:tcW w:w="2204" w:type="dxa"/>
                <w:tcBorders>
                  <w:top w:val="single" w:sz="4" w:space="0" w:color="auto"/>
                  <w:left w:val="single" w:sz="4" w:space="0" w:color="auto"/>
                  <w:bottom w:val="single" w:sz="4" w:space="0" w:color="auto"/>
                  <w:right w:val="single" w:sz="4" w:space="0" w:color="auto"/>
                </w:tcBorders>
                <w:hideMark/>
              </w:tcPr>
            </w:tcPrChange>
          </w:tcPr>
          <w:p w14:paraId="7F4B65F3" w14:textId="77777777" w:rsidR="0059156B" w:rsidRPr="0059156B" w:rsidRDefault="0059156B" w:rsidP="0059156B">
            <w:pPr>
              <w:keepNext/>
              <w:keepLines/>
              <w:overflowPunct w:val="0"/>
              <w:autoSpaceDE w:val="0"/>
              <w:autoSpaceDN w:val="0"/>
              <w:adjustRightInd w:val="0"/>
              <w:jc w:val="center"/>
              <w:rPr>
                <w:rFonts w:ascii="Arial" w:eastAsia="Times New Roman" w:hAnsi="Arial" w:cs="Arial"/>
                <w:b/>
                <w:bCs/>
                <w:sz w:val="18"/>
                <w:szCs w:val="18"/>
                <w:lang w:val="en-GB" w:eastAsia="ja-JP"/>
              </w:rPr>
            </w:pPr>
            <w:r w:rsidRPr="0059156B">
              <w:rPr>
                <w:rFonts w:ascii="Arial" w:eastAsia="Times New Roman" w:hAnsi="Arial" w:cs="Arial"/>
                <w:b/>
                <w:bCs/>
                <w:sz w:val="18"/>
                <w:szCs w:val="18"/>
                <w:lang w:val="en-GB"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Change w:id="192" w:author="Huawei" w:date="2023-05-08T17:06:00Z">
              <w:tcPr>
                <w:tcW w:w="1080" w:type="dxa"/>
                <w:tcBorders>
                  <w:top w:val="single" w:sz="4" w:space="0" w:color="auto"/>
                  <w:left w:val="single" w:sz="4" w:space="0" w:color="auto"/>
                  <w:bottom w:val="single" w:sz="4" w:space="0" w:color="auto"/>
                  <w:right w:val="single" w:sz="4" w:space="0" w:color="auto"/>
                </w:tcBorders>
                <w:hideMark/>
              </w:tcPr>
            </w:tcPrChange>
          </w:tcPr>
          <w:p w14:paraId="0A930C46" w14:textId="77777777" w:rsidR="0059156B" w:rsidRPr="0059156B" w:rsidRDefault="0059156B" w:rsidP="0059156B">
            <w:pPr>
              <w:keepNext/>
              <w:keepLines/>
              <w:overflowPunct w:val="0"/>
              <w:autoSpaceDE w:val="0"/>
              <w:autoSpaceDN w:val="0"/>
              <w:adjustRightInd w:val="0"/>
              <w:jc w:val="center"/>
              <w:rPr>
                <w:rFonts w:ascii="Arial" w:eastAsia="Times New Roman" w:hAnsi="Arial" w:cs="Arial"/>
                <w:b/>
                <w:bCs/>
                <w:sz w:val="18"/>
                <w:szCs w:val="18"/>
                <w:lang w:val="en-GB" w:eastAsia="ja-JP"/>
              </w:rPr>
            </w:pPr>
            <w:r w:rsidRPr="0059156B">
              <w:rPr>
                <w:rFonts w:ascii="Arial" w:eastAsia="Times New Roman" w:hAnsi="Arial" w:cs="Arial"/>
                <w:b/>
                <w:bCs/>
                <w:sz w:val="18"/>
                <w:szCs w:val="18"/>
                <w:lang w:val="en-GB" w:eastAsia="ja-JP"/>
              </w:rPr>
              <w:t>Presence</w:t>
            </w:r>
          </w:p>
        </w:tc>
        <w:tc>
          <w:tcPr>
            <w:tcW w:w="1981" w:type="dxa"/>
            <w:tcBorders>
              <w:top w:val="single" w:sz="4" w:space="0" w:color="auto"/>
              <w:left w:val="single" w:sz="4" w:space="0" w:color="auto"/>
              <w:bottom w:val="single" w:sz="4" w:space="0" w:color="auto"/>
              <w:right w:val="single" w:sz="4" w:space="0" w:color="auto"/>
            </w:tcBorders>
            <w:hideMark/>
            <w:tcPrChange w:id="193" w:author="Huawei" w:date="2023-05-08T17:06:00Z">
              <w:tcPr>
                <w:tcW w:w="1980" w:type="dxa"/>
                <w:tcBorders>
                  <w:top w:val="single" w:sz="4" w:space="0" w:color="auto"/>
                  <w:left w:val="single" w:sz="4" w:space="0" w:color="auto"/>
                  <w:bottom w:val="single" w:sz="4" w:space="0" w:color="auto"/>
                  <w:right w:val="single" w:sz="4" w:space="0" w:color="auto"/>
                </w:tcBorders>
                <w:hideMark/>
              </w:tcPr>
            </w:tcPrChange>
          </w:tcPr>
          <w:p w14:paraId="464A899C" w14:textId="77777777" w:rsidR="0059156B" w:rsidRPr="0059156B" w:rsidRDefault="0059156B" w:rsidP="0059156B">
            <w:pPr>
              <w:keepNext/>
              <w:keepLines/>
              <w:overflowPunct w:val="0"/>
              <w:autoSpaceDE w:val="0"/>
              <w:autoSpaceDN w:val="0"/>
              <w:adjustRightInd w:val="0"/>
              <w:jc w:val="center"/>
              <w:rPr>
                <w:rFonts w:ascii="Arial" w:eastAsia="Times New Roman" w:hAnsi="Arial" w:cs="Arial"/>
                <w:b/>
                <w:bCs/>
                <w:sz w:val="18"/>
                <w:szCs w:val="18"/>
                <w:lang w:val="en-GB" w:eastAsia="ja-JP"/>
              </w:rPr>
            </w:pPr>
            <w:r w:rsidRPr="0059156B">
              <w:rPr>
                <w:rFonts w:ascii="Arial" w:eastAsia="Times New Roman" w:hAnsi="Arial" w:cs="Arial"/>
                <w:b/>
                <w:bCs/>
                <w:sz w:val="18"/>
                <w:szCs w:val="18"/>
                <w:lang w:val="en-GB" w:eastAsia="ja-JP"/>
              </w:rPr>
              <w:t>Range</w:t>
            </w:r>
          </w:p>
        </w:tc>
        <w:tc>
          <w:tcPr>
            <w:tcW w:w="1407" w:type="dxa"/>
            <w:tcBorders>
              <w:top w:val="single" w:sz="4" w:space="0" w:color="auto"/>
              <w:left w:val="single" w:sz="4" w:space="0" w:color="auto"/>
              <w:bottom w:val="single" w:sz="4" w:space="0" w:color="auto"/>
              <w:right w:val="single" w:sz="4" w:space="0" w:color="auto"/>
            </w:tcBorders>
            <w:hideMark/>
            <w:tcPrChange w:id="194" w:author="Huawei" w:date="2023-05-08T17:06:00Z">
              <w:tcPr>
                <w:tcW w:w="1406" w:type="dxa"/>
                <w:tcBorders>
                  <w:top w:val="single" w:sz="4" w:space="0" w:color="auto"/>
                  <w:left w:val="single" w:sz="4" w:space="0" w:color="auto"/>
                  <w:bottom w:val="single" w:sz="4" w:space="0" w:color="auto"/>
                  <w:right w:val="single" w:sz="4" w:space="0" w:color="auto"/>
                </w:tcBorders>
                <w:hideMark/>
              </w:tcPr>
            </w:tcPrChange>
          </w:tcPr>
          <w:p w14:paraId="348DF7A5" w14:textId="77777777" w:rsidR="0059156B" w:rsidRPr="0059156B" w:rsidRDefault="0059156B" w:rsidP="0059156B">
            <w:pPr>
              <w:keepNext/>
              <w:keepLines/>
              <w:overflowPunct w:val="0"/>
              <w:autoSpaceDE w:val="0"/>
              <w:autoSpaceDN w:val="0"/>
              <w:adjustRightInd w:val="0"/>
              <w:jc w:val="center"/>
              <w:rPr>
                <w:rFonts w:ascii="Arial" w:eastAsia="Times New Roman" w:hAnsi="Arial" w:cs="Arial"/>
                <w:b/>
                <w:bCs/>
                <w:sz w:val="18"/>
                <w:szCs w:val="18"/>
                <w:lang w:val="en-GB" w:eastAsia="ja-JP"/>
              </w:rPr>
            </w:pPr>
            <w:r w:rsidRPr="0059156B">
              <w:rPr>
                <w:rFonts w:ascii="Arial" w:eastAsia="Times New Roman" w:hAnsi="Arial" w:cs="Arial"/>
                <w:b/>
                <w:bCs/>
                <w:sz w:val="18"/>
                <w:szCs w:val="18"/>
                <w:lang w:val="en-GB" w:eastAsia="ja-JP"/>
              </w:rPr>
              <w:t>IE type and reference</w:t>
            </w:r>
          </w:p>
        </w:tc>
        <w:tc>
          <w:tcPr>
            <w:tcW w:w="1655" w:type="dxa"/>
            <w:tcBorders>
              <w:top w:val="single" w:sz="4" w:space="0" w:color="auto"/>
              <w:left w:val="single" w:sz="4" w:space="0" w:color="auto"/>
              <w:bottom w:val="single" w:sz="4" w:space="0" w:color="auto"/>
              <w:right w:val="single" w:sz="4" w:space="0" w:color="auto"/>
            </w:tcBorders>
            <w:hideMark/>
            <w:tcPrChange w:id="195" w:author="Huawei" w:date="2023-05-08T17:06:00Z">
              <w:tcPr>
                <w:tcW w:w="1654" w:type="dxa"/>
                <w:tcBorders>
                  <w:top w:val="single" w:sz="4" w:space="0" w:color="auto"/>
                  <w:left w:val="single" w:sz="4" w:space="0" w:color="auto"/>
                  <w:bottom w:val="single" w:sz="4" w:space="0" w:color="auto"/>
                  <w:right w:val="single" w:sz="4" w:space="0" w:color="auto"/>
                </w:tcBorders>
                <w:hideMark/>
              </w:tcPr>
            </w:tcPrChange>
          </w:tcPr>
          <w:p w14:paraId="456243D7" w14:textId="77777777" w:rsidR="0059156B" w:rsidRPr="0059156B" w:rsidRDefault="0059156B" w:rsidP="0059156B">
            <w:pPr>
              <w:keepNext/>
              <w:keepLines/>
              <w:overflowPunct w:val="0"/>
              <w:autoSpaceDE w:val="0"/>
              <w:autoSpaceDN w:val="0"/>
              <w:adjustRightInd w:val="0"/>
              <w:jc w:val="center"/>
              <w:rPr>
                <w:rFonts w:ascii="Arial" w:eastAsia="Times New Roman" w:hAnsi="Arial" w:cs="Arial"/>
                <w:b/>
                <w:bCs/>
                <w:sz w:val="18"/>
                <w:szCs w:val="18"/>
                <w:lang w:val="en-GB" w:eastAsia="ja-JP"/>
              </w:rPr>
            </w:pPr>
            <w:r w:rsidRPr="0059156B">
              <w:rPr>
                <w:rFonts w:ascii="Arial" w:eastAsia="Times New Roman" w:hAnsi="Arial" w:cs="Arial"/>
                <w:b/>
                <w:bCs/>
                <w:sz w:val="18"/>
                <w:szCs w:val="18"/>
                <w:lang w:val="en-GB"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Change w:id="196" w:author="Huawei" w:date="2023-05-08T17:06:00Z">
              <w:tcPr>
                <w:tcW w:w="1080" w:type="dxa"/>
                <w:tcBorders>
                  <w:top w:val="single" w:sz="4" w:space="0" w:color="auto"/>
                  <w:left w:val="single" w:sz="4" w:space="0" w:color="auto"/>
                  <w:bottom w:val="single" w:sz="4" w:space="0" w:color="auto"/>
                  <w:right w:val="single" w:sz="4" w:space="0" w:color="auto"/>
                </w:tcBorders>
                <w:hideMark/>
              </w:tcPr>
            </w:tcPrChange>
          </w:tcPr>
          <w:p w14:paraId="65D17335" w14:textId="77777777" w:rsidR="0059156B" w:rsidRPr="0059156B" w:rsidRDefault="0059156B" w:rsidP="0059156B">
            <w:pPr>
              <w:keepNext/>
              <w:keepLines/>
              <w:overflowPunct w:val="0"/>
              <w:autoSpaceDE w:val="0"/>
              <w:autoSpaceDN w:val="0"/>
              <w:adjustRightInd w:val="0"/>
              <w:jc w:val="center"/>
              <w:rPr>
                <w:rFonts w:ascii="Arial" w:eastAsia="Times New Roman" w:hAnsi="Arial" w:cs="Arial"/>
                <w:b/>
                <w:bCs/>
                <w:sz w:val="18"/>
                <w:szCs w:val="18"/>
                <w:lang w:val="en-GB" w:eastAsia="ja-JP"/>
              </w:rPr>
            </w:pPr>
            <w:r w:rsidRPr="0059156B">
              <w:rPr>
                <w:rFonts w:ascii="Arial" w:eastAsia="Times New Roman" w:hAnsi="Arial" w:cs="Arial"/>
                <w:b/>
                <w:bCs/>
                <w:sz w:val="18"/>
                <w:szCs w:val="18"/>
                <w:lang w:val="en-GB"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Change w:id="197" w:author="Huawei" w:date="2023-05-08T17:06:00Z">
              <w:tcPr>
                <w:tcW w:w="1137" w:type="dxa"/>
                <w:tcBorders>
                  <w:top w:val="single" w:sz="4" w:space="0" w:color="auto"/>
                  <w:left w:val="single" w:sz="4" w:space="0" w:color="auto"/>
                  <w:bottom w:val="single" w:sz="4" w:space="0" w:color="auto"/>
                  <w:right w:val="single" w:sz="4" w:space="0" w:color="auto"/>
                </w:tcBorders>
                <w:hideMark/>
              </w:tcPr>
            </w:tcPrChange>
          </w:tcPr>
          <w:p w14:paraId="2F3DABDF" w14:textId="77777777" w:rsidR="0059156B" w:rsidRPr="0059156B" w:rsidRDefault="0059156B" w:rsidP="0059156B">
            <w:pPr>
              <w:keepNext/>
              <w:keepLines/>
              <w:overflowPunct w:val="0"/>
              <w:autoSpaceDE w:val="0"/>
              <w:autoSpaceDN w:val="0"/>
              <w:adjustRightInd w:val="0"/>
              <w:jc w:val="center"/>
              <w:rPr>
                <w:rFonts w:ascii="Arial" w:eastAsia="Times New Roman" w:hAnsi="Arial" w:cs="Arial"/>
                <w:bCs/>
                <w:sz w:val="18"/>
                <w:szCs w:val="18"/>
                <w:lang w:val="en-GB" w:eastAsia="ja-JP"/>
              </w:rPr>
            </w:pPr>
            <w:r w:rsidRPr="0059156B">
              <w:rPr>
                <w:rFonts w:ascii="Arial" w:eastAsia="Times New Roman" w:hAnsi="Arial" w:cs="Arial"/>
                <w:b/>
                <w:bCs/>
                <w:sz w:val="18"/>
                <w:szCs w:val="18"/>
                <w:lang w:val="en-GB" w:eastAsia="ja-JP"/>
              </w:rPr>
              <w:t>Assigned Criticality</w:t>
            </w:r>
          </w:p>
        </w:tc>
      </w:tr>
      <w:tr w:rsidR="0059156B" w:rsidRPr="0059156B" w14:paraId="1AF72830" w14:textId="77777777" w:rsidTr="000B5C74">
        <w:tc>
          <w:tcPr>
            <w:tcW w:w="2205" w:type="dxa"/>
            <w:tcBorders>
              <w:top w:val="single" w:sz="4" w:space="0" w:color="auto"/>
              <w:left w:val="single" w:sz="4" w:space="0" w:color="auto"/>
              <w:bottom w:val="single" w:sz="4" w:space="0" w:color="auto"/>
              <w:right w:val="single" w:sz="4" w:space="0" w:color="auto"/>
            </w:tcBorders>
            <w:hideMark/>
            <w:tcPrChange w:id="198" w:author="Huawei" w:date="2023-05-08T17:06:00Z">
              <w:tcPr>
                <w:tcW w:w="2204" w:type="dxa"/>
                <w:tcBorders>
                  <w:top w:val="single" w:sz="4" w:space="0" w:color="auto"/>
                  <w:left w:val="single" w:sz="4" w:space="0" w:color="auto"/>
                  <w:bottom w:val="single" w:sz="4" w:space="0" w:color="auto"/>
                  <w:right w:val="single" w:sz="4" w:space="0" w:color="auto"/>
                </w:tcBorders>
                <w:hideMark/>
              </w:tcPr>
            </w:tcPrChange>
          </w:tcPr>
          <w:p w14:paraId="088E441C" w14:textId="77777777" w:rsidR="0059156B" w:rsidRPr="0059156B" w:rsidRDefault="0059156B" w:rsidP="0059156B">
            <w:pPr>
              <w:keepNext/>
              <w:keepLines/>
              <w:overflowPunct w:val="0"/>
              <w:autoSpaceDE w:val="0"/>
              <w:autoSpaceDN w:val="0"/>
              <w:adjustRightInd w:val="0"/>
              <w:rPr>
                <w:rFonts w:ascii="Arial" w:eastAsia="Times New Roman" w:hAnsi="Arial" w:cs="Times New Roman"/>
                <w:sz w:val="18"/>
                <w:szCs w:val="20"/>
                <w:lang w:val="fr-FR" w:eastAsia="ja-JP"/>
              </w:rPr>
            </w:pPr>
            <w:r w:rsidRPr="0059156B">
              <w:rPr>
                <w:rFonts w:ascii="Arial" w:eastAsia="Times New Roman" w:hAnsi="Arial" w:cs="Arial"/>
                <w:sz w:val="18"/>
                <w:szCs w:val="20"/>
                <w:lang w:val="fr-FR"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Change w:id="199" w:author="Huawei" w:date="2023-05-08T17:06:00Z">
              <w:tcPr>
                <w:tcW w:w="1080" w:type="dxa"/>
                <w:tcBorders>
                  <w:top w:val="single" w:sz="4" w:space="0" w:color="auto"/>
                  <w:left w:val="single" w:sz="4" w:space="0" w:color="auto"/>
                  <w:bottom w:val="single" w:sz="4" w:space="0" w:color="auto"/>
                  <w:right w:val="single" w:sz="4" w:space="0" w:color="auto"/>
                </w:tcBorders>
                <w:hideMark/>
              </w:tcPr>
            </w:tcPrChange>
          </w:tcPr>
          <w:p w14:paraId="54D79BE5"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r w:rsidRPr="0059156B">
              <w:rPr>
                <w:rFonts w:ascii="Arial" w:eastAsia="Times New Roman" w:hAnsi="Arial" w:cs="Arial"/>
                <w:sz w:val="18"/>
                <w:szCs w:val="20"/>
                <w:lang w:val="fr-FR" w:eastAsia="ja-JP"/>
              </w:rPr>
              <w:t>M</w:t>
            </w:r>
          </w:p>
        </w:tc>
        <w:tc>
          <w:tcPr>
            <w:tcW w:w="1981" w:type="dxa"/>
            <w:tcBorders>
              <w:top w:val="single" w:sz="4" w:space="0" w:color="auto"/>
              <w:left w:val="single" w:sz="4" w:space="0" w:color="auto"/>
              <w:bottom w:val="single" w:sz="4" w:space="0" w:color="auto"/>
              <w:right w:val="single" w:sz="4" w:space="0" w:color="auto"/>
            </w:tcBorders>
            <w:tcPrChange w:id="200" w:author="Huawei" w:date="2023-05-08T17:06:00Z">
              <w:tcPr>
                <w:tcW w:w="1980" w:type="dxa"/>
                <w:tcBorders>
                  <w:top w:val="single" w:sz="4" w:space="0" w:color="auto"/>
                  <w:left w:val="single" w:sz="4" w:space="0" w:color="auto"/>
                  <w:bottom w:val="single" w:sz="4" w:space="0" w:color="auto"/>
                  <w:right w:val="single" w:sz="4" w:space="0" w:color="auto"/>
                </w:tcBorders>
              </w:tcPr>
            </w:tcPrChange>
          </w:tcPr>
          <w:p w14:paraId="6E848318"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p>
        </w:tc>
        <w:tc>
          <w:tcPr>
            <w:tcW w:w="1407" w:type="dxa"/>
            <w:tcBorders>
              <w:top w:val="single" w:sz="4" w:space="0" w:color="auto"/>
              <w:left w:val="single" w:sz="4" w:space="0" w:color="auto"/>
              <w:bottom w:val="single" w:sz="4" w:space="0" w:color="auto"/>
              <w:right w:val="single" w:sz="4" w:space="0" w:color="auto"/>
            </w:tcBorders>
            <w:hideMark/>
            <w:tcPrChange w:id="201" w:author="Huawei" w:date="2023-05-08T17:06:00Z">
              <w:tcPr>
                <w:tcW w:w="1406" w:type="dxa"/>
                <w:tcBorders>
                  <w:top w:val="single" w:sz="4" w:space="0" w:color="auto"/>
                  <w:left w:val="single" w:sz="4" w:space="0" w:color="auto"/>
                  <w:bottom w:val="single" w:sz="4" w:space="0" w:color="auto"/>
                  <w:right w:val="single" w:sz="4" w:space="0" w:color="auto"/>
                </w:tcBorders>
                <w:hideMark/>
              </w:tcPr>
            </w:tcPrChange>
          </w:tcPr>
          <w:p w14:paraId="6CA626ED"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r w:rsidRPr="0059156B">
              <w:rPr>
                <w:rFonts w:ascii="Arial" w:eastAsia="Times New Roman" w:hAnsi="Arial" w:cs="Arial"/>
                <w:sz w:val="18"/>
                <w:szCs w:val="20"/>
                <w:lang w:val="fr-FR" w:eastAsia="ja-JP"/>
              </w:rPr>
              <w:t>9.3.1.1</w:t>
            </w:r>
          </w:p>
        </w:tc>
        <w:tc>
          <w:tcPr>
            <w:tcW w:w="1655" w:type="dxa"/>
            <w:tcBorders>
              <w:top w:val="single" w:sz="4" w:space="0" w:color="auto"/>
              <w:left w:val="single" w:sz="4" w:space="0" w:color="auto"/>
              <w:bottom w:val="single" w:sz="4" w:space="0" w:color="auto"/>
              <w:right w:val="single" w:sz="4" w:space="0" w:color="auto"/>
            </w:tcBorders>
            <w:tcPrChange w:id="202" w:author="Huawei" w:date="2023-05-08T17:06:00Z">
              <w:tcPr>
                <w:tcW w:w="1654" w:type="dxa"/>
                <w:tcBorders>
                  <w:top w:val="single" w:sz="4" w:space="0" w:color="auto"/>
                  <w:left w:val="single" w:sz="4" w:space="0" w:color="auto"/>
                  <w:bottom w:val="single" w:sz="4" w:space="0" w:color="auto"/>
                  <w:right w:val="single" w:sz="4" w:space="0" w:color="auto"/>
                </w:tcBorders>
              </w:tcPr>
            </w:tcPrChange>
          </w:tcPr>
          <w:p w14:paraId="3D305200"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p>
        </w:tc>
        <w:tc>
          <w:tcPr>
            <w:tcW w:w="1080" w:type="dxa"/>
            <w:tcBorders>
              <w:top w:val="single" w:sz="4" w:space="0" w:color="auto"/>
              <w:left w:val="single" w:sz="4" w:space="0" w:color="auto"/>
              <w:bottom w:val="single" w:sz="4" w:space="0" w:color="auto"/>
              <w:right w:val="single" w:sz="4" w:space="0" w:color="auto"/>
            </w:tcBorders>
            <w:hideMark/>
            <w:tcPrChange w:id="203" w:author="Huawei" w:date="2023-05-08T17:06:00Z">
              <w:tcPr>
                <w:tcW w:w="1080" w:type="dxa"/>
                <w:tcBorders>
                  <w:top w:val="single" w:sz="4" w:space="0" w:color="auto"/>
                  <w:left w:val="single" w:sz="4" w:space="0" w:color="auto"/>
                  <w:bottom w:val="single" w:sz="4" w:space="0" w:color="auto"/>
                  <w:right w:val="single" w:sz="4" w:space="0" w:color="auto"/>
                </w:tcBorders>
                <w:hideMark/>
              </w:tcPr>
            </w:tcPrChange>
          </w:tcPr>
          <w:p w14:paraId="01C6A63E" w14:textId="77777777" w:rsidR="0059156B" w:rsidRPr="0059156B" w:rsidRDefault="0059156B" w:rsidP="0059156B">
            <w:pPr>
              <w:keepNext/>
              <w:keepLines/>
              <w:overflowPunct w:val="0"/>
              <w:autoSpaceDE w:val="0"/>
              <w:autoSpaceDN w:val="0"/>
              <w:adjustRightInd w:val="0"/>
              <w:jc w:val="center"/>
              <w:rPr>
                <w:rFonts w:ascii="Arial" w:eastAsia="Times New Roman" w:hAnsi="Arial" w:cs="Arial"/>
                <w:sz w:val="18"/>
                <w:szCs w:val="20"/>
                <w:lang w:val="fr-FR" w:eastAsia="ja-JP"/>
              </w:rPr>
            </w:pPr>
            <w:r w:rsidRPr="0059156B">
              <w:rPr>
                <w:rFonts w:ascii="Arial" w:eastAsia="Times New Roman" w:hAnsi="Arial" w:cs="Arial"/>
                <w:sz w:val="18"/>
                <w:szCs w:val="20"/>
                <w:lang w:val="fr-FR" w:eastAsia="ja-JP"/>
              </w:rPr>
              <w:t>YES</w:t>
            </w:r>
          </w:p>
        </w:tc>
        <w:tc>
          <w:tcPr>
            <w:tcW w:w="1137" w:type="dxa"/>
            <w:tcBorders>
              <w:top w:val="single" w:sz="4" w:space="0" w:color="auto"/>
              <w:left w:val="single" w:sz="4" w:space="0" w:color="auto"/>
              <w:bottom w:val="single" w:sz="4" w:space="0" w:color="auto"/>
              <w:right w:val="single" w:sz="4" w:space="0" w:color="auto"/>
            </w:tcBorders>
            <w:hideMark/>
            <w:tcPrChange w:id="204" w:author="Huawei" w:date="2023-05-08T17:06:00Z">
              <w:tcPr>
                <w:tcW w:w="1137" w:type="dxa"/>
                <w:tcBorders>
                  <w:top w:val="single" w:sz="4" w:space="0" w:color="auto"/>
                  <w:left w:val="single" w:sz="4" w:space="0" w:color="auto"/>
                  <w:bottom w:val="single" w:sz="4" w:space="0" w:color="auto"/>
                  <w:right w:val="single" w:sz="4" w:space="0" w:color="auto"/>
                </w:tcBorders>
                <w:hideMark/>
              </w:tcPr>
            </w:tcPrChange>
          </w:tcPr>
          <w:p w14:paraId="3CE43CA4" w14:textId="77777777" w:rsidR="0059156B" w:rsidRPr="0059156B" w:rsidRDefault="0059156B" w:rsidP="0059156B">
            <w:pPr>
              <w:keepNext/>
              <w:keepLines/>
              <w:overflowPunct w:val="0"/>
              <w:autoSpaceDE w:val="0"/>
              <w:autoSpaceDN w:val="0"/>
              <w:adjustRightInd w:val="0"/>
              <w:jc w:val="center"/>
              <w:rPr>
                <w:rFonts w:ascii="Arial" w:eastAsia="Times New Roman" w:hAnsi="Arial" w:cs="Arial"/>
                <w:sz w:val="18"/>
                <w:szCs w:val="20"/>
                <w:lang w:val="fr-FR" w:eastAsia="ja-JP"/>
              </w:rPr>
            </w:pPr>
            <w:r w:rsidRPr="0059156B">
              <w:rPr>
                <w:rFonts w:ascii="Arial" w:eastAsia="Times New Roman" w:hAnsi="Arial" w:cs="Arial"/>
                <w:sz w:val="18"/>
                <w:szCs w:val="20"/>
                <w:lang w:val="fr-FR" w:eastAsia="ja-JP"/>
              </w:rPr>
              <w:t>reject</w:t>
            </w:r>
          </w:p>
        </w:tc>
      </w:tr>
      <w:tr w:rsidR="0059156B" w:rsidRPr="0059156B" w14:paraId="0786D25B" w14:textId="77777777" w:rsidTr="000B5C74">
        <w:tc>
          <w:tcPr>
            <w:tcW w:w="2205" w:type="dxa"/>
            <w:tcBorders>
              <w:top w:val="single" w:sz="4" w:space="0" w:color="auto"/>
              <w:left w:val="single" w:sz="4" w:space="0" w:color="auto"/>
              <w:bottom w:val="single" w:sz="4" w:space="0" w:color="auto"/>
              <w:right w:val="single" w:sz="4" w:space="0" w:color="auto"/>
            </w:tcBorders>
            <w:hideMark/>
            <w:tcPrChange w:id="205" w:author="Huawei" w:date="2023-05-08T17:06:00Z">
              <w:tcPr>
                <w:tcW w:w="2204" w:type="dxa"/>
                <w:tcBorders>
                  <w:top w:val="single" w:sz="4" w:space="0" w:color="auto"/>
                  <w:left w:val="single" w:sz="4" w:space="0" w:color="auto"/>
                  <w:bottom w:val="single" w:sz="4" w:space="0" w:color="auto"/>
                  <w:right w:val="single" w:sz="4" w:space="0" w:color="auto"/>
                </w:tcBorders>
                <w:hideMark/>
              </w:tcPr>
            </w:tcPrChange>
          </w:tcPr>
          <w:p w14:paraId="16CD844B"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r w:rsidRPr="0059156B">
              <w:rPr>
                <w:rFonts w:ascii="Arial" w:eastAsia="Times New Roman" w:hAnsi="Arial" w:cs="Arial"/>
                <w:sz w:val="18"/>
                <w:szCs w:val="20"/>
                <w:lang w:val="fr-FR" w:eastAsia="ja-JP"/>
              </w:rPr>
              <w:t>Transaction ID</w:t>
            </w:r>
          </w:p>
        </w:tc>
        <w:tc>
          <w:tcPr>
            <w:tcW w:w="1080" w:type="dxa"/>
            <w:tcBorders>
              <w:top w:val="single" w:sz="4" w:space="0" w:color="auto"/>
              <w:left w:val="single" w:sz="4" w:space="0" w:color="auto"/>
              <w:bottom w:val="single" w:sz="4" w:space="0" w:color="auto"/>
              <w:right w:val="single" w:sz="4" w:space="0" w:color="auto"/>
            </w:tcBorders>
            <w:hideMark/>
            <w:tcPrChange w:id="206" w:author="Huawei" w:date="2023-05-08T17:06:00Z">
              <w:tcPr>
                <w:tcW w:w="1080" w:type="dxa"/>
                <w:tcBorders>
                  <w:top w:val="single" w:sz="4" w:space="0" w:color="auto"/>
                  <w:left w:val="single" w:sz="4" w:space="0" w:color="auto"/>
                  <w:bottom w:val="single" w:sz="4" w:space="0" w:color="auto"/>
                  <w:right w:val="single" w:sz="4" w:space="0" w:color="auto"/>
                </w:tcBorders>
                <w:hideMark/>
              </w:tcPr>
            </w:tcPrChange>
          </w:tcPr>
          <w:p w14:paraId="6558F654"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r w:rsidRPr="0059156B">
              <w:rPr>
                <w:rFonts w:ascii="Arial" w:eastAsia="Times New Roman" w:hAnsi="Arial" w:cs="Arial"/>
                <w:sz w:val="18"/>
                <w:szCs w:val="20"/>
                <w:lang w:val="fr-FR" w:eastAsia="ja-JP"/>
              </w:rPr>
              <w:t>M</w:t>
            </w:r>
          </w:p>
        </w:tc>
        <w:tc>
          <w:tcPr>
            <w:tcW w:w="1981" w:type="dxa"/>
            <w:tcBorders>
              <w:top w:val="single" w:sz="4" w:space="0" w:color="auto"/>
              <w:left w:val="single" w:sz="4" w:space="0" w:color="auto"/>
              <w:bottom w:val="single" w:sz="4" w:space="0" w:color="auto"/>
              <w:right w:val="single" w:sz="4" w:space="0" w:color="auto"/>
            </w:tcBorders>
            <w:tcPrChange w:id="207" w:author="Huawei" w:date="2023-05-08T17:06:00Z">
              <w:tcPr>
                <w:tcW w:w="1980" w:type="dxa"/>
                <w:tcBorders>
                  <w:top w:val="single" w:sz="4" w:space="0" w:color="auto"/>
                  <w:left w:val="single" w:sz="4" w:space="0" w:color="auto"/>
                  <w:bottom w:val="single" w:sz="4" w:space="0" w:color="auto"/>
                  <w:right w:val="single" w:sz="4" w:space="0" w:color="auto"/>
                </w:tcBorders>
              </w:tcPr>
            </w:tcPrChange>
          </w:tcPr>
          <w:p w14:paraId="20EEE07D"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p>
        </w:tc>
        <w:tc>
          <w:tcPr>
            <w:tcW w:w="1407" w:type="dxa"/>
            <w:tcBorders>
              <w:top w:val="single" w:sz="4" w:space="0" w:color="auto"/>
              <w:left w:val="single" w:sz="4" w:space="0" w:color="auto"/>
              <w:bottom w:val="single" w:sz="4" w:space="0" w:color="auto"/>
              <w:right w:val="single" w:sz="4" w:space="0" w:color="auto"/>
            </w:tcBorders>
            <w:hideMark/>
            <w:tcPrChange w:id="208" w:author="Huawei" w:date="2023-05-08T17:06:00Z">
              <w:tcPr>
                <w:tcW w:w="1406" w:type="dxa"/>
                <w:tcBorders>
                  <w:top w:val="single" w:sz="4" w:space="0" w:color="auto"/>
                  <w:left w:val="single" w:sz="4" w:space="0" w:color="auto"/>
                  <w:bottom w:val="single" w:sz="4" w:space="0" w:color="auto"/>
                  <w:right w:val="single" w:sz="4" w:space="0" w:color="auto"/>
                </w:tcBorders>
                <w:hideMark/>
              </w:tcPr>
            </w:tcPrChange>
          </w:tcPr>
          <w:p w14:paraId="0726EB70"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r w:rsidRPr="0059156B">
              <w:rPr>
                <w:rFonts w:ascii="Arial" w:eastAsia="Times New Roman" w:hAnsi="Arial" w:cs="Arial"/>
                <w:sz w:val="18"/>
                <w:szCs w:val="20"/>
                <w:lang w:val="fr-FR" w:eastAsia="ja-JP"/>
              </w:rPr>
              <w:t>9.3.1.23</w:t>
            </w:r>
          </w:p>
        </w:tc>
        <w:tc>
          <w:tcPr>
            <w:tcW w:w="1655" w:type="dxa"/>
            <w:tcBorders>
              <w:top w:val="single" w:sz="4" w:space="0" w:color="auto"/>
              <w:left w:val="single" w:sz="4" w:space="0" w:color="auto"/>
              <w:bottom w:val="single" w:sz="4" w:space="0" w:color="auto"/>
              <w:right w:val="single" w:sz="4" w:space="0" w:color="auto"/>
            </w:tcBorders>
            <w:tcPrChange w:id="209" w:author="Huawei" w:date="2023-05-08T17:06:00Z">
              <w:tcPr>
                <w:tcW w:w="1654" w:type="dxa"/>
                <w:tcBorders>
                  <w:top w:val="single" w:sz="4" w:space="0" w:color="auto"/>
                  <w:left w:val="single" w:sz="4" w:space="0" w:color="auto"/>
                  <w:bottom w:val="single" w:sz="4" w:space="0" w:color="auto"/>
                  <w:right w:val="single" w:sz="4" w:space="0" w:color="auto"/>
                </w:tcBorders>
              </w:tcPr>
            </w:tcPrChange>
          </w:tcPr>
          <w:p w14:paraId="7B22DADC"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p>
        </w:tc>
        <w:tc>
          <w:tcPr>
            <w:tcW w:w="1080" w:type="dxa"/>
            <w:tcBorders>
              <w:top w:val="single" w:sz="4" w:space="0" w:color="auto"/>
              <w:left w:val="single" w:sz="4" w:space="0" w:color="auto"/>
              <w:bottom w:val="single" w:sz="4" w:space="0" w:color="auto"/>
              <w:right w:val="single" w:sz="4" w:space="0" w:color="auto"/>
            </w:tcBorders>
            <w:hideMark/>
            <w:tcPrChange w:id="210" w:author="Huawei" w:date="2023-05-08T17:06:00Z">
              <w:tcPr>
                <w:tcW w:w="1080" w:type="dxa"/>
                <w:tcBorders>
                  <w:top w:val="single" w:sz="4" w:space="0" w:color="auto"/>
                  <w:left w:val="single" w:sz="4" w:space="0" w:color="auto"/>
                  <w:bottom w:val="single" w:sz="4" w:space="0" w:color="auto"/>
                  <w:right w:val="single" w:sz="4" w:space="0" w:color="auto"/>
                </w:tcBorders>
                <w:hideMark/>
              </w:tcPr>
            </w:tcPrChange>
          </w:tcPr>
          <w:p w14:paraId="03332C73" w14:textId="77777777" w:rsidR="0059156B" w:rsidRPr="0059156B" w:rsidRDefault="0059156B" w:rsidP="0059156B">
            <w:pPr>
              <w:keepNext/>
              <w:keepLines/>
              <w:overflowPunct w:val="0"/>
              <w:autoSpaceDE w:val="0"/>
              <w:autoSpaceDN w:val="0"/>
              <w:adjustRightInd w:val="0"/>
              <w:jc w:val="center"/>
              <w:rPr>
                <w:rFonts w:ascii="Arial" w:eastAsia="Times New Roman" w:hAnsi="Arial" w:cs="Arial"/>
                <w:sz w:val="18"/>
                <w:szCs w:val="20"/>
                <w:lang w:val="fr-FR" w:eastAsia="ja-JP"/>
              </w:rPr>
            </w:pPr>
            <w:r w:rsidRPr="0059156B">
              <w:rPr>
                <w:rFonts w:ascii="Arial" w:eastAsia="Times New Roman" w:hAnsi="Arial" w:cs="Arial"/>
                <w:sz w:val="18"/>
                <w:szCs w:val="20"/>
                <w:lang w:val="fr-FR" w:eastAsia="ja-JP"/>
              </w:rPr>
              <w:t>YES</w:t>
            </w:r>
          </w:p>
        </w:tc>
        <w:tc>
          <w:tcPr>
            <w:tcW w:w="1137" w:type="dxa"/>
            <w:tcBorders>
              <w:top w:val="single" w:sz="4" w:space="0" w:color="auto"/>
              <w:left w:val="single" w:sz="4" w:space="0" w:color="auto"/>
              <w:bottom w:val="single" w:sz="4" w:space="0" w:color="auto"/>
              <w:right w:val="single" w:sz="4" w:space="0" w:color="auto"/>
            </w:tcBorders>
            <w:hideMark/>
            <w:tcPrChange w:id="211" w:author="Huawei" w:date="2023-05-08T17:06:00Z">
              <w:tcPr>
                <w:tcW w:w="1137" w:type="dxa"/>
                <w:tcBorders>
                  <w:top w:val="single" w:sz="4" w:space="0" w:color="auto"/>
                  <w:left w:val="single" w:sz="4" w:space="0" w:color="auto"/>
                  <w:bottom w:val="single" w:sz="4" w:space="0" w:color="auto"/>
                  <w:right w:val="single" w:sz="4" w:space="0" w:color="auto"/>
                </w:tcBorders>
                <w:hideMark/>
              </w:tcPr>
            </w:tcPrChange>
          </w:tcPr>
          <w:p w14:paraId="5D3CFB70" w14:textId="77777777" w:rsidR="0059156B" w:rsidRPr="0059156B" w:rsidRDefault="0059156B" w:rsidP="0059156B">
            <w:pPr>
              <w:keepNext/>
              <w:keepLines/>
              <w:overflowPunct w:val="0"/>
              <w:autoSpaceDE w:val="0"/>
              <w:autoSpaceDN w:val="0"/>
              <w:adjustRightInd w:val="0"/>
              <w:jc w:val="center"/>
              <w:rPr>
                <w:rFonts w:ascii="Arial" w:eastAsia="Times New Roman" w:hAnsi="Arial" w:cs="Arial"/>
                <w:sz w:val="18"/>
                <w:szCs w:val="20"/>
                <w:lang w:val="fr-FR" w:eastAsia="ja-JP"/>
              </w:rPr>
            </w:pPr>
            <w:r w:rsidRPr="0059156B">
              <w:rPr>
                <w:rFonts w:ascii="Arial" w:eastAsia="Times New Roman" w:hAnsi="Arial" w:cs="Arial"/>
                <w:sz w:val="18"/>
                <w:szCs w:val="20"/>
                <w:lang w:val="fr-FR" w:eastAsia="ja-JP"/>
              </w:rPr>
              <w:t>reject</w:t>
            </w:r>
          </w:p>
        </w:tc>
      </w:tr>
      <w:tr w:rsidR="0059156B" w:rsidRPr="0059156B" w14:paraId="3899603C" w14:textId="77777777" w:rsidTr="000B5C74">
        <w:tc>
          <w:tcPr>
            <w:tcW w:w="2205" w:type="dxa"/>
            <w:tcBorders>
              <w:top w:val="single" w:sz="4" w:space="0" w:color="auto"/>
              <w:left w:val="single" w:sz="4" w:space="0" w:color="auto"/>
              <w:bottom w:val="single" w:sz="4" w:space="0" w:color="auto"/>
              <w:right w:val="single" w:sz="4" w:space="0" w:color="auto"/>
            </w:tcBorders>
            <w:hideMark/>
            <w:tcPrChange w:id="212" w:author="Huawei" w:date="2023-05-08T17:06:00Z">
              <w:tcPr>
                <w:tcW w:w="2204" w:type="dxa"/>
                <w:tcBorders>
                  <w:top w:val="single" w:sz="4" w:space="0" w:color="auto"/>
                  <w:left w:val="single" w:sz="4" w:space="0" w:color="auto"/>
                  <w:bottom w:val="single" w:sz="4" w:space="0" w:color="auto"/>
                  <w:right w:val="single" w:sz="4" w:space="0" w:color="auto"/>
                </w:tcBorders>
                <w:hideMark/>
              </w:tcPr>
            </w:tcPrChange>
          </w:tcPr>
          <w:p w14:paraId="5A40AF4B"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r w:rsidRPr="0059156B">
              <w:rPr>
                <w:rFonts w:ascii="Arial" w:eastAsia="Times New Roman" w:hAnsi="Arial" w:cs="Arial"/>
                <w:sz w:val="18"/>
                <w:szCs w:val="20"/>
                <w:lang w:val="fr-FR" w:eastAsia="fr-FR"/>
              </w:rPr>
              <w:t>gNB-CU Name</w:t>
            </w:r>
          </w:p>
        </w:tc>
        <w:tc>
          <w:tcPr>
            <w:tcW w:w="1080" w:type="dxa"/>
            <w:tcBorders>
              <w:top w:val="single" w:sz="4" w:space="0" w:color="auto"/>
              <w:left w:val="single" w:sz="4" w:space="0" w:color="auto"/>
              <w:bottom w:val="single" w:sz="4" w:space="0" w:color="auto"/>
              <w:right w:val="single" w:sz="4" w:space="0" w:color="auto"/>
            </w:tcBorders>
            <w:hideMark/>
            <w:tcPrChange w:id="213" w:author="Huawei" w:date="2023-05-08T17:06:00Z">
              <w:tcPr>
                <w:tcW w:w="1080" w:type="dxa"/>
                <w:tcBorders>
                  <w:top w:val="single" w:sz="4" w:space="0" w:color="auto"/>
                  <w:left w:val="single" w:sz="4" w:space="0" w:color="auto"/>
                  <w:bottom w:val="single" w:sz="4" w:space="0" w:color="auto"/>
                  <w:right w:val="single" w:sz="4" w:space="0" w:color="auto"/>
                </w:tcBorders>
                <w:hideMark/>
              </w:tcPr>
            </w:tcPrChange>
          </w:tcPr>
          <w:p w14:paraId="7E91BFF6"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r w:rsidRPr="0059156B">
              <w:rPr>
                <w:rFonts w:ascii="Arial" w:eastAsia="Times New Roman" w:hAnsi="Arial" w:cs="Arial"/>
                <w:sz w:val="18"/>
                <w:szCs w:val="20"/>
                <w:lang w:val="fr-FR" w:eastAsia="fr-FR"/>
              </w:rPr>
              <w:t>O</w:t>
            </w:r>
          </w:p>
        </w:tc>
        <w:tc>
          <w:tcPr>
            <w:tcW w:w="1981" w:type="dxa"/>
            <w:tcBorders>
              <w:top w:val="single" w:sz="4" w:space="0" w:color="auto"/>
              <w:left w:val="single" w:sz="4" w:space="0" w:color="auto"/>
              <w:bottom w:val="single" w:sz="4" w:space="0" w:color="auto"/>
              <w:right w:val="single" w:sz="4" w:space="0" w:color="auto"/>
            </w:tcBorders>
            <w:tcPrChange w:id="214" w:author="Huawei" w:date="2023-05-08T17:06:00Z">
              <w:tcPr>
                <w:tcW w:w="1980" w:type="dxa"/>
                <w:tcBorders>
                  <w:top w:val="single" w:sz="4" w:space="0" w:color="auto"/>
                  <w:left w:val="single" w:sz="4" w:space="0" w:color="auto"/>
                  <w:bottom w:val="single" w:sz="4" w:space="0" w:color="auto"/>
                  <w:right w:val="single" w:sz="4" w:space="0" w:color="auto"/>
                </w:tcBorders>
              </w:tcPr>
            </w:tcPrChange>
          </w:tcPr>
          <w:p w14:paraId="387E39E7"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p>
        </w:tc>
        <w:tc>
          <w:tcPr>
            <w:tcW w:w="1407" w:type="dxa"/>
            <w:tcBorders>
              <w:top w:val="single" w:sz="4" w:space="0" w:color="auto"/>
              <w:left w:val="single" w:sz="4" w:space="0" w:color="auto"/>
              <w:bottom w:val="single" w:sz="4" w:space="0" w:color="auto"/>
              <w:right w:val="single" w:sz="4" w:space="0" w:color="auto"/>
            </w:tcBorders>
            <w:hideMark/>
            <w:tcPrChange w:id="215" w:author="Huawei" w:date="2023-05-08T17:06:00Z">
              <w:tcPr>
                <w:tcW w:w="1406" w:type="dxa"/>
                <w:tcBorders>
                  <w:top w:val="single" w:sz="4" w:space="0" w:color="auto"/>
                  <w:left w:val="single" w:sz="4" w:space="0" w:color="auto"/>
                  <w:bottom w:val="single" w:sz="4" w:space="0" w:color="auto"/>
                  <w:right w:val="single" w:sz="4" w:space="0" w:color="auto"/>
                </w:tcBorders>
                <w:hideMark/>
              </w:tcPr>
            </w:tcPrChange>
          </w:tcPr>
          <w:p w14:paraId="5D801E5F"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r w:rsidRPr="0059156B">
              <w:rPr>
                <w:rFonts w:ascii="Arial" w:eastAsia="Times New Roman" w:hAnsi="Arial" w:cs="Arial"/>
                <w:sz w:val="18"/>
                <w:szCs w:val="20"/>
                <w:lang w:val="fr-FR" w:eastAsia="fr-FR"/>
              </w:rPr>
              <w:t>PrintableString(SIZE(1..150,...))</w:t>
            </w:r>
          </w:p>
        </w:tc>
        <w:tc>
          <w:tcPr>
            <w:tcW w:w="1655" w:type="dxa"/>
            <w:tcBorders>
              <w:top w:val="single" w:sz="4" w:space="0" w:color="auto"/>
              <w:left w:val="single" w:sz="4" w:space="0" w:color="auto"/>
              <w:bottom w:val="single" w:sz="4" w:space="0" w:color="auto"/>
              <w:right w:val="single" w:sz="4" w:space="0" w:color="auto"/>
            </w:tcBorders>
            <w:hideMark/>
            <w:tcPrChange w:id="216" w:author="Huawei" w:date="2023-05-08T17:06:00Z">
              <w:tcPr>
                <w:tcW w:w="1654" w:type="dxa"/>
                <w:tcBorders>
                  <w:top w:val="single" w:sz="4" w:space="0" w:color="auto"/>
                  <w:left w:val="single" w:sz="4" w:space="0" w:color="auto"/>
                  <w:bottom w:val="single" w:sz="4" w:space="0" w:color="auto"/>
                  <w:right w:val="single" w:sz="4" w:space="0" w:color="auto"/>
                </w:tcBorders>
                <w:hideMark/>
              </w:tcPr>
            </w:tcPrChange>
          </w:tcPr>
          <w:p w14:paraId="1719F8FB"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r w:rsidRPr="0059156B">
              <w:rPr>
                <w:rFonts w:ascii="Arial" w:eastAsia="Times New Roman" w:hAnsi="Arial" w:cs="Arial"/>
                <w:sz w:val="18"/>
                <w:szCs w:val="20"/>
                <w:lang w:val="fr-FR" w:eastAsia="fr-FR"/>
              </w:rPr>
              <w:t xml:space="preserve">Human readable name of the gNB-CU. </w:t>
            </w:r>
          </w:p>
        </w:tc>
        <w:tc>
          <w:tcPr>
            <w:tcW w:w="1080" w:type="dxa"/>
            <w:tcBorders>
              <w:top w:val="single" w:sz="4" w:space="0" w:color="auto"/>
              <w:left w:val="single" w:sz="4" w:space="0" w:color="auto"/>
              <w:bottom w:val="single" w:sz="4" w:space="0" w:color="auto"/>
              <w:right w:val="single" w:sz="4" w:space="0" w:color="auto"/>
            </w:tcBorders>
            <w:hideMark/>
            <w:tcPrChange w:id="217" w:author="Huawei" w:date="2023-05-08T17:06:00Z">
              <w:tcPr>
                <w:tcW w:w="1080" w:type="dxa"/>
                <w:tcBorders>
                  <w:top w:val="single" w:sz="4" w:space="0" w:color="auto"/>
                  <w:left w:val="single" w:sz="4" w:space="0" w:color="auto"/>
                  <w:bottom w:val="single" w:sz="4" w:space="0" w:color="auto"/>
                  <w:right w:val="single" w:sz="4" w:space="0" w:color="auto"/>
                </w:tcBorders>
                <w:hideMark/>
              </w:tcPr>
            </w:tcPrChange>
          </w:tcPr>
          <w:p w14:paraId="5A71802F" w14:textId="77777777" w:rsidR="0059156B" w:rsidRPr="0059156B" w:rsidRDefault="0059156B" w:rsidP="0059156B">
            <w:pPr>
              <w:keepNext/>
              <w:keepLines/>
              <w:overflowPunct w:val="0"/>
              <w:autoSpaceDE w:val="0"/>
              <w:autoSpaceDN w:val="0"/>
              <w:adjustRightInd w:val="0"/>
              <w:jc w:val="center"/>
              <w:rPr>
                <w:rFonts w:ascii="Arial" w:eastAsia="Times New Roman" w:hAnsi="Arial" w:cs="Arial"/>
                <w:sz w:val="18"/>
                <w:szCs w:val="20"/>
                <w:lang w:val="fr-FR" w:eastAsia="ja-JP"/>
              </w:rPr>
            </w:pPr>
            <w:r w:rsidRPr="0059156B">
              <w:rPr>
                <w:rFonts w:ascii="Arial" w:eastAsia="Times New Roman" w:hAnsi="Arial" w:cs="Arial"/>
                <w:sz w:val="18"/>
                <w:szCs w:val="20"/>
                <w:lang w:val="fr-FR" w:eastAsia="fr-FR"/>
              </w:rPr>
              <w:t>YES</w:t>
            </w:r>
          </w:p>
        </w:tc>
        <w:tc>
          <w:tcPr>
            <w:tcW w:w="1137" w:type="dxa"/>
            <w:tcBorders>
              <w:top w:val="single" w:sz="4" w:space="0" w:color="auto"/>
              <w:left w:val="single" w:sz="4" w:space="0" w:color="auto"/>
              <w:bottom w:val="single" w:sz="4" w:space="0" w:color="auto"/>
              <w:right w:val="single" w:sz="4" w:space="0" w:color="auto"/>
            </w:tcBorders>
            <w:hideMark/>
            <w:tcPrChange w:id="218" w:author="Huawei" w:date="2023-05-08T17:06:00Z">
              <w:tcPr>
                <w:tcW w:w="1137" w:type="dxa"/>
                <w:tcBorders>
                  <w:top w:val="single" w:sz="4" w:space="0" w:color="auto"/>
                  <w:left w:val="single" w:sz="4" w:space="0" w:color="auto"/>
                  <w:bottom w:val="single" w:sz="4" w:space="0" w:color="auto"/>
                  <w:right w:val="single" w:sz="4" w:space="0" w:color="auto"/>
                </w:tcBorders>
                <w:hideMark/>
              </w:tcPr>
            </w:tcPrChange>
          </w:tcPr>
          <w:p w14:paraId="4F4F8475" w14:textId="77777777" w:rsidR="0059156B" w:rsidRPr="0059156B" w:rsidRDefault="0059156B" w:rsidP="0059156B">
            <w:pPr>
              <w:keepNext/>
              <w:keepLines/>
              <w:overflowPunct w:val="0"/>
              <w:autoSpaceDE w:val="0"/>
              <w:autoSpaceDN w:val="0"/>
              <w:adjustRightInd w:val="0"/>
              <w:jc w:val="center"/>
              <w:rPr>
                <w:rFonts w:ascii="Arial" w:eastAsia="Times New Roman" w:hAnsi="Arial" w:cs="Arial"/>
                <w:sz w:val="18"/>
                <w:szCs w:val="20"/>
                <w:lang w:val="fr-FR" w:eastAsia="ja-JP"/>
              </w:rPr>
            </w:pPr>
            <w:r w:rsidRPr="0059156B">
              <w:rPr>
                <w:rFonts w:ascii="Arial" w:eastAsia="Times New Roman" w:hAnsi="Arial" w:cs="Arial"/>
                <w:sz w:val="18"/>
                <w:szCs w:val="20"/>
                <w:lang w:val="fr-FR" w:eastAsia="fr-FR"/>
              </w:rPr>
              <w:t>ignore</w:t>
            </w:r>
          </w:p>
        </w:tc>
      </w:tr>
      <w:tr w:rsidR="0059156B" w:rsidRPr="0059156B" w14:paraId="72D9E95B" w14:textId="77777777" w:rsidTr="000B5C74">
        <w:tc>
          <w:tcPr>
            <w:tcW w:w="2205" w:type="dxa"/>
            <w:tcBorders>
              <w:top w:val="single" w:sz="4" w:space="0" w:color="auto"/>
              <w:left w:val="single" w:sz="4" w:space="0" w:color="auto"/>
              <w:bottom w:val="single" w:sz="4" w:space="0" w:color="auto"/>
              <w:right w:val="single" w:sz="4" w:space="0" w:color="auto"/>
            </w:tcBorders>
            <w:hideMark/>
            <w:tcPrChange w:id="219" w:author="Huawei" w:date="2023-05-08T17:06:00Z">
              <w:tcPr>
                <w:tcW w:w="2204" w:type="dxa"/>
                <w:tcBorders>
                  <w:top w:val="single" w:sz="4" w:space="0" w:color="auto"/>
                  <w:left w:val="single" w:sz="4" w:space="0" w:color="auto"/>
                  <w:bottom w:val="single" w:sz="4" w:space="0" w:color="auto"/>
                  <w:right w:val="single" w:sz="4" w:space="0" w:color="auto"/>
                </w:tcBorders>
                <w:hideMark/>
              </w:tcPr>
            </w:tcPrChange>
          </w:tcPr>
          <w:p w14:paraId="6F0DAE91" w14:textId="77777777" w:rsidR="0059156B" w:rsidRPr="0059156B" w:rsidRDefault="0059156B" w:rsidP="0059156B">
            <w:pPr>
              <w:keepNext/>
              <w:keepLines/>
              <w:overflowPunct w:val="0"/>
              <w:autoSpaceDE w:val="0"/>
              <w:autoSpaceDN w:val="0"/>
              <w:adjustRightInd w:val="0"/>
              <w:rPr>
                <w:rFonts w:ascii="Arial" w:eastAsia="Times New Roman" w:hAnsi="Arial" w:cs="Arial"/>
                <w:b/>
                <w:sz w:val="18"/>
                <w:szCs w:val="18"/>
                <w:lang w:val="en-GB" w:eastAsia="ja-JP"/>
              </w:rPr>
            </w:pPr>
            <w:r w:rsidRPr="0059156B">
              <w:rPr>
                <w:rFonts w:ascii="Arial" w:eastAsia="Times New Roman" w:hAnsi="Arial" w:cs="Arial"/>
                <w:b/>
                <w:sz w:val="18"/>
                <w:szCs w:val="18"/>
                <w:lang w:val="en-GB"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Change w:id="220" w:author="Huawei" w:date="2023-05-08T17:06:00Z">
              <w:tcPr>
                <w:tcW w:w="1080" w:type="dxa"/>
                <w:tcBorders>
                  <w:top w:val="single" w:sz="4" w:space="0" w:color="auto"/>
                  <w:left w:val="single" w:sz="4" w:space="0" w:color="auto"/>
                  <w:bottom w:val="single" w:sz="4" w:space="0" w:color="auto"/>
                  <w:right w:val="single" w:sz="4" w:space="0" w:color="auto"/>
                </w:tcBorders>
              </w:tcPr>
            </w:tcPrChange>
          </w:tcPr>
          <w:p w14:paraId="7AEEE988"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18"/>
                <w:lang w:val="en-GB" w:eastAsia="ja-JP"/>
              </w:rPr>
            </w:pPr>
          </w:p>
        </w:tc>
        <w:tc>
          <w:tcPr>
            <w:tcW w:w="1981" w:type="dxa"/>
            <w:tcBorders>
              <w:top w:val="single" w:sz="4" w:space="0" w:color="auto"/>
              <w:left w:val="single" w:sz="4" w:space="0" w:color="auto"/>
              <w:bottom w:val="single" w:sz="4" w:space="0" w:color="auto"/>
              <w:right w:val="single" w:sz="4" w:space="0" w:color="auto"/>
            </w:tcBorders>
            <w:hideMark/>
            <w:tcPrChange w:id="221" w:author="Huawei" w:date="2023-05-08T17:06:00Z">
              <w:tcPr>
                <w:tcW w:w="1980" w:type="dxa"/>
                <w:tcBorders>
                  <w:top w:val="single" w:sz="4" w:space="0" w:color="auto"/>
                  <w:left w:val="single" w:sz="4" w:space="0" w:color="auto"/>
                  <w:bottom w:val="single" w:sz="4" w:space="0" w:color="auto"/>
                  <w:right w:val="single" w:sz="4" w:space="0" w:color="auto"/>
                </w:tcBorders>
                <w:hideMark/>
              </w:tcPr>
            </w:tcPrChange>
          </w:tcPr>
          <w:p w14:paraId="3A820629" w14:textId="77777777" w:rsidR="0059156B" w:rsidRPr="0059156B" w:rsidRDefault="0059156B" w:rsidP="0059156B">
            <w:pPr>
              <w:keepNext/>
              <w:keepLines/>
              <w:overflowPunct w:val="0"/>
              <w:autoSpaceDE w:val="0"/>
              <w:autoSpaceDN w:val="0"/>
              <w:adjustRightInd w:val="0"/>
              <w:rPr>
                <w:rFonts w:ascii="Arial" w:eastAsia="Times New Roman" w:hAnsi="Arial" w:cs="Arial"/>
                <w:i/>
                <w:sz w:val="18"/>
                <w:szCs w:val="18"/>
                <w:lang w:val="en-GB" w:eastAsia="ja-JP"/>
              </w:rPr>
            </w:pPr>
            <w:r w:rsidRPr="0059156B">
              <w:rPr>
                <w:rFonts w:ascii="Arial" w:eastAsia="Times New Roman" w:hAnsi="Arial" w:cs="Arial"/>
                <w:i/>
                <w:sz w:val="18"/>
                <w:szCs w:val="18"/>
                <w:lang w:val="en-GB" w:eastAsia="ja-JP"/>
              </w:rPr>
              <w:t>0.. 1</w:t>
            </w:r>
          </w:p>
        </w:tc>
        <w:tc>
          <w:tcPr>
            <w:tcW w:w="1407" w:type="dxa"/>
            <w:tcBorders>
              <w:top w:val="single" w:sz="4" w:space="0" w:color="auto"/>
              <w:left w:val="single" w:sz="4" w:space="0" w:color="auto"/>
              <w:bottom w:val="single" w:sz="4" w:space="0" w:color="auto"/>
              <w:right w:val="single" w:sz="4" w:space="0" w:color="auto"/>
            </w:tcBorders>
            <w:tcPrChange w:id="222" w:author="Huawei" w:date="2023-05-08T17:06:00Z">
              <w:tcPr>
                <w:tcW w:w="1406" w:type="dxa"/>
                <w:tcBorders>
                  <w:top w:val="single" w:sz="4" w:space="0" w:color="auto"/>
                  <w:left w:val="single" w:sz="4" w:space="0" w:color="auto"/>
                  <w:bottom w:val="single" w:sz="4" w:space="0" w:color="auto"/>
                  <w:right w:val="single" w:sz="4" w:space="0" w:color="auto"/>
                </w:tcBorders>
              </w:tcPr>
            </w:tcPrChange>
          </w:tcPr>
          <w:p w14:paraId="29332132"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18"/>
                <w:lang w:val="en-GB" w:eastAsia="ja-JP"/>
              </w:rPr>
            </w:pPr>
          </w:p>
        </w:tc>
        <w:tc>
          <w:tcPr>
            <w:tcW w:w="1655" w:type="dxa"/>
            <w:tcBorders>
              <w:top w:val="single" w:sz="4" w:space="0" w:color="auto"/>
              <w:left w:val="single" w:sz="4" w:space="0" w:color="auto"/>
              <w:bottom w:val="single" w:sz="4" w:space="0" w:color="auto"/>
              <w:right w:val="single" w:sz="4" w:space="0" w:color="auto"/>
            </w:tcBorders>
            <w:tcPrChange w:id="223" w:author="Huawei" w:date="2023-05-08T17:06:00Z">
              <w:tcPr>
                <w:tcW w:w="1654" w:type="dxa"/>
                <w:tcBorders>
                  <w:top w:val="single" w:sz="4" w:space="0" w:color="auto"/>
                  <w:left w:val="single" w:sz="4" w:space="0" w:color="auto"/>
                  <w:bottom w:val="single" w:sz="4" w:space="0" w:color="auto"/>
                  <w:right w:val="single" w:sz="4" w:space="0" w:color="auto"/>
                </w:tcBorders>
              </w:tcPr>
            </w:tcPrChange>
          </w:tcPr>
          <w:p w14:paraId="298D4DE3"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18"/>
                <w:lang w:val="en-GB" w:eastAsia="ja-JP"/>
              </w:rPr>
            </w:pPr>
          </w:p>
        </w:tc>
        <w:tc>
          <w:tcPr>
            <w:tcW w:w="1080" w:type="dxa"/>
            <w:tcBorders>
              <w:top w:val="single" w:sz="4" w:space="0" w:color="auto"/>
              <w:left w:val="single" w:sz="4" w:space="0" w:color="auto"/>
              <w:bottom w:val="single" w:sz="4" w:space="0" w:color="auto"/>
              <w:right w:val="single" w:sz="4" w:space="0" w:color="auto"/>
            </w:tcBorders>
            <w:hideMark/>
            <w:tcPrChange w:id="224" w:author="Huawei" w:date="2023-05-08T17:06:00Z">
              <w:tcPr>
                <w:tcW w:w="1080" w:type="dxa"/>
                <w:tcBorders>
                  <w:top w:val="single" w:sz="4" w:space="0" w:color="auto"/>
                  <w:left w:val="single" w:sz="4" w:space="0" w:color="auto"/>
                  <w:bottom w:val="single" w:sz="4" w:space="0" w:color="auto"/>
                  <w:right w:val="single" w:sz="4" w:space="0" w:color="auto"/>
                </w:tcBorders>
                <w:hideMark/>
              </w:tcPr>
            </w:tcPrChange>
          </w:tcPr>
          <w:p w14:paraId="2CF1C553" w14:textId="77777777" w:rsidR="0059156B" w:rsidRPr="0059156B" w:rsidRDefault="0059156B" w:rsidP="0059156B">
            <w:pPr>
              <w:keepNext/>
              <w:keepLines/>
              <w:overflowPunct w:val="0"/>
              <w:autoSpaceDE w:val="0"/>
              <w:autoSpaceDN w:val="0"/>
              <w:adjustRightInd w:val="0"/>
              <w:jc w:val="center"/>
              <w:rPr>
                <w:rFonts w:ascii="Arial" w:eastAsia="Times New Roman" w:hAnsi="Arial" w:cs="Times New Roman"/>
                <w:sz w:val="18"/>
                <w:szCs w:val="20"/>
                <w:lang w:val="fr-FR" w:eastAsia="ja-JP"/>
              </w:rPr>
            </w:pPr>
            <w:r w:rsidRPr="0059156B">
              <w:rPr>
                <w:rFonts w:ascii="Arial" w:eastAsia="Times New Roman" w:hAnsi="Arial" w:cs="Arial"/>
                <w:sz w:val="18"/>
                <w:szCs w:val="20"/>
                <w:lang w:val="fr-FR" w:eastAsia="ja-JP"/>
              </w:rPr>
              <w:t>YES</w:t>
            </w:r>
          </w:p>
        </w:tc>
        <w:tc>
          <w:tcPr>
            <w:tcW w:w="1137" w:type="dxa"/>
            <w:tcBorders>
              <w:top w:val="single" w:sz="4" w:space="0" w:color="auto"/>
              <w:left w:val="single" w:sz="4" w:space="0" w:color="auto"/>
              <w:bottom w:val="single" w:sz="4" w:space="0" w:color="auto"/>
              <w:right w:val="single" w:sz="4" w:space="0" w:color="auto"/>
            </w:tcBorders>
            <w:hideMark/>
            <w:tcPrChange w:id="225" w:author="Huawei" w:date="2023-05-08T17:06:00Z">
              <w:tcPr>
                <w:tcW w:w="1137" w:type="dxa"/>
                <w:tcBorders>
                  <w:top w:val="single" w:sz="4" w:space="0" w:color="auto"/>
                  <w:left w:val="single" w:sz="4" w:space="0" w:color="auto"/>
                  <w:bottom w:val="single" w:sz="4" w:space="0" w:color="auto"/>
                  <w:right w:val="single" w:sz="4" w:space="0" w:color="auto"/>
                </w:tcBorders>
                <w:hideMark/>
              </w:tcPr>
            </w:tcPrChange>
          </w:tcPr>
          <w:p w14:paraId="522BBC0C" w14:textId="77777777" w:rsidR="0059156B" w:rsidRPr="0059156B" w:rsidRDefault="0059156B" w:rsidP="0059156B">
            <w:pPr>
              <w:keepNext/>
              <w:keepLines/>
              <w:overflowPunct w:val="0"/>
              <w:autoSpaceDE w:val="0"/>
              <w:autoSpaceDN w:val="0"/>
              <w:adjustRightInd w:val="0"/>
              <w:jc w:val="center"/>
              <w:rPr>
                <w:rFonts w:ascii="Arial" w:eastAsia="Times New Roman" w:hAnsi="Arial" w:cs="Arial"/>
                <w:sz w:val="18"/>
                <w:szCs w:val="20"/>
                <w:lang w:val="fr-FR" w:eastAsia="ja-JP"/>
              </w:rPr>
            </w:pPr>
            <w:r w:rsidRPr="0059156B">
              <w:rPr>
                <w:rFonts w:ascii="Arial" w:eastAsia="Times New Roman" w:hAnsi="Arial" w:cs="Arial"/>
                <w:sz w:val="18"/>
                <w:szCs w:val="20"/>
                <w:lang w:val="fr-FR" w:eastAsia="ja-JP"/>
              </w:rPr>
              <w:t>reject</w:t>
            </w:r>
          </w:p>
        </w:tc>
      </w:tr>
      <w:tr w:rsidR="0059156B" w:rsidRPr="0059156B" w14:paraId="3363123A" w14:textId="77777777" w:rsidTr="000B5C74">
        <w:tc>
          <w:tcPr>
            <w:tcW w:w="2205" w:type="dxa"/>
            <w:tcBorders>
              <w:top w:val="single" w:sz="4" w:space="0" w:color="auto"/>
              <w:left w:val="single" w:sz="4" w:space="0" w:color="auto"/>
              <w:bottom w:val="single" w:sz="4" w:space="0" w:color="auto"/>
              <w:right w:val="single" w:sz="4" w:space="0" w:color="auto"/>
            </w:tcBorders>
            <w:hideMark/>
            <w:tcPrChange w:id="226" w:author="Huawei" w:date="2023-05-08T17:06:00Z">
              <w:tcPr>
                <w:tcW w:w="2204" w:type="dxa"/>
                <w:tcBorders>
                  <w:top w:val="single" w:sz="4" w:space="0" w:color="auto"/>
                  <w:left w:val="single" w:sz="4" w:space="0" w:color="auto"/>
                  <w:bottom w:val="single" w:sz="4" w:space="0" w:color="auto"/>
                  <w:right w:val="single" w:sz="4" w:space="0" w:color="auto"/>
                </w:tcBorders>
                <w:hideMark/>
              </w:tcPr>
            </w:tcPrChange>
          </w:tcPr>
          <w:p w14:paraId="2CDA2F76" w14:textId="77777777" w:rsidR="0059156B" w:rsidRPr="0059156B" w:rsidRDefault="0059156B" w:rsidP="0059156B">
            <w:pPr>
              <w:keepNext/>
              <w:keepLines/>
              <w:overflowPunct w:val="0"/>
              <w:autoSpaceDE w:val="0"/>
              <w:autoSpaceDN w:val="0"/>
              <w:adjustRightInd w:val="0"/>
              <w:ind w:leftChars="100" w:left="220"/>
              <w:rPr>
                <w:rFonts w:ascii="Arial" w:eastAsia="Times New Roman" w:hAnsi="Arial" w:cs="Arial"/>
                <w:b/>
                <w:sz w:val="18"/>
                <w:szCs w:val="18"/>
                <w:lang w:val="en-GB" w:eastAsia="ja-JP"/>
              </w:rPr>
            </w:pPr>
            <w:r w:rsidRPr="0059156B">
              <w:rPr>
                <w:rFonts w:ascii="Arial" w:eastAsia="Times New Roman" w:hAnsi="Arial" w:cs="Arial"/>
                <w:b/>
                <w:sz w:val="18"/>
                <w:szCs w:val="18"/>
                <w:lang w:val="en-GB" w:eastAsia="ja-JP"/>
              </w:rPr>
              <w:t>&gt;Cells to be Activated List Item</w:t>
            </w:r>
          </w:p>
        </w:tc>
        <w:tc>
          <w:tcPr>
            <w:tcW w:w="1080" w:type="dxa"/>
            <w:tcBorders>
              <w:top w:val="single" w:sz="4" w:space="0" w:color="auto"/>
              <w:left w:val="single" w:sz="4" w:space="0" w:color="auto"/>
              <w:bottom w:val="single" w:sz="4" w:space="0" w:color="auto"/>
              <w:right w:val="single" w:sz="4" w:space="0" w:color="auto"/>
            </w:tcBorders>
            <w:tcPrChange w:id="227" w:author="Huawei" w:date="2023-05-08T17:06:00Z">
              <w:tcPr>
                <w:tcW w:w="1080" w:type="dxa"/>
                <w:tcBorders>
                  <w:top w:val="single" w:sz="4" w:space="0" w:color="auto"/>
                  <w:left w:val="single" w:sz="4" w:space="0" w:color="auto"/>
                  <w:bottom w:val="single" w:sz="4" w:space="0" w:color="auto"/>
                  <w:right w:val="single" w:sz="4" w:space="0" w:color="auto"/>
                </w:tcBorders>
              </w:tcPr>
            </w:tcPrChange>
          </w:tcPr>
          <w:p w14:paraId="495B8ED1"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18"/>
                <w:lang w:val="en-GB" w:eastAsia="ja-JP"/>
              </w:rPr>
            </w:pPr>
          </w:p>
        </w:tc>
        <w:tc>
          <w:tcPr>
            <w:tcW w:w="1981" w:type="dxa"/>
            <w:tcBorders>
              <w:top w:val="single" w:sz="4" w:space="0" w:color="auto"/>
              <w:left w:val="single" w:sz="4" w:space="0" w:color="auto"/>
              <w:bottom w:val="single" w:sz="4" w:space="0" w:color="auto"/>
              <w:right w:val="single" w:sz="4" w:space="0" w:color="auto"/>
            </w:tcBorders>
            <w:hideMark/>
            <w:tcPrChange w:id="228" w:author="Huawei" w:date="2023-05-08T17:06:00Z">
              <w:tcPr>
                <w:tcW w:w="1980" w:type="dxa"/>
                <w:tcBorders>
                  <w:top w:val="single" w:sz="4" w:space="0" w:color="auto"/>
                  <w:left w:val="single" w:sz="4" w:space="0" w:color="auto"/>
                  <w:bottom w:val="single" w:sz="4" w:space="0" w:color="auto"/>
                  <w:right w:val="single" w:sz="4" w:space="0" w:color="auto"/>
                </w:tcBorders>
                <w:hideMark/>
              </w:tcPr>
            </w:tcPrChange>
          </w:tcPr>
          <w:p w14:paraId="5882D6AB" w14:textId="77777777" w:rsidR="0059156B" w:rsidRPr="0059156B" w:rsidRDefault="0059156B" w:rsidP="0059156B">
            <w:pPr>
              <w:keepNext/>
              <w:keepLines/>
              <w:overflowPunct w:val="0"/>
              <w:autoSpaceDE w:val="0"/>
              <w:autoSpaceDN w:val="0"/>
              <w:adjustRightInd w:val="0"/>
              <w:rPr>
                <w:rFonts w:ascii="Arial" w:eastAsia="Times New Roman" w:hAnsi="Arial" w:cs="Arial"/>
                <w:i/>
                <w:sz w:val="18"/>
                <w:szCs w:val="18"/>
                <w:lang w:val="en-GB" w:eastAsia="ja-JP"/>
              </w:rPr>
            </w:pPr>
            <w:r w:rsidRPr="0059156B">
              <w:rPr>
                <w:rFonts w:ascii="Arial" w:eastAsia="Times New Roman" w:hAnsi="Arial" w:cs="Arial"/>
                <w:i/>
                <w:sz w:val="18"/>
                <w:szCs w:val="18"/>
                <w:lang w:val="en-GB" w:eastAsia="ja-JP"/>
              </w:rPr>
              <w:t>1.. &lt;maxCellingNBDU&gt;</w:t>
            </w:r>
          </w:p>
        </w:tc>
        <w:tc>
          <w:tcPr>
            <w:tcW w:w="1407" w:type="dxa"/>
            <w:tcBorders>
              <w:top w:val="single" w:sz="4" w:space="0" w:color="auto"/>
              <w:left w:val="single" w:sz="4" w:space="0" w:color="auto"/>
              <w:bottom w:val="single" w:sz="4" w:space="0" w:color="auto"/>
              <w:right w:val="single" w:sz="4" w:space="0" w:color="auto"/>
            </w:tcBorders>
            <w:tcPrChange w:id="229" w:author="Huawei" w:date="2023-05-08T17:06:00Z">
              <w:tcPr>
                <w:tcW w:w="1406" w:type="dxa"/>
                <w:tcBorders>
                  <w:top w:val="single" w:sz="4" w:space="0" w:color="auto"/>
                  <w:left w:val="single" w:sz="4" w:space="0" w:color="auto"/>
                  <w:bottom w:val="single" w:sz="4" w:space="0" w:color="auto"/>
                  <w:right w:val="single" w:sz="4" w:space="0" w:color="auto"/>
                </w:tcBorders>
              </w:tcPr>
            </w:tcPrChange>
          </w:tcPr>
          <w:p w14:paraId="2E7249CB"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18"/>
                <w:lang w:val="en-GB" w:eastAsia="ja-JP"/>
              </w:rPr>
            </w:pPr>
          </w:p>
        </w:tc>
        <w:tc>
          <w:tcPr>
            <w:tcW w:w="1655" w:type="dxa"/>
            <w:tcBorders>
              <w:top w:val="single" w:sz="4" w:space="0" w:color="auto"/>
              <w:left w:val="single" w:sz="4" w:space="0" w:color="auto"/>
              <w:bottom w:val="single" w:sz="4" w:space="0" w:color="auto"/>
              <w:right w:val="single" w:sz="4" w:space="0" w:color="auto"/>
            </w:tcBorders>
            <w:hideMark/>
            <w:tcPrChange w:id="230" w:author="Huawei" w:date="2023-05-08T17:06:00Z">
              <w:tcPr>
                <w:tcW w:w="1654" w:type="dxa"/>
                <w:tcBorders>
                  <w:top w:val="single" w:sz="4" w:space="0" w:color="auto"/>
                  <w:left w:val="single" w:sz="4" w:space="0" w:color="auto"/>
                  <w:bottom w:val="single" w:sz="4" w:space="0" w:color="auto"/>
                  <w:right w:val="single" w:sz="4" w:space="0" w:color="auto"/>
                </w:tcBorders>
                <w:hideMark/>
              </w:tcPr>
            </w:tcPrChange>
          </w:tcPr>
          <w:p w14:paraId="7185CB42"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18"/>
                <w:lang w:val="en-GB" w:eastAsia="ja-JP"/>
              </w:rPr>
            </w:pPr>
            <w:r w:rsidRPr="0059156B">
              <w:rPr>
                <w:rFonts w:ascii="Arial" w:eastAsia="Times New Roman" w:hAnsi="Arial" w:cs="Arial"/>
                <w:sz w:val="18"/>
                <w:szCs w:val="18"/>
                <w:lang w:val="en-GB" w:eastAsia="ja-JP"/>
              </w:rPr>
              <w:t>List of cells to be activated</w:t>
            </w:r>
          </w:p>
        </w:tc>
        <w:tc>
          <w:tcPr>
            <w:tcW w:w="1080" w:type="dxa"/>
            <w:tcBorders>
              <w:top w:val="single" w:sz="4" w:space="0" w:color="auto"/>
              <w:left w:val="single" w:sz="4" w:space="0" w:color="auto"/>
              <w:bottom w:val="single" w:sz="4" w:space="0" w:color="auto"/>
              <w:right w:val="single" w:sz="4" w:space="0" w:color="auto"/>
            </w:tcBorders>
            <w:hideMark/>
            <w:tcPrChange w:id="231" w:author="Huawei" w:date="2023-05-08T17:06:00Z">
              <w:tcPr>
                <w:tcW w:w="1080" w:type="dxa"/>
                <w:tcBorders>
                  <w:top w:val="single" w:sz="4" w:space="0" w:color="auto"/>
                  <w:left w:val="single" w:sz="4" w:space="0" w:color="auto"/>
                  <w:bottom w:val="single" w:sz="4" w:space="0" w:color="auto"/>
                  <w:right w:val="single" w:sz="4" w:space="0" w:color="auto"/>
                </w:tcBorders>
                <w:hideMark/>
              </w:tcPr>
            </w:tcPrChange>
          </w:tcPr>
          <w:p w14:paraId="34D38D00" w14:textId="77777777" w:rsidR="0059156B" w:rsidRPr="0059156B" w:rsidRDefault="0059156B" w:rsidP="0059156B">
            <w:pPr>
              <w:keepNext/>
              <w:keepLines/>
              <w:overflowPunct w:val="0"/>
              <w:autoSpaceDE w:val="0"/>
              <w:autoSpaceDN w:val="0"/>
              <w:adjustRightInd w:val="0"/>
              <w:jc w:val="center"/>
              <w:rPr>
                <w:rFonts w:ascii="Arial" w:eastAsia="Times New Roman" w:hAnsi="Arial" w:cs="Times New Roman"/>
                <w:sz w:val="18"/>
                <w:szCs w:val="20"/>
                <w:lang w:val="fr-FR" w:eastAsia="ja-JP"/>
              </w:rPr>
            </w:pPr>
            <w:r w:rsidRPr="0059156B">
              <w:rPr>
                <w:rFonts w:ascii="Arial" w:eastAsia="Times New Roman" w:hAnsi="Arial" w:cs="Arial"/>
                <w:sz w:val="18"/>
                <w:szCs w:val="20"/>
                <w:lang w:val="fr-FR" w:eastAsia="ja-JP"/>
              </w:rPr>
              <w:t>EACH</w:t>
            </w:r>
          </w:p>
        </w:tc>
        <w:tc>
          <w:tcPr>
            <w:tcW w:w="1137" w:type="dxa"/>
            <w:tcBorders>
              <w:top w:val="single" w:sz="4" w:space="0" w:color="auto"/>
              <w:left w:val="single" w:sz="4" w:space="0" w:color="auto"/>
              <w:bottom w:val="single" w:sz="4" w:space="0" w:color="auto"/>
              <w:right w:val="single" w:sz="4" w:space="0" w:color="auto"/>
            </w:tcBorders>
            <w:hideMark/>
            <w:tcPrChange w:id="232" w:author="Huawei" w:date="2023-05-08T17:06:00Z">
              <w:tcPr>
                <w:tcW w:w="1137" w:type="dxa"/>
                <w:tcBorders>
                  <w:top w:val="single" w:sz="4" w:space="0" w:color="auto"/>
                  <w:left w:val="single" w:sz="4" w:space="0" w:color="auto"/>
                  <w:bottom w:val="single" w:sz="4" w:space="0" w:color="auto"/>
                  <w:right w:val="single" w:sz="4" w:space="0" w:color="auto"/>
                </w:tcBorders>
                <w:hideMark/>
              </w:tcPr>
            </w:tcPrChange>
          </w:tcPr>
          <w:p w14:paraId="32D513BD" w14:textId="77777777" w:rsidR="0059156B" w:rsidRPr="0059156B" w:rsidRDefault="0059156B" w:rsidP="0059156B">
            <w:pPr>
              <w:keepNext/>
              <w:keepLines/>
              <w:overflowPunct w:val="0"/>
              <w:autoSpaceDE w:val="0"/>
              <w:autoSpaceDN w:val="0"/>
              <w:adjustRightInd w:val="0"/>
              <w:jc w:val="center"/>
              <w:rPr>
                <w:rFonts w:ascii="Arial" w:eastAsia="Times New Roman" w:hAnsi="Arial" w:cs="Arial"/>
                <w:sz w:val="18"/>
                <w:szCs w:val="20"/>
                <w:lang w:val="fr-FR" w:eastAsia="ja-JP"/>
              </w:rPr>
            </w:pPr>
            <w:r w:rsidRPr="0059156B">
              <w:rPr>
                <w:rFonts w:ascii="Arial" w:eastAsia="Times New Roman" w:hAnsi="Arial" w:cs="Arial"/>
                <w:sz w:val="18"/>
                <w:szCs w:val="20"/>
                <w:lang w:val="fr-FR" w:eastAsia="ja-JP"/>
              </w:rPr>
              <w:t>reject</w:t>
            </w:r>
          </w:p>
        </w:tc>
      </w:tr>
      <w:tr w:rsidR="0059156B" w:rsidRPr="0059156B" w14:paraId="0122C55E" w14:textId="77777777" w:rsidTr="000B5C74">
        <w:tc>
          <w:tcPr>
            <w:tcW w:w="2205" w:type="dxa"/>
            <w:tcBorders>
              <w:top w:val="single" w:sz="4" w:space="0" w:color="auto"/>
              <w:left w:val="single" w:sz="4" w:space="0" w:color="auto"/>
              <w:bottom w:val="single" w:sz="4" w:space="0" w:color="auto"/>
              <w:right w:val="single" w:sz="4" w:space="0" w:color="auto"/>
            </w:tcBorders>
            <w:hideMark/>
            <w:tcPrChange w:id="233" w:author="Huawei" w:date="2023-05-08T17:06:00Z">
              <w:tcPr>
                <w:tcW w:w="2204" w:type="dxa"/>
                <w:tcBorders>
                  <w:top w:val="single" w:sz="4" w:space="0" w:color="auto"/>
                  <w:left w:val="single" w:sz="4" w:space="0" w:color="auto"/>
                  <w:bottom w:val="single" w:sz="4" w:space="0" w:color="auto"/>
                  <w:right w:val="single" w:sz="4" w:space="0" w:color="auto"/>
                </w:tcBorders>
                <w:hideMark/>
              </w:tcPr>
            </w:tcPrChange>
          </w:tcPr>
          <w:p w14:paraId="7ABF095E" w14:textId="77777777" w:rsidR="0059156B" w:rsidRPr="0059156B" w:rsidRDefault="0059156B" w:rsidP="0059156B">
            <w:pPr>
              <w:keepNext/>
              <w:keepLines/>
              <w:overflowPunct w:val="0"/>
              <w:autoSpaceDE w:val="0"/>
              <w:autoSpaceDN w:val="0"/>
              <w:adjustRightInd w:val="0"/>
              <w:ind w:leftChars="200" w:left="440"/>
              <w:rPr>
                <w:rFonts w:ascii="Arial" w:eastAsia="Times New Roman" w:hAnsi="Arial" w:cs="Arial"/>
                <w:sz w:val="18"/>
                <w:szCs w:val="18"/>
                <w:lang w:val="en-GB" w:eastAsia="ja-JP"/>
              </w:rPr>
            </w:pPr>
            <w:r w:rsidRPr="0059156B">
              <w:rPr>
                <w:rFonts w:ascii="Arial" w:eastAsia="Times New Roman" w:hAnsi="Arial" w:cs="Arial"/>
                <w:sz w:val="18"/>
                <w:szCs w:val="18"/>
                <w:lang w:val="en-GB" w:eastAsia="ja-JP"/>
              </w:rPr>
              <w:t>&gt;&gt; NR CGI</w:t>
            </w:r>
          </w:p>
        </w:tc>
        <w:tc>
          <w:tcPr>
            <w:tcW w:w="1080" w:type="dxa"/>
            <w:tcBorders>
              <w:top w:val="single" w:sz="4" w:space="0" w:color="auto"/>
              <w:left w:val="single" w:sz="4" w:space="0" w:color="auto"/>
              <w:bottom w:val="single" w:sz="4" w:space="0" w:color="auto"/>
              <w:right w:val="single" w:sz="4" w:space="0" w:color="auto"/>
            </w:tcBorders>
            <w:hideMark/>
            <w:tcPrChange w:id="234" w:author="Huawei" w:date="2023-05-08T17:06:00Z">
              <w:tcPr>
                <w:tcW w:w="1080" w:type="dxa"/>
                <w:tcBorders>
                  <w:top w:val="single" w:sz="4" w:space="0" w:color="auto"/>
                  <w:left w:val="single" w:sz="4" w:space="0" w:color="auto"/>
                  <w:bottom w:val="single" w:sz="4" w:space="0" w:color="auto"/>
                  <w:right w:val="single" w:sz="4" w:space="0" w:color="auto"/>
                </w:tcBorders>
                <w:hideMark/>
              </w:tcPr>
            </w:tcPrChange>
          </w:tcPr>
          <w:p w14:paraId="0DD7543C"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18"/>
                <w:lang w:val="en-GB" w:eastAsia="ja-JP"/>
              </w:rPr>
            </w:pPr>
            <w:r w:rsidRPr="0059156B">
              <w:rPr>
                <w:rFonts w:ascii="Arial" w:eastAsia="Times New Roman" w:hAnsi="Arial" w:cs="Arial"/>
                <w:sz w:val="18"/>
                <w:szCs w:val="18"/>
                <w:lang w:val="en-GB" w:eastAsia="ja-JP"/>
              </w:rPr>
              <w:t>M</w:t>
            </w:r>
          </w:p>
        </w:tc>
        <w:tc>
          <w:tcPr>
            <w:tcW w:w="1981" w:type="dxa"/>
            <w:tcBorders>
              <w:top w:val="single" w:sz="4" w:space="0" w:color="auto"/>
              <w:left w:val="single" w:sz="4" w:space="0" w:color="auto"/>
              <w:bottom w:val="single" w:sz="4" w:space="0" w:color="auto"/>
              <w:right w:val="single" w:sz="4" w:space="0" w:color="auto"/>
            </w:tcBorders>
            <w:tcPrChange w:id="235" w:author="Huawei" w:date="2023-05-08T17:06:00Z">
              <w:tcPr>
                <w:tcW w:w="1980" w:type="dxa"/>
                <w:tcBorders>
                  <w:top w:val="single" w:sz="4" w:space="0" w:color="auto"/>
                  <w:left w:val="single" w:sz="4" w:space="0" w:color="auto"/>
                  <w:bottom w:val="single" w:sz="4" w:space="0" w:color="auto"/>
                  <w:right w:val="single" w:sz="4" w:space="0" w:color="auto"/>
                </w:tcBorders>
              </w:tcPr>
            </w:tcPrChange>
          </w:tcPr>
          <w:p w14:paraId="18C749A8" w14:textId="77777777" w:rsidR="0059156B" w:rsidRPr="0059156B" w:rsidRDefault="0059156B" w:rsidP="0059156B">
            <w:pPr>
              <w:keepNext/>
              <w:keepLines/>
              <w:overflowPunct w:val="0"/>
              <w:autoSpaceDE w:val="0"/>
              <w:autoSpaceDN w:val="0"/>
              <w:adjustRightInd w:val="0"/>
              <w:rPr>
                <w:rFonts w:ascii="Arial" w:eastAsia="Times New Roman" w:hAnsi="Arial" w:cs="Arial"/>
                <w:i/>
                <w:sz w:val="18"/>
                <w:szCs w:val="18"/>
                <w:lang w:val="en-GB" w:eastAsia="ja-JP"/>
              </w:rPr>
            </w:pPr>
          </w:p>
        </w:tc>
        <w:tc>
          <w:tcPr>
            <w:tcW w:w="1407" w:type="dxa"/>
            <w:tcBorders>
              <w:top w:val="single" w:sz="4" w:space="0" w:color="auto"/>
              <w:left w:val="single" w:sz="4" w:space="0" w:color="auto"/>
              <w:bottom w:val="single" w:sz="4" w:space="0" w:color="auto"/>
              <w:right w:val="single" w:sz="4" w:space="0" w:color="auto"/>
            </w:tcBorders>
            <w:hideMark/>
            <w:tcPrChange w:id="236" w:author="Huawei" w:date="2023-05-08T17:06:00Z">
              <w:tcPr>
                <w:tcW w:w="1406" w:type="dxa"/>
                <w:tcBorders>
                  <w:top w:val="single" w:sz="4" w:space="0" w:color="auto"/>
                  <w:left w:val="single" w:sz="4" w:space="0" w:color="auto"/>
                  <w:bottom w:val="single" w:sz="4" w:space="0" w:color="auto"/>
                  <w:right w:val="single" w:sz="4" w:space="0" w:color="auto"/>
                </w:tcBorders>
                <w:hideMark/>
              </w:tcPr>
            </w:tcPrChange>
          </w:tcPr>
          <w:p w14:paraId="30616CED"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18"/>
                <w:lang w:val="en-GB" w:eastAsia="ja-JP"/>
              </w:rPr>
            </w:pPr>
            <w:r w:rsidRPr="0059156B">
              <w:rPr>
                <w:rFonts w:ascii="Arial" w:eastAsia="Times New Roman" w:hAnsi="Arial" w:cs="Arial"/>
                <w:sz w:val="18"/>
                <w:szCs w:val="18"/>
                <w:lang w:val="en-GB" w:eastAsia="ja-JP"/>
              </w:rPr>
              <w:t>9.3.1.12</w:t>
            </w:r>
          </w:p>
        </w:tc>
        <w:tc>
          <w:tcPr>
            <w:tcW w:w="1655" w:type="dxa"/>
            <w:tcBorders>
              <w:top w:val="single" w:sz="4" w:space="0" w:color="auto"/>
              <w:left w:val="single" w:sz="4" w:space="0" w:color="auto"/>
              <w:bottom w:val="single" w:sz="4" w:space="0" w:color="auto"/>
              <w:right w:val="single" w:sz="4" w:space="0" w:color="auto"/>
            </w:tcBorders>
            <w:tcPrChange w:id="237" w:author="Huawei" w:date="2023-05-08T17:06:00Z">
              <w:tcPr>
                <w:tcW w:w="1654" w:type="dxa"/>
                <w:tcBorders>
                  <w:top w:val="single" w:sz="4" w:space="0" w:color="auto"/>
                  <w:left w:val="single" w:sz="4" w:space="0" w:color="auto"/>
                  <w:bottom w:val="single" w:sz="4" w:space="0" w:color="auto"/>
                  <w:right w:val="single" w:sz="4" w:space="0" w:color="auto"/>
                </w:tcBorders>
              </w:tcPr>
            </w:tcPrChange>
          </w:tcPr>
          <w:p w14:paraId="249C9119"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18"/>
                <w:lang w:val="en-GB" w:eastAsia="ja-JP"/>
              </w:rPr>
            </w:pPr>
          </w:p>
        </w:tc>
        <w:tc>
          <w:tcPr>
            <w:tcW w:w="1080" w:type="dxa"/>
            <w:tcBorders>
              <w:top w:val="single" w:sz="4" w:space="0" w:color="auto"/>
              <w:left w:val="single" w:sz="4" w:space="0" w:color="auto"/>
              <w:bottom w:val="single" w:sz="4" w:space="0" w:color="auto"/>
              <w:right w:val="single" w:sz="4" w:space="0" w:color="auto"/>
            </w:tcBorders>
            <w:hideMark/>
            <w:tcPrChange w:id="238" w:author="Huawei" w:date="2023-05-08T17:06:00Z">
              <w:tcPr>
                <w:tcW w:w="1080" w:type="dxa"/>
                <w:tcBorders>
                  <w:top w:val="single" w:sz="4" w:space="0" w:color="auto"/>
                  <w:left w:val="single" w:sz="4" w:space="0" w:color="auto"/>
                  <w:bottom w:val="single" w:sz="4" w:space="0" w:color="auto"/>
                  <w:right w:val="single" w:sz="4" w:space="0" w:color="auto"/>
                </w:tcBorders>
                <w:hideMark/>
              </w:tcPr>
            </w:tcPrChange>
          </w:tcPr>
          <w:p w14:paraId="25772D1F" w14:textId="77777777" w:rsidR="0059156B" w:rsidRPr="0059156B" w:rsidRDefault="0059156B" w:rsidP="0059156B">
            <w:pPr>
              <w:keepNext/>
              <w:keepLines/>
              <w:overflowPunct w:val="0"/>
              <w:autoSpaceDE w:val="0"/>
              <w:autoSpaceDN w:val="0"/>
              <w:adjustRightInd w:val="0"/>
              <w:jc w:val="center"/>
              <w:rPr>
                <w:rFonts w:ascii="Arial" w:eastAsia="Times New Roman" w:hAnsi="Arial" w:cs="Times New Roman"/>
                <w:sz w:val="18"/>
                <w:szCs w:val="20"/>
                <w:lang w:val="fr-FR" w:eastAsia="ja-JP"/>
              </w:rPr>
            </w:pPr>
            <w:r w:rsidRPr="0059156B">
              <w:rPr>
                <w:rFonts w:ascii="Arial" w:eastAsia="Times New Roman" w:hAnsi="Arial" w:cs="Arial"/>
                <w:sz w:val="18"/>
                <w:szCs w:val="20"/>
                <w:lang w:val="fr-FR" w:eastAsia="ja-JP"/>
              </w:rPr>
              <w:t>-</w:t>
            </w:r>
          </w:p>
        </w:tc>
        <w:tc>
          <w:tcPr>
            <w:tcW w:w="1137" w:type="dxa"/>
            <w:tcBorders>
              <w:top w:val="single" w:sz="4" w:space="0" w:color="auto"/>
              <w:left w:val="single" w:sz="4" w:space="0" w:color="auto"/>
              <w:bottom w:val="single" w:sz="4" w:space="0" w:color="auto"/>
              <w:right w:val="single" w:sz="4" w:space="0" w:color="auto"/>
            </w:tcBorders>
            <w:tcPrChange w:id="239" w:author="Huawei" w:date="2023-05-08T17:06:00Z">
              <w:tcPr>
                <w:tcW w:w="1137" w:type="dxa"/>
                <w:tcBorders>
                  <w:top w:val="single" w:sz="4" w:space="0" w:color="auto"/>
                  <w:left w:val="single" w:sz="4" w:space="0" w:color="auto"/>
                  <w:bottom w:val="single" w:sz="4" w:space="0" w:color="auto"/>
                  <w:right w:val="single" w:sz="4" w:space="0" w:color="auto"/>
                </w:tcBorders>
              </w:tcPr>
            </w:tcPrChange>
          </w:tcPr>
          <w:p w14:paraId="680ACB36" w14:textId="77777777" w:rsidR="0059156B" w:rsidRPr="0059156B" w:rsidRDefault="0059156B" w:rsidP="0059156B">
            <w:pPr>
              <w:keepNext/>
              <w:keepLines/>
              <w:overflowPunct w:val="0"/>
              <w:autoSpaceDE w:val="0"/>
              <w:autoSpaceDN w:val="0"/>
              <w:adjustRightInd w:val="0"/>
              <w:jc w:val="center"/>
              <w:rPr>
                <w:rFonts w:ascii="Arial" w:eastAsia="Times New Roman" w:hAnsi="Arial" w:cs="Arial"/>
                <w:sz w:val="18"/>
                <w:szCs w:val="20"/>
                <w:lang w:val="fr-FR" w:eastAsia="ja-JP"/>
              </w:rPr>
            </w:pPr>
          </w:p>
        </w:tc>
      </w:tr>
      <w:tr w:rsidR="0059156B" w:rsidRPr="0059156B" w14:paraId="5F7F02E2" w14:textId="77777777" w:rsidTr="000B5C74">
        <w:tc>
          <w:tcPr>
            <w:tcW w:w="2205" w:type="dxa"/>
            <w:tcBorders>
              <w:top w:val="single" w:sz="4" w:space="0" w:color="auto"/>
              <w:left w:val="single" w:sz="4" w:space="0" w:color="auto"/>
              <w:bottom w:val="single" w:sz="4" w:space="0" w:color="auto"/>
              <w:right w:val="single" w:sz="4" w:space="0" w:color="auto"/>
            </w:tcBorders>
            <w:hideMark/>
            <w:tcPrChange w:id="240" w:author="Huawei" w:date="2023-05-08T17:06:00Z">
              <w:tcPr>
                <w:tcW w:w="2204" w:type="dxa"/>
                <w:tcBorders>
                  <w:top w:val="single" w:sz="4" w:space="0" w:color="auto"/>
                  <w:left w:val="single" w:sz="4" w:space="0" w:color="auto"/>
                  <w:bottom w:val="single" w:sz="4" w:space="0" w:color="auto"/>
                  <w:right w:val="single" w:sz="4" w:space="0" w:color="auto"/>
                </w:tcBorders>
                <w:hideMark/>
              </w:tcPr>
            </w:tcPrChange>
          </w:tcPr>
          <w:p w14:paraId="2DFA4618" w14:textId="77777777" w:rsidR="0059156B" w:rsidRPr="0059156B" w:rsidRDefault="0059156B" w:rsidP="0059156B">
            <w:pPr>
              <w:keepNext/>
              <w:keepLines/>
              <w:overflowPunct w:val="0"/>
              <w:autoSpaceDE w:val="0"/>
              <w:autoSpaceDN w:val="0"/>
              <w:adjustRightInd w:val="0"/>
              <w:ind w:leftChars="200" w:left="440"/>
              <w:rPr>
                <w:rFonts w:ascii="Arial" w:eastAsia="Times New Roman" w:hAnsi="Arial" w:cs="Arial"/>
                <w:sz w:val="18"/>
                <w:szCs w:val="18"/>
                <w:lang w:val="en-GB" w:eastAsia="ja-JP"/>
              </w:rPr>
            </w:pPr>
            <w:r w:rsidRPr="0059156B">
              <w:rPr>
                <w:rFonts w:ascii="Arial" w:eastAsia="Times New Roman" w:hAnsi="Arial" w:cs="Arial"/>
                <w:sz w:val="18"/>
                <w:szCs w:val="18"/>
                <w:lang w:val="en-GB" w:eastAsia="ja-JP"/>
              </w:rPr>
              <w:t xml:space="preserve">&gt;&gt; NR PCI </w:t>
            </w:r>
          </w:p>
        </w:tc>
        <w:tc>
          <w:tcPr>
            <w:tcW w:w="1080" w:type="dxa"/>
            <w:tcBorders>
              <w:top w:val="single" w:sz="4" w:space="0" w:color="auto"/>
              <w:left w:val="single" w:sz="4" w:space="0" w:color="auto"/>
              <w:bottom w:val="single" w:sz="4" w:space="0" w:color="auto"/>
              <w:right w:val="single" w:sz="4" w:space="0" w:color="auto"/>
            </w:tcBorders>
            <w:hideMark/>
            <w:tcPrChange w:id="241" w:author="Huawei" w:date="2023-05-08T17:06:00Z">
              <w:tcPr>
                <w:tcW w:w="1080" w:type="dxa"/>
                <w:tcBorders>
                  <w:top w:val="single" w:sz="4" w:space="0" w:color="auto"/>
                  <w:left w:val="single" w:sz="4" w:space="0" w:color="auto"/>
                  <w:bottom w:val="single" w:sz="4" w:space="0" w:color="auto"/>
                  <w:right w:val="single" w:sz="4" w:space="0" w:color="auto"/>
                </w:tcBorders>
                <w:hideMark/>
              </w:tcPr>
            </w:tcPrChange>
          </w:tcPr>
          <w:p w14:paraId="755FE13B"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18"/>
                <w:lang w:val="en-GB" w:eastAsia="ja-JP"/>
              </w:rPr>
            </w:pPr>
            <w:r w:rsidRPr="0059156B">
              <w:rPr>
                <w:rFonts w:ascii="Arial" w:eastAsia="Times New Roman" w:hAnsi="Arial" w:cs="Arial"/>
                <w:sz w:val="18"/>
                <w:szCs w:val="18"/>
                <w:lang w:val="en-GB" w:eastAsia="ja-JP"/>
              </w:rPr>
              <w:t>O</w:t>
            </w:r>
          </w:p>
        </w:tc>
        <w:tc>
          <w:tcPr>
            <w:tcW w:w="1981" w:type="dxa"/>
            <w:tcBorders>
              <w:top w:val="single" w:sz="4" w:space="0" w:color="auto"/>
              <w:left w:val="single" w:sz="4" w:space="0" w:color="auto"/>
              <w:bottom w:val="single" w:sz="4" w:space="0" w:color="auto"/>
              <w:right w:val="single" w:sz="4" w:space="0" w:color="auto"/>
            </w:tcBorders>
            <w:tcPrChange w:id="242" w:author="Huawei" w:date="2023-05-08T17:06:00Z">
              <w:tcPr>
                <w:tcW w:w="1980" w:type="dxa"/>
                <w:tcBorders>
                  <w:top w:val="single" w:sz="4" w:space="0" w:color="auto"/>
                  <w:left w:val="single" w:sz="4" w:space="0" w:color="auto"/>
                  <w:bottom w:val="single" w:sz="4" w:space="0" w:color="auto"/>
                  <w:right w:val="single" w:sz="4" w:space="0" w:color="auto"/>
                </w:tcBorders>
              </w:tcPr>
            </w:tcPrChange>
          </w:tcPr>
          <w:p w14:paraId="7A5089F5"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18"/>
                <w:lang w:val="en-GB" w:eastAsia="ja-JP"/>
              </w:rPr>
            </w:pPr>
          </w:p>
        </w:tc>
        <w:tc>
          <w:tcPr>
            <w:tcW w:w="1407" w:type="dxa"/>
            <w:tcBorders>
              <w:top w:val="single" w:sz="4" w:space="0" w:color="auto"/>
              <w:left w:val="single" w:sz="4" w:space="0" w:color="auto"/>
              <w:bottom w:val="single" w:sz="4" w:space="0" w:color="auto"/>
              <w:right w:val="single" w:sz="4" w:space="0" w:color="auto"/>
            </w:tcBorders>
            <w:hideMark/>
            <w:tcPrChange w:id="243" w:author="Huawei" w:date="2023-05-08T17:06:00Z">
              <w:tcPr>
                <w:tcW w:w="1406" w:type="dxa"/>
                <w:tcBorders>
                  <w:top w:val="single" w:sz="4" w:space="0" w:color="auto"/>
                  <w:left w:val="single" w:sz="4" w:space="0" w:color="auto"/>
                  <w:bottom w:val="single" w:sz="4" w:space="0" w:color="auto"/>
                  <w:right w:val="single" w:sz="4" w:space="0" w:color="auto"/>
                </w:tcBorders>
                <w:hideMark/>
              </w:tcPr>
            </w:tcPrChange>
          </w:tcPr>
          <w:p w14:paraId="7EC9656D"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18"/>
                <w:lang w:val="en-GB" w:eastAsia="ja-JP"/>
              </w:rPr>
            </w:pPr>
            <w:r w:rsidRPr="0059156B">
              <w:rPr>
                <w:rFonts w:ascii="Arial" w:eastAsia="Times New Roman" w:hAnsi="Arial" w:cs="Arial"/>
                <w:sz w:val="18"/>
                <w:szCs w:val="18"/>
                <w:lang w:val="en-GB" w:eastAsia="ja-JP"/>
              </w:rPr>
              <w:t>INTEGER (0..1007)</w:t>
            </w:r>
          </w:p>
        </w:tc>
        <w:tc>
          <w:tcPr>
            <w:tcW w:w="1655" w:type="dxa"/>
            <w:tcBorders>
              <w:top w:val="single" w:sz="4" w:space="0" w:color="auto"/>
              <w:left w:val="single" w:sz="4" w:space="0" w:color="auto"/>
              <w:bottom w:val="single" w:sz="4" w:space="0" w:color="auto"/>
              <w:right w:val="single" w:sz="4" w:space="0" w:color="auto"/>
            </w:tcBorders>
            <w:hideMark/>
            <w:tcPrChange w:id="244" w:author="Huawei" w:date="2023-05-08T17:06:00Z">
              <w:tcPr>
                <w:tcW w:w="1654" w:type="dxa"/>
                <w:tcBorders>
                  <w:top w:val="single" w:sz="4" w:space="0" w:color="auto"/>
                  <w:left w:val="single" w:sz="4" w:space="0" w:color="auto"/>
                  <w:bottom w:val="single" w:sz="4" w:space="0" w:color="auto"/>
                  <w:right w:val="single" w:sz="4" w:space="0" w:color="auto"/>
                </w:tcBorders>
                <w:hideMark/>
              </w:tcPr>
            </w:tcPrChange>
          </w:tcPr>
          <w:p w14:paraId="0F44F652"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18"/>
                <w:lang w:val="en-GB" w:eastAsia="ja-JP"/>
              </w:rPr>
            </w:pPr>
            <w:r w:rsidRPr="0059156B">
              <w:rPr>
                <w:rFonts w:ascii="Arial" w:eastAsia="Times New Roman" w:hAnsi="Arial" w:cs="Arial"/>
                <w:sz w:val="18"/>
                <w:szCs w:val="18"/>
                <w:lang w:val="en-GB" w:eastAsia="ja-JP"/>
              </w:rPr>
              <w:t>Physical Cell ID</w:t>
            </w:r>
          </w:p>
        </w:tc>
        <w:tc>
          <w:tcPr>
            <w:tcW w:w="1080" w:type="dxa"/>
            <w:tcBorders>
              <w:top w:val="single" w:sz="4" w:space="0" w:color="auto"/>
              <w:left w:val="single" w:sz="4" w:space="0" w:color="auto"/>
              <w:bottom w:val="single" w:sz="4" w:space="0" w:color="auto"/>
              <w:right w:val="single" w:sz="4" w:space="0" w:color="auto"/>
            </w:tcBorders>
            <w:hideMark/>
            <w:tcPrChange w:id="245" w:author="Huawei" w:date="2023-05-08T17:06:00Z">
              <w:tcPr>
                <w:tcW w:w="1080" w:type="dxa"/>
                <w:tcBorders>
                  <w:top w:val="single" w:sz="4" w:space="0" w:color="auto"/>
                  <w:left w:val="single" w:sz="4" w:space="0" w:color="auto"/>
                  <w:bottom w:val="single" w:sz="4" w:space="0" w:color="auto"/>
                  <w:right w:val="single" w:sz="4" w:space="0" w:color="auto"/>
                </w:tcBorders>
                <w:hideMark/>
              </w:tcPr>
            </w:tcPrChange>
          </w:tcPr>
          <w:p w14:paraId="63AA54AB" w14:textId="77777777" w:rsidR="0059156B" w:rsidRPr="0059156B" w:rsidRDefault="0059156B" w:rsidP="0059156B">
            <w:pPr>
              <w:keepNext/>
              <w:keepLines/>
              <w:overflowPunct w:val="0"/>
              <w:autoSpaceDE w:val="0"/>
              <w:autoSpaceDN w:val="0"/>
              <w:adjustRightInd w:val="0"/>
              <w:jc w:val="center"/>
              <w:rPr>
                <w:rFonts w:ascii="Arial" w:eastAsia="Times New Roman" w:hAnsi="Arial" w:cs="Times New Roman"/>
                <w:sz w:val="18"/>
                <w:szCs w:val="20"/>
                <w:lang w:val="fr-FR" w:eastAsia="ja-JP"/>
              </w:rPr>
            </w:pPr>
            <w:r w:rsidRPr="0059156B">
              <w:rPr>
                <w:rFonts w:ascii="Arial" w:eastAsia="Times New Roman" w:hAnsi="Arial" w:cs="Arial"/>
                <w:sz w:val="18"/>
                <w:szCs w:val="20"/>
                <w:lang w:val="fr-FR" w:eastAsia="ja-JP"/>
              </w:rPr>
              <w:t>-</w:t>
            </w:r>
          </w:p>
        </w:tc>
        <w:tc>
          <w:tcPr>
            <w:tcW w:w="1137" w:type="dxa"/>
            <w:tcBorders>
              <w:top w:val="single" w:sz="4" w:space="0" w:color="auto"/>
              <w:left w:val="single" w:sz="4" w:space="0" w:color="auto"/>
              <w:bottom w:val="single" w:sz="4" w:space="0" w:color="auto"/>
              <w:right w:val="single" w:sz="4" w:space="0" w:color="auto"/>
            </w:tcBorders>
            <w:tcPrChange w:id="246" w:author="Huawei" w:date="2023-05-08T17:06:00Z">
              <w:tcPr>
                <w:tcW w:w="1137" w:type="dxa"/>
                <w:tcBorders>
                  <w:top w:val="single" w:sz="4" w:space="0" w:color="auto"/>
                  <w:left w:val="single" w:sz="4" w:space="0" w:color="auto"/>
                  <w:bottom w:val="single" w:sz="4" w:space="0" w:color="auto"/>
                  <w:right w:val="single" w:sz="4" w:space="0" w:color="auto"/>
                </w:tcBorders>
              </w:tcPr>
            </w:tcPrChange>
          </w:tcPr>
          <w:p w14:paraId="187F1CC2" w14:textId="77777777" w:rsidR="0059156B" w:rsidRPr="0059156B" w:rsidRDefault="0059156B" w:rsidP="0059156B">
            <w:pPr>
              <w:keepNext/>
              <w:keepLines/>
              <w:overflowPunct w:val="0"/>
              <w:autoSpaceDE w:val="0"/>
              <w:autoSpaceDN w:val="0"/>
              <w:adjustRightInd w:val="0"/>
              <w:jc w:val="center"/>
              <w:rPr>
                <w:rFonts w:ascii="Arial" w:eastAsia="Times New Roman" w:hAnsi="Arial" w:cs="Arial"/>
                <w:sz w:val="18"/>
                <w:szCs w:val="20"/>
                <w:lang w:val="fr-FR" w:eastAsia="ja-JP"/>
              </w:rPr>
            </w:pPr>
          </w:p>
        </w:tc>
      </w:tr>
      <w:tr w:rsidR="0059156B" w:rsidRPr="0059156B" w14:paraId="44DDAD56" w14:textId="77777777" w:rsidTr="000B5C74">
        <w:tc>
          <w:tcPr>
            <w:tcW w:w="2205" w:type="dxa"/>
            <w:tcBorders>
              <w:top w:val="single" w:sz="4" w:space="0" w:color="auto"/>
              <w:left w:val="single" w:sz="4" w:space="0" w:color="auto"/>
              <w:bottom w:val="single" w:sz="4" w:space="0" w:color="auto"/>
              <w:right w:val="single" w:sz="4" w:space="0" w:color="auto"/>
            </w:tcBorders>
            <w:hideMark/>
            <w:tcPrChange w:id="247" w:author="Huawei" w:date="2023-05-08T17:06:00Z">
              <w:tcPr>
                <w:tcW w:w="2204" w:type="dxa"/>
                <w:tcBorders>
                  <w:top w:val="single" w:sz="4" w:space="0" w:color="auto"/>
                  <w:left w:val="single" w:sz="4" w:space="0" w:color="auto"/>
                  <w:bottom w:val="single" w:sz="4" w:space="0" w:color="auto"/>
                  <w:right w:val="single" w:sz="4" w:space="0" w:color="auto"/>
                </w:tcBorders>
                <w:hideMark/>
              </w:tcPr>
            </w:tcPrChange>
          </w:tcPr>
          <w:p w14:paraId="269E9216" w14:textId="77777777" w:rsidR="0059156B" w:rsidRPr="0059156B" w:rsidRDefault="0059156B" w:rsidP="0059156B">
            <w:pPr>
              <w:keepNext/>
              <w:keepLines/>
              <w:overflowPunct w:val="0"/>
              <w:autoSpaceDE w:val="0"/>
              <w:autoSpaceDN w:val="0"/>
              <w:adjustRightInd w:val="0"/>
              <w:ind w:leftChars="200" w:left="440"/>
              <w:rPr>
                <w:rFonts w:ascii="Arial" w:eastAsia="Times New Roman" w:hAnsi="Arial" w:cs="Arial"/>
                <w:sz w:val="18"/>
                <w:szCs w:val="18"/>
                <w:lang w:val="en-GB" w:eastAsia="ja-JP"/>
              </w:rPr>
            </w:pPr>
            <w:r w:rsidRPr="0059156B">
              <w:rPr>
                <w:rFonts w:ascii="Arial" w:eastAsia="Times New Roman" w:hAnsi="Arial" w:cs="Arial"/>
                <w:sz w:val="18"/>
                <w:szCs w:val="18"/>
                <w:lang w:val="en-GB" w:eastAsia="ja-JP"/>
              </w:rPr>
              <w:t>&gt;&gt;gNB-CU System Information</w:t>
            </w:r>
          </w:p>
        </w:tc>
        <w:tc>
          <w:tcPr>
            <w:tcW w:w="1080" w:type="dxa"/>
            <w:tcBorders>
              <w:top w:val="single" w:sz="4" w:space="0" w:color="auto"/>
              <w:left w:val="single" w:sz="4" w:space="0" w:color="auto"/>
              <w:bottom w:val="single" w:sz="4" w:space="0" w:color="auto"/>
              <w:right w:val="single" w:sz="4" w:space="0" w:color="auto"/>
            </w:tcBorders>
            <w:hideMark/>
            <w:tcPrChange w:id="248" w:author="Huawei" w:date="2023-05-08T17:06:00Z">
              <w:tcPr>
                <w:tcW w:w="1080" w:type="dxa"/>
                <w:tcBorders>
                  <w:top w:val="single" w:sz="4" w:space="0" w:color="auto"/>
                  <w:left w:val="single" w:sz="4" w:space="0" w:color="auto"/>
                  <w:bottom w:val="single" w:sz="4" w:space="0" w:color="auto"/>
                  <w:right w:val="single" w:sz="4" w:space="0" w:color="auto"/>
                </w:tcBorders>
                <w:hideMark/>
              </w:tcPr>
            </w:tcPrChange>
          </w:tcPr>
          <w:p w14:paraId="2C5724BE"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18"/>
                <w:lang w:val="en-GB" w:eastAsia="ja-JP"/>
              </w:rPr>
            </w:pPr>
            <w:r w:rsidRPr="0059156B">
              <w:rPr>
                <w:rFonts w:ascii="Arial" w:eastAsia="Times New Roman" w:hAnsi="Arial" w:cs="Arial"/>
                <w:sz w:val="18"/>
                <w:szCs w:val="18"/>
                <w:lang w:val="en-GB" w:eastAsia="ja-JP"/>
              </w:rPr>
              <w:t>O</w:t>
            </w:r>
          </w:p>
        </w:tc>
        <w:tc>
          <w:tcPr>
            <w:tcW w:w="1981" w:type="dxa"/>
            <w:tcBorders>
              <w:top w:val="single" w:sz="4" w:space="0" w:color="auto"/>
              <w:left w:val="single" w:sz="4" w:space="0" w:color="auto"/>
              <w:bottom w:val="single" w:sz="4" w:space="0" w:color="auto"/>
              <w:right w:val="single" w:sz="4" w:space="0" w:color="auto"/>
            </w:tcBorders>
            <w:tcPrChange w:id="249" w:author="Huawei" w:date="2023-05-08T17:06:00Z">
              <w:tcPr>
                <w:tcW w:w="1980" w:type="dxa"/>
                <w:tcBorders>
                  <w:top w:val="single" w:sz="4" w:space="0" w:color="auto"/>
                  <w:left w:val="single" w:sz="4" w:space="0" w:color="auto"/>
                  <w:bottom w:val="single" w:sz="4" w:space="0" w:color="auto"/>
                  <w:right w:val="single" w:sz="4" w:space="0" w:color="auto"/>
                </w:tcBorders>
              </w:tcPr>
            </w:tcPrChange>
          </w:tcPr>
          <w:p w14:paraId="26296331"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18"/>
                <w:lang w:val="en-GB" w:eastAsia="ja-JP"/>
              </w:rPr>
            </w:pPr>
          </w:p>
        </w:tc>
        <w:tc>
          <w:tcPr>
            <w:tcW w:w="1407" w:type="dxa"/>
            <w:tcBorders>
              <w:top w:val="single" w:sz="4" w:space="0" w:color="auto"/>
              <w:left w:val="single" w:sz="4" w:space="0" w:color="auto"/>
              <w:bottom w:val="single" w:sz="4" w:space="0" w:color="auto"/>
              <w:right w:val="single" w:sz="4" w:space="0" w:color="auto"/>
            </w:tcBorders>
            <w:hideMark/>
            <w:tcPrChange w:id="250" w:author="Huawei" w:date="2023-05-08T17:06:00Z">
              <w:tcPr>
                <w:tcW w:w="1406" w:type="dxa"/>
                <w:tcBorders>
                  <w:top w:val="single" w:sz="4" w:space="0" w:color="auto"/>
                  <w:left w:val="single" w:sz="4" w:space="0" w:color="auto"/>
                  <w:bottom w:val="single" w:sz="4" w:space="0" w:color="auto"/>
                  <w:right w:val="single" w:sz="4" w:space="0" w:color="auto"/>
                </w:tcBorders>
                <w:hideMark/>
              </w:tcPr>
            </w:tcPrChange>
          </w:tcPr>
          <w:p w14:paraId="1CCF244C"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18"/>
                <w:lang w:val="en-GB" w:eastAsia="ja-JP"/>
              </w:rPr>
            </w:pPr>
            <w:r w:rsidRPr="0059156B">
              <w:rPr>
                <w:rFonts w:ascii="Arial" w:eastAsia="Times New Roman" w:hAnsi="Arial" w:cs="Arial"/>
                <w:sz w:val="18"/>
                <w:szCs w:val="18"/>
                <w:lang w:val="en-GB" w:eastAsia="ja-JP"/>
              </w:rPr>
              <w:t>9.3.1.42</w:t>
            </w:r>
          </w:p>
        </w:tc>
        <w:tc>
          <w:tcPr>
            <w:tcW w:w="1655" w:type="dxa"/>
            <w:tcBorders>
              <w:top w:val="single" w:sz="4" w:space="0" w:color="auto"/>
              <w:left w:val="single" w:sz="4" w:space="0" w:color="auto"/>
              <w:bottom w:val="single" w:sz="4" w:space="0" w:color="auto"/>
              <w:right w:val="single" w:sz="4" w:space="0" w:color="auto"/>
            </w:tcBorders>
            <w:hideMark/>
            <w:tcPrChange w:id="251" w:author="Huawei" w:date="2023-05-08T17:06:00Z">
              <w:tcPr>
                <w:tcW w:w="1654" w:type="dxa"/>
                <w:tcBorders>
                  <w:top w:val="single" w:sz="4" w:space="0" w:color="auto"/>
                  <w:left w:val="single" w:sz="4" w:space="0" w:color="auto"/>
                  <w:bottom w:val="single" w:sz="4" w:space="0" w:color="auto"/>
                  <w:right w:val="single" w:sz="4" w:space="0" w:color="auto"/>
                </w:tcBorders>
                <w:hideMark/>
              </w:tcPr>
            </w:tcPrChange>
          </w:tcPr>
          <w:p w14:paraId="51B034C0"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18"/>
                <w:lang w:val="en-GB" w:eastAsia="ja-JP"/>
              </w:rPr>
            </w:pPr>
            <w:r w:rsidRPr="0059156B">
              <w:rPr>
                <w:rFonts w:ascii="Arial" w:eastAsia="Times New Roman" w:hAnsi="Arial" w:cs="Arial"/>
                <w:sz w:val="18"/>
                <w:szCs w:val="18"/>
                <w:lang w:val="en-GB" w:eastAsia="ja-JP"/>
              </w:rPr>
              <w:t xml:space="preserve">RRC container with system information owned by gNB-CU </w:t>
            </w:r>
          </w:p>
        </w:tc>
        <w:tc>
          <w:tcPr>
            <w:tcW w:w="1080" w:type="dxa"/>
            <w:tcBorders>
              <w:top w:val="single" w:sz="4" w:space="0" w:color="auto"/>
              <w:left w:val="single" w:sz="4" w:space="0" w:color="auto"/>
              <w:bottom w:val="single" w:sz="4" w:space="0" w:color="auto"/>
              <w:right w:val="single" w:sz="4" w:space="0" w:color="auto"/>
            </w:tcBorders>
            <w:hideMark/>
            <w:tcPrChange w:id="252" w:author="Huawei" w:date="2023-05-08T17:06:00Z">
              <w:tcPr>
                <w:tcW w:w="1080" w:type="dxa"/>
                <w:tcBorders>
                  <w:top w:val="single" w:sz="4" w:space="0" w:color="auto"/>
                  <w:left w:val="single" w:sz="4" w:space="0" w:color="auto"/>
                  <w:bottom w:val="single" w:sz="4" w:space="0" w:color="auto"/>
                  <w:right w:val="single" w:sz="4" w:space="0" w:color="auto"/>
                </w:tcBorders>
                <w:hideMark/>
              </w:tcPr>
            </w:tcPrChange>
          </w:tcPr>
          <w:p w14:paraId="6FE48BFA" w14:textId="77777777" w:rsidR="0059156B" w:rsidRPr="0059156B" w:rsidRDefault="0059156B" w:rsidP="0059156B">
            <w:pPr>
              <w:keepNext/>
              <w:keepLines/>
              <w:overflowPunct w:val="0"/>
              <w:autoSpaceDE w:val="0"/>
              <w:autoSpaceDN w:val="0"/>
              <w:adjustRightInd w:val="0"/>
              <w:jc w:val="center"/>
              <w:rPr>
                <w:rFonts w:ascii="Arial" w:eastAsia="Times New Roman" w:hAnsi="Arial" w:cs="Times New Roman"/>
                <w:sz w:val="18"/>
                <w:szCs w:val="20"/>
                <w:lang w:val="fr-FR" w:eastAsia="ja-JP"/>
              </w:rPr>
            </w:pPr>
            <w:r w:rsidRPr="0059156B">
              <w:rPr>
                <w:rFonts w:ascii="Arial" w:eastAsia="Times New Roman" w:hAnsi="Arial" w:cs="Arial"/>
                <w:sz w:val="18"/>
                <w:szCs w:val="18"/>
                <w:lang w:val="fr-FR" w:eastAsia="ja-JP"/>
              </w:rPr>
              <w:t>YES</w:t>
            </w:r>
          </w:p>
        </w:tc>
        <w:tc>
          <w:tcPr>
            <w:tcW w:w="1137" w:type="dxa"/>
            <w:tcBorders>
              <w:top w:val="single" w:sz="4" w:space="0" w:color="auto"/>
              <w:left w:val="single" w:sz="4" w:space="0" w:color="auto"/>
              <w:bottom w:val="single" w:sz="4" w:space="0" w:color="auto"/>
              <w:right w:val="single" w:sz="4" w:space="0" w:color="auto"/>
            </w:tcBorders>
            <w:hideMark/>
            <w:tcPrChange w:id="253" w:author="Huawei" w:date="2023-05-08T17:06:00Z">
              <w:tcPr>
                <w:tcW w:w="1137" w:type="dxa"/>
                <w:tcBorders>
                  <w:top w:val="single" w:sz="4" w:space="0" w:color="auto"/>
                  <w:left w:val="single" w:sz="4" w:space="0" w:color="auto"/>
                  <w:bottom w:val="single" w:sz="4" w:space="0" w:color="auto"/>
                  <w:right w:val="single" w:sz="4" w:space="0" w:color="auto"/>
                </w:tcBorders>
                <w:hideMark/>
              </w:tcPr>
            </w:tcPrChange>
          </w:tcPr>
          <w:p w14:paraId="2DDAFB0B" w14:textId="77777777" w:rsidR="0059156B" w:rsidRPr="0059156B" w:rsidRDefault="0059156B" w:rsidP="0059156B">
            <w:pPr>
              <w:keepNext/>
              <w:keepLines/>
              <w:overflowPunct w:val="0"/>
              <w:autoSpaceDE w:val="0"/>
              <w:autoSpaceDN w:val="0"/>
              <w:adjustRightInd w:val="0"/>
              <w:jc w:val="center"/>
              <w:rPr>
                <w:rFonts w:ascii="Arial" w:eastAsia="Times New Roman" w:hAnsi="Arial" w:cs="Arial"/>
                <w:sz w:val="18"/>
                <w:szCs w:val="20"/>
                <w:lang w:val="fr-FR" w:eastAsia="ja-JP"/>
              </w:rPr>
            </w:pPr>
            <w:r w:rsidRPr="0059156B">
              <w:rPr>
                <w:rFonts w:ascii="Arial" w:eastAsia="Times New Roman" w:hAnsi="Arial" w:cs="Arial"/>
                <w:sz w:val="18"/>
                <w:szCs w:val="18"/>
                <w:lang w:val="fr-FR" w:eastAsia="ja-JP"/>
              </w:rPr>
              <w:t>reject</w:t>
            </w:r>
          </w:p>
        </w:tc>
      </w:tr>
      <w:tr w:rsidR="0059156B" w:rsidRPr="0059156B" w14:paraId="142134ED" w14:textId="77777777" w:rsidTr="000B5C74">
        <w:tc>
          <w:tcPr>
            <w:tcW w:w="2205" w:type="dxa"/>
            <w:tcBorders>
              <w:top w:val="single" w:sz="4" w:space="0" w:color="auto"/>
              <w:left w:val="single" w:sz="4" w:space="0" w:color="auto"/>
              <w:bottom w:val="single" w:sz="4" w:space="0" w:color="auto"/>
              <w:right w:val="single" w:sz="4" w:space="0" w:color="auto"/>
            </w:tcBorders>
            <w:hideMark/>
            <w:tcPrChange w:id="254" w:author="Huawei" w:date="2023-05-08T17:06:00Z">
              <w:tcPr>
                <w:tcW w:w="2204" w:type="dxa"/>
                <w:tcBorders>
                  <w:top w:val="single" w:sz="4" w:space="0" w:color="auto"/>
                  <w:left w:val="single" w:sz="4" w:space="0" w:color="auto"/>
                  <w:bottom w:val="single" w:sz="4" w:space="0" w:color="auto"/>
                  <w:right w:val="single" w:sz="4" w:space="0" w:color="auto"/>
                </w:tcBorders>
                <w:hideMark/>
              </w:tcPr>
            </w:tcPrChange>
          </w:tcPr>
          <w:p w14:paraId="074F9C01" w14:textId="77777777" w:rsidR="0059156B" w:rsidRPr="0059156B" w:rsidRDefault="0059156B" w:rsidP="0059156B">
            <w:pPr>
              <w:keepNext/>
              <w:keepLines/>
              <w:overflowPunct w:val="0"/>
              <w:autoSpaceDE w:val="0"/>
              <w:autoSpaceDN w:val="0"/>
              <w:adjustRightInd w:val="0"/>
              <w:ind w:leftChars="200" w:left="440"/>
              <w:rPr>
                <w:rFonts w:ascii="Arial" w:eastAsia="Times New Roman" w:hAnsi="Arial" w:cs="Arial"/>
                <w:sz w:val="18"/>
                <w:szCs w:val="18"/>
                <w:lang w:val="en-GB" w:eastAsia="ja-JP"/>
              </w:rPr>
            </w:pPr>
            <w:r w:rsidRPr="0059156B">
              <w:rPr>
                <w:rFonts w:ascii="Arial" w:eastAsia="Times New Roman" w:hAnsi="Arial" w:cs="Arial"/>
                <w:sz w:val="18"/>
                <w:szCs w:val="18"/>
                <w:lang w:val="en-GB" w:eastAsia="ja-JP"/>
              </w:rPr>
              <w:t>&gt;&gt;Available PLMN List</w:t>
            </w:r>
          </w:p>
        </w:tc>
        <w:tc>
          <w:tcPr>
            <w:tcW w:w="1080" w:type="dxa"/>
            <w:tcBorders>
              <w:top w:val="single" w:sz="4" w:space="0" w:color="auto"/>
              <w:left w:val="single" w:sz="4" w:space="0" w:color="auto"/>
              <w:bottom w:val="single" w:sz="4" w:space="0" w:color="auto"/>
              <w:right w:val="single" w:sz="4" w:space="0" w:color="auto"/>
            </w:tcBorders>
            <w:hideMark/>
            <w:tcPrChange w:id="255" w:author="Huawei" w:date="2023-05-08T17:06:00Z">
              <w:tcPr>
                <w:tcW w:w="1080" w:type="dxa"/>
                <w:tcBorders>
                  <w:top w:val="single" w:sz="4" w:space="0" w:color="auto"/>
                  <w:left w:val="single" w:sz="4" w:space="0" w:color="auto"/>
                  <w:bottom w:val="single" w:sz="4" w:space="0" w:color="auto"/>
                  <w:right w:val="single" w:sz="4" w:space="0" w:color="auto"/>
                </w:tcBorders>
                <w:hideMark/>
              </w:tcPr>
            </w:tcPrChange>
          </w:tcPr>
          <w:p w14:paraId="14208B16"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18"/>
                <w:lang w:val="en-GB" w:eastAsia="ja-JP"/>
              </w:rPr>
            </w:pPr>
            <w:r w:rsidRPr="0059156B">
              <w:rPr>
                <w:rFonts w:ascii="Arial" w:eastAsia="Times New Roman" w:hAnsi="Arial" w:cs="Arial"/>
                <w:sz w:val="18"/>
                <w:szCs w:val="18"/>
                <w:lang w:val="en-GB" w:eastAsia="ja-JP"/>
              </w:rPr>
              <w:t>O</w:t>
            </w:r>
          </w:p>
        </w:tc>
        <w:tc>
          <w:tcPr>
            <w:tcW w:w="1981" w:type="dxa"/>
            <w:tcBorders>
              <w:top w:val="single" w:sz="4" w:space="0" w:color="auto"/>
              <w:left w:val="single" w:sz="4" w:space="0" w:color="auto"/>
              <w:bottom w:val="single" w:sz="4" w:space="0" w:color="auto"/>
              <w:right w:val="single" w:sz="4" w:space="0" w:color="auto"/>
            </w:tcBorders>
            <w:tcPrChange w:id="256" w:author="Huawei" w:date="2023-05-08T17:06:00Z">
              <w:tcPr>
                <w:tcW w:w="1980" w:type="dxa"/>
                <w:tcBorders>
                  <w:top w:val="single" w:sz="4" w:space="0" w:color="auto"/>
                  <w:left w:val="single" w:sz="4" w:space="0" w:color="auto"/>
                  <w:bottom w:val="single" w:sz="4" w:space="0" w:color="auto"/>
                  <w:right w:val="single" w:sz="4" w:space="0" w:color="auto"/>
                </w:tcBorders>
              </w:tcPr>
            </w:tcPrChange>
          </w:tcPr>
          <w:p w14:paraId="3F8491BA"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18"/>
                <w:lang w:val="en-GB" w:eastAsia="ja-JP"/>
              </w:rPr>
            </w:pPr>
          </w:p>
        </w:tc>
        <w:tc>
          <w:tcPr>
            <w:tcW w:w="1407" w:type="dxa"/>
            <w:tcBorders>
              <w:top w:val="single" w:sz="4" w:space="0" w:color="auto"/>
              <w:left w:val="single" w:sz="4" w:space="0" w:color="auto"/>
              <w:bottom w:val="single" w:sz="4" w:space="0" w:color="auto"/>
              <w:right w:val="single" w:sz="4" w:space="0" w:color="auto"/>
            </w:tcBorders>
            <w:hideMark/>
            <w:tcPrChange w:id="257" w:author="Huawei" w:date="2023-05-08T17:06:00Z">
              <w:tcPr>
                <w:tcW w:w="1406" w:type="dxa"/>
                <w:tcBorders>
                  <w:top w:val="single" w:sz="4" w:space="0" w:color="auto"/>
                  <w:left w:val="single" w:sz="4" w:space="0" w:color="auto"/>
                  <w:bottom w:val="single" w:sz="4" w:space="0" w:color="auto"/>
                  <w:right w:val="single" w:sz="4" w:space="0" w:color="auto"/>
                </w:tcBorders>
                <w:hideMark/>
              </w:tcPr>
            </w:tcPrChange>
          </w:tcPr>
          <w:p w14:paraId="5BD75207"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18"/>
                <w:lang w:val="en-GB" w:eastAsia="ja-JP"/>
              </w:rPr>
            </w:pPr>
            <w:r w:rsidRPr="0059156B">
              <w:rPr>
                <w:rFonts w:ascii="Arial" w:eastAsia="Times New Roman" w:hAnsi="Arial" w:cs="Arial"/>
                <w:sz w:val="18"/>
                <w:szCs w:val="18"/>
                <w:lang w:val="en-GB" w:eastAsia="ja-JP"/>
              </w:rPr>
              <w:t>9.3.1.65</w:t>
            </w:r>
          </w:p>
        </w:tc>
        <w:tc>
          <w:tcPr>
            <w:tcW w:w="1655" w:type="dxa"/>
            <w:tcBorders>
              <w:top w:val="single" w:sz="4" w:space="0" w:color="auto"/>
              <w:left w:val="single" w:sz="4" w:space="0" w:color="auto"/>
              <w:bottom w:val="single" w:sz="4" w:space="0" w:color="auto"/>
              <w:right w:val="single" w:sz="4" w:space="0" w:color="auto"/>
            </w:tcBorders>
            <w:tcPrChange w:id="258" w:author="Huawei" w:date="2023-05-08T17:06:00Z">
              <w:tcPr>
                <w:tcW w:w="1654" w:type="dxa"/>
                <w:tcBorders>
                  <w:top w:val="single" w:sz="4" w:space="0" w:color="auto"/>
                  <w:left w:val="single" w:sz="4" w:space="0" w:color="auto"/>
                  <w:bottom w:val="single" w:sz="4" w:space="0" w:color="auto"/>
                  <w:right w:val="single" w:sz="4" w:space="0" w:color="auto"/>
                </w:tcBorders>
              </w:tcPr>
            </w:tcPrChange>
          </w:tcPr>
          <w:p w14:paraId="6E72BEFE"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18"/>
                <w:lang w:val="en-GB" w:eastAsia="ja-JP"/>
              </w:rPr>
            </w:pPr>
          </w:p>
        </w:tc>
        <w:tc>
          <w:tcPr>
            <w:tcW w:w="1080" w:type="dxa"/>
            <w:tcBorders>
              <w:top w:val="single" w:sz="4" w:space="0" w:color="auto"/>
              <w:left w:val="single" w:sz="4" w:space="0" w:color="auto"/>
              <w:bottom w:val="single" w:sz="4" w:space="0" w:color="auto"/>
              <w:right w:val="single" w:sz="4" w:space="0" w:color="auto"/>
            </w:tcBorders>
            <w:hideMark/>
            <w:tcPrChange w:id="259" w:author="Huawei" w:date="2023-05-08T17:06:00Z">
              <w:tcPr>
                <w:tcW w:w="1080" w:type="dxa"/>
                <w:tcBorders>
                  <w:top w:val="single" w:sz="4" w:space="0" w:color="auto"/>
                  <w:left w:val="single" w:sz="4" w:space="0" w:color="auto"/>
                  <w:bottom w:val="single" w:sz="4" w:space="0" w:color="auto"/>
                  <w:right w:val="single" w:sz="4" w:space="0" w:color="auto"/>
                </w:tcBorders>
                <w:hideMark/>
              </w:tcPr>
            </w:tcPrChange>
          </w:tcPr>
          <w:p w14:paraId="4315F80E" w14:textId="77777777" w:rsidR="0059156B" w:rsidRPr="0059156B" w:rsidRDefault="0059156B" w:rsidP="0059156B">
            <w:pPr>
              <w:keepNext/>
              <w:keepLines/>
              <w:overflowPunct w:val="0"/>
              <w:autoSpaceDE w:val="0"/>
              <w:autoSpaceDN w:val="0"/>
              <w:adjustRightInd w:val="0"/>
              <w:jc w:val="center"/>
              <w:rPr>
                <w:rFonts w:ascii="Arial" w:eastAsia="Times New Roman" w:hAnsi="Arial" w:cs="Times New Roman"/>
                <w:sz w:val="18"/>
                <w:szCs w:val="20"/>
                <w:lang w:val="fr-FR" w:eastAsia="ja-JP"/>
              </w:rPr>
            </w:pPr>
            <w:r w:rsidRPr="0059156B">
              <w:rPr>
                <w:rFonts w:ascii="Arial" w:eastAsia="Times New Roman" w:hAnsi="Arial" w:cs="Arial"/>
                <w:sz w:val="18"/>
                <w:szCs w:val="20"/>
                <w:lang w:val="fr-FR" w:eastAsia="ja-JP"/>
              </w:rPr>
              <w:t>YES</w:t>
            </w:r>
          </w:p>
        </w:tc>
        <w:tc>
          <w:tcPr>
            <w:tcW w:w="1137" w:type="dxa"/>
            <w:tcBorders>
              <w:top w:val="single" w:sz="4" w:space="0" w:color="auto"/>
              <w:left w:val="single" w:sz="4" w:space="0" w:color="auto"/>
              <w:bottom w:val="single" w:sz="4" w:space="0" w:color="auto"/>
              <w:right w:val="single" w:sz="4" w:space="0" w:color="auto"/>
            </w:tcBorders>
            <w:hideMark/>
            <w:tcPrChange w:id="260" w:author="Huawei" w:date="2023-05-08T17:06:00Z">
              <w:tcPr>
                <w:tcW w:w="1137" w:type="dxa"/>
                <w:tcBorders>
                  <w:top w:val="single" w:sz="4" w:space="0" w:color="auto"/>
                  <w:left w:val="single" w:sz="4" w:space="0" w:color="auto"/>
                  <w:bottom w:val="single" w:sz="4" w:space="0" w:color="auto"/>
                  <w:right w:val="single" w:sz="4" w:space="0" w:color="auto"/>
                </w:tcBorders>
                <w:hideMark/>
              </w:tcPr>
            </w:tcPrChange>
          </w:tcPr>
          <w:p w14:paraId="3CDA0C93" w14:textId="77777777" w:rsidR="0059156B" w:rsidRPr="0059156B" w:rsidRDefault="0059156B" w:rsidP="0059156B">
            <w:pPr>
              <w:keepNext/>
              <w:keepLines/>
              <w:overflowPunct w:val="0"/>
              <w:autoSpaceDE w:val="0"/>
              <w:autoSpaceDN w:val="0"/>
              <w:adjustRightInd w:val="0"/>
              <w:jc w:val="center"/>
              <w:rPr>
                <w:rFonts w:ascii="Arial" w:eastAsia="Times New Roman" w:hAnsi="Arial" w:cs="Arial"/>
                <w:sz w:val="18"/>
                <w:szCs w:val="20"/>
                <w:lang w:val="fr-FR" w:eastAsia="ja-JP"/>
              </w:rPr>
            </w:pPr>
            <w:r w:rsidRPr="0059156B">
              <w:rPr>
                <w:rFonts w:ascii="Arial" w:eastAsia="Times New Roman" w:hAnsi="Arial" w:cs="Arial"/>
                <w:sz w:val="18"/>
                <w:szCs w:val="20"/>
                <w:lang w:val="fr-FR" w:eastAsia="ja-JP"/>
              </w:rPr>
              <w:t>ignore</w:t>
            </w:r>
          </w:p>
        </w:tc>
      </w:tr>
      <w:tr w:rsidR="0059156B" w:rsidRPr="0059156B" w14:paraId="5EE4F4DB" w14:textId="77777777" w:rsidTr="000B5C74">
        <w:tc>
          <w:tcPr>
            <w:tcW w:w="2205" w:type="dxa"/>
            <w:tcBorders>
              <w:top w:val="single" w:sz="4" w:space="0" w:color="auto"/>
              <w:left w:val="single" w:sz="4" w:space="0" w:color="auto"/>
              <w:bottom w:val="single" w:sz="4" w:space="0" w:color="auto"/>
              <w:right w:val="single" w:sz="4" w:space="0" w:color="auto"/>
            </w:tcBorders>
            <w:hideMark/>
            <w:tcPrChange w:id="261" w:author="Huawei" w:date="2023-05-08T17:06:00Z">
              <w:tcPr>
                <w:tcW w:w="2204" w:type="dxa"/>
                <w:tcBorders>
                  <w:top w:val="single" w:sz="4" w:space="0" w:color="auto"/>
                  <w:left w:val="single" w:sz="4" w:space="0" w:color="auto"/>
                  <w:bottom w:val="single" w:sz="4" w:space="0" w:color="auto"/>
                  <w:right w:val="single" w:sz="4" w:space="0" w:color="auto"/>
                </w:tcBorders>
                <w:hideMark/>
              </w:tcPr>
            </w:tcPrChange>
          </w:tcPr>
          <w:p w14:paraId="58F8338D" w14:textId="77777777" w:rsidR="0059156B" w:rsidRPr="0059156B" w:rsidRDefault="0059156B" w:rsidP="0059156B">
            <w:pPr>
              <w:keepNext/>
              <w:keepLines/>
              <w:overflowPunct w:val="0"/>
              <w:autoSpaceDE w:val="0"/>
              <w:autoSpaceDN w:val="0"/>
              <w:adjustRightInd w:val="0"/>
              <w:ind w:leftChars="200" w:left="440"/>
              <w:rPr>
                <w:rFonts w:ascii="Arial" w:eastAsia="Times New Roman" w:hAnsi="Arial" w:cs="Arial"/>
                <w:sz w:val="18"/>
                <w:szCs w:val="18"/>
                <w:lang w:val="en-GB" w:eastAsia="ja-JP"/>
              </w:rPr>
            </w:pPr>
            <w:r w:rsidRPr="0059156B">
              <w:rPr>
                <w:rFonts w:ascii="Arial" w:eastAsia="Times New Roman" w:hAnsi="Arial" w:cs="Arial"/>
                <w:sz w:val="18"/>
                <w:szCs w:val="18"/>
                <w:lang w:val="en-GB" w:eastAsia="ja-JP"/>
              </w:rPr>
              <w:t>&gt;&gt;Extended Available PLMN List</w:t>
            </w:r>
          </w:p>
        </w:tc>
        <w:tc>
          <w:tcPr>
            <w:tcW w:w="1080" w:type="dxa"/>
            <w:tcBorders>
              <w:top w:val="single" w:sz="4" w:space="0" w:color="auto"/>
              <w:left w:val="single" w:sz="4" w:space="0" w:color="auto"/>
              <w:bottom w:val="single" w:sz="4" w:space="0" w:color="auto"/>
              <w:right w:val="single" w:sz="4" w:space="0" w:color="auto"/>
            </w:tcBorders>
            <w:hideMark/>
            <w:tcPrChange w:id="262" w:author="Huawei" w:date="2023-05-08T17:06:00Z">
              <w:tcPr>
                <w:tcW w:w="1080" w:type="dxa"/>
                <w:tcBorders>
                  <w:top w:val="single" w:sz="4" w:space="0" w:color="auto"/>
                  <w:left w:val="single" w:sz="4" w:space="0" w:color="auto"/>
                  <w:bottom w:val="single" w:sz="4" w:space="0" w:color="auto"/>
                  <w:right w:val="single" w:sz="4" w:space="0" w:color="auto"/>
                </w:tcBorders>
                <w:hideMark/>
              </w:tcPr>
            </w:tcPrChange>
          </w:tcPr>
          <w:p w14:paraId="44DE7EB1" w14:textId="77777777" w:rsidR="0059156B" w:rsidRPr="0059156B" w:rsidRDefault="0059156B" w:rsidP="0059156B">
            <w:pPr>
              <w:overflowPunct w:val="0"/>
              <w:autoSpaceDE w:val="0"/>
              <w:autoSpaceDN w:val="0"/>
              <w:adjustRightInd w:val="0"/>
              <w:spacing w:after="180"/>
              <w:rPr>
                <w:rFonts w:ascii="Arial" w:eastAsia="Times New Roman" w:hAnsi="Arial" w:cs="Arial"/>
                <w:sz w:val="18"/>
                <w:szCs w:val="18"/>
                <w:lang w:val="en-GB" w:eastAsia="ja-JP"/>
              </w:rPr>
            </w:pPr>
            <w:r w:rsidRPr="0059156B">
              <w:rPr>
                <w:rFonts w:ascii="Arial" w:eastAsia="Times New Roman" w:hAnsi="Arial" w:cs="Arial"/>
                <w:sz w:val="18"/>
                <w:szCs w:val="18"/>
                <w:lang w:val="en-GB" w:eastAsia="ja-JP"/>
              </w:rPr>
              <w:t>O</w:t>
            </w:r>
          </w:p>
        </w:tc>
        <w:tc>
          <w:tcPr>
            <w:tcW w:w="1981" w:type="dxa"/>
            <w:tcBorders>
              <w:top w:val="single" w:sz="4" w:space="0" w:color="auto"/>
              <w:left w:val="single" w:sz="4" w:space="0" w:color="auto"/>
              <w:bottom w:val="single" w:sz="4" w:space="0" w:color="auto"/>
              <w:right w:val="single" w:sz="4" w:space="0" w:color="auto"/>
            </w:tcBorders>
            <w:tcPrChange w:id="263" w:author="Huawei" w:date="2023-05-08T17:06:00Z">
              <w:tcPr>
                <w:tcW w:w="1980" w:type="dxa"/>
                <w:tcBorders>
                  <w:top w:val="single" w:sz="4" w:space="0" w:color="auto"/>
                  <w:left w:val="single" w:sz="4" w:space="0" w:color="auto"/>
                  <w:bottom w:val="single" w:sz="4" w:space="0" w:color="auto"/>
                  <w:right w:val="single" w:sz="4" w:space="0" w:color="auto"/>
                </w:tcBorders>
              </w:tcPr>
            </w:tcPrChange>
          </w:tcPr>
          <w:p w14:paraId="26AF174E" w14:textId="77777777" w:rsidR="0059156B" w:rsidRPr="0059156B" w:rsidRDefault="0059156B" w:rsidP="0059156B">
            <w:pPr>
              <w:overflowPunct w:val="0"/>
              <w:autoSpaceDE w:val="0"/>
              <w:autoSpaceDN w:val="0"/>
              <w:adjustRightInd w:val="0"/>
              <w:spacing w:after="180"/>
              <w:rPr>
                <w:rFonts w:ascii="Arial" w:eastAsia="Times New Roman" w:hAnsi="Arial" w:cs="Arial"/>
                <w:sz w:val="18"/>
                <w:szCs w:val="18"/>
                <w:lang w:val="en-GB" w:eastAsia="ja-JP"/>
              </w:rPr>
            </w:pPr>
          </w:p>
        </w:tc>
        <w:tc>
          <w:tcPr>
            <w:tcW w:w="1407" w:type="dxa"/>
            <w:tcBorders>
              <w:top w:val="single" w:sz="4" w:space="0" w:color="auto"/>
              <w:left w:val="single" w:sz="4" w:space="0" w:color="auto"/>
              <w:bottom w:val="single" w:sz="4" w:space="0" w:color="auto"/>
              <w:right w:val="single" w:sz="4" w:space="0" w:color="auto"/>
            </w:tcBorders>
            <w:hideMark/>
            <w:tcPrChange w:id="264" w:author="Huawei" w:date="2023-05-08T17:06:00Z">
              <w:tcPr>
                <w:tcW w:w="1406" w:type="dxa"/>
                <w:tcBorders>
                  <w:top w:val="single" w:sz="4" w:space="0" w:color="auto"/>
                  <w:left w:val="single" w:sz="4" w:space="0" w:color="auto"/>
                  <w:bottom w:val="single" w:sz="4" w:space="0" w:color="auto"/>
                  <w:right w:val="single" w:sz="4" w:space="0" w:color="auto"/>
                </w:tcBorders>
                <w:hideMark/>
              </w:tcPr>
            </w:tcPrChange>
          </w:tcPr>
          <w:p w14:paraId="261DDE5C" w14:textId="77777777" w:rsidR="0059156B" w:rsidRPr="0059156B" w:rsidRDefault="0059156B" w:rsidP="0059156B">
            <w:pPr>
              <w:overflowPunct w:val="0"/>
              <w:autoSpaceDE w:val="0"/>
              <w:autoSpaceDN w:val="0"/>
              <w:adjustRightInd w:val="0"/>
              <w:spacing w:after="180"/>
              <w:rPr>
                <w:rFonts w:ascii="Arial" w:eastAsia="Times New Roman" w:hAnsi="Arial" w:cs="Arial"/>
                <w:sz w:val="18"/>
                <w:szCs w:val="18"/>
                <w:lang w:val="en-GB" w:eastAsia="ja-JP"/>
              </w:rPr>
            </w:pPr>
            <w:r w:rsidRPr="0059156B">
              <w:rPr>
                <w:rFonts w:ascii="Arial" w:eastAsia="Times New Roman" w:hAnsi="Arial" w:cs="Arial"/>
                <w:sz w:val="18"/>
                <w:szCs w:val="18"/>
                <w:lang w:val="en-GB" w:eastAsia="ja-JP"/>
              </w:rPr>
              <w:t>9.3.1.76</w:t>
            </w:r>
          </w:p>
        </w:tc>
        <w:tc>
          <w:tcPr>
            <w:tcW w:w="1655" w:type="dxa"/>
            <w:tcBorders>
              <w:top w:val="single" w:sz="4" w:space="0" w:color="auto"/>
              <w:left w:val="single" w:sz="4" w:space="0" w:color="auto"/>
              <w:bottom w:val="single" w:sz="4" w:space="0" w:color="auto"/>
              <w:right w:val="single" w:sz="4" w:space="0" w:color="auto"/>
            </w:tcBorders>
            <w:hideMark/>
            <w:tcPrChange w:id="265" w:author="Huawei" w:date="2023-05-08T17:06:00Z">
              <w:tcPr>
                <w:tcW w:w="1654" w:type="dxa"/>
                <w:tcBorders>
                  <w:top w:val="single" w:sz="4" w:space="0" w:color="auto"/>
                  <w:left w:val="single" w:sz="4" w:space="0" w:color="auto"/>
                  <w:bottom w:val="single" w:sz="4" w:space="0" w:color="auto"/>
                  <w:right w:val="single" w:sz="4" w:space="0" w:color="auto"/>
                </w:tcBorders>
                <w:hideMark/>
              </w:tcPr>
            </w:tcPrChange>
          </w:tcPr>
          <w:p w14:paraId="62E82CC9" w14:textId="77777777" w:rsidR="0059156B" w:rsidRPr="0059156B" w:rsidRDefault="0059156B" w:rsidP="0059156B">
            <w:pPr>
              <w:overflowPunct w:val="0"/>
              <w:autoSpaceDE w:val="0"/>
              <w:autoSpaceDN w:val="0"/>
              <w:adjustRightInd w:val="0"/>
              <w:spacing w:after="180"/>
              <w:rPr>
                <w:rFonts w:ascii="Arial" w:eastAsia="Times New Roman" w:hAnsi="Arial" w:cs="Arial"/>
                <w:sz w:val="18"/>
                <w:szCs w:val="18"/>
                <w:lang w:val="en-GB" w:eastAsia="ja-JP"/>
              </w:rPr>
            </w:pPr>
            <w:r w:rsidRPr="0059156B">
              <w:rPr>
                <w:rFonts w:ascii="Arial" w:eastAsia="Times New Roman" w:hAnsi="Arial" w:cs="Arial"/>
                <w:sz w:val="18"/>
                <w:szCs w:val="18"/>
                <w:lang w:val="en-GB" w:eastAsia="ja-JP"/>
              </w:rPr>
              <w:t xml:space="preserve">This is included if </w:t>
            </w:r>
            <w:r w:rsidRPr="0059156B">
              <w:rPr>
                <w:rFonts w:ascii="Arial" w:eastAsia="Times New Roman" w:hAnsi="Arial" w:cs="Arial"/>
                <w:i/>
                <w:sz w:val="18"/>
                <w:szCs w:val="18"/>
                <w:lang w:val="en-GB" w:eastAsia="ja-JP"/>
              </w:rPr>
              <w:t>Available PLMN List</w:t>
            </w:r>
            <w:r w:rsidRPr="0059156B">
              <w:rPr>
                <w:rFonts w:ascii="Arial" w:eastAsia="Times New Roman" w:hAnsi="Arial" w:cs="Arial"/>
                <w:sz w:val="18"/>
                <w:szCs w:val="18"/>
                <w:lang w:val="en-GB" w:eastAsia="ja-JP"/>
              </w:rPr>
              <w:t xml:space="preserve"> IE is included and if more than 6 Available PLMNs is to be signalled. </w:t>
            </w:r>
          </w:p>
        </w:tc>
        <w:tc>
          <w:tcPr>
            <w:tcW w:w="1080" w:type="dxa"/>
            <w:tcBorders>
              <w:top w:val="single" w:sz="4" w:space="0" w:color="auto"/>
              <w:left w:val="single" w:sz="4" w:space="0" w:color="auto"/>
              <w:bottom w:val="single" w:sz="4" w:space="0" w:color="auto"/>
              <w:right w:val="single" w:sz="4" w:space="0" w:color="auto"/>
            </w:tcBorders>
            <w:hideMark/>
            <w:tcPrChange w:id="266" w:author="Huawei" w:date="2023-05-08T17:06:00Z">
              <w:tcPr>
                <w:tcW w:w="1080" w:type="dxa"/>
                <w:tcBorders>
                  <w:top w:val="single" w:sz="4" w:space="0" w:color="auto"/>
                  <w:left w:val="single" w:sz="4" w:space="0" w:color="auto"/>
                  <w:bottom w:val="single" w:sz="4" w:space="0" w:color="auto"/>
                  <w:right w:val="single" w:sz="4" w:space="0" w:color="auto"/>
                </w:tcBorders>
                <w:hideMark/>
              </w:tcPr>
            </w:tcPrChange>
          </w:tcPr>
          <w:p w14:paraId="000B1229" w14:textId="77777777" w:rsidR="0059156B" w:rsidRPr="0059156B" w:rsidRDefault="0059156B" w:rsidP="0059156B">
            <w:pPr>
              <w:overflowPunct w:val="0"/>
              <w:autoSpaceDE w:val="0"/>
              <w:autoSpaceDN w:val="0"/>
              <w:adjustRightInd w:val="0"/>
              <w:spacing w:after="180"/>
              <w:jc w:val="center"/>
              <w:rPr>
                <w:rFonts w:ascii="Arial" w:eastAsia="Times New Roman" w:hAnsi="Arial" w:cs="Arial"/>
                <w:sz w:val="18"/>
                <w:szCs w:val="18"/>
                <w:lang w:val="en-GB" w:eastAsia="ja-JP"/>
              </w:rPr>
            </w:pPr>
            <w:r w:rsidRPr="0059156B">
              <w:rPr>
                <w:rFonts w:ascii="Arial" w:eastAsia="Times New Roman" w:hAnsi="Arial" w:cs="Arial"/>
                <w:sz w:val="18"/>
                <w:szCs w:val="18"/>
                <w:lang w:val="en-GB" w:eastAsia="ja-JP"/>
              </w:rPr>
              <w:t>YES</w:t>
            </w:r>
          </w:p>
        </w:tc>
        <w:tc>
          <w:tcPr>
            <w:tcW w:w="1137" w:type="dxa"/>
            <w:tcBorders>
              <w:top w:val="single" w:sz="4" w:space="0" w:color="auto"/>
              <w:left w:val="single" w:sz="4" w:space="0" w:color="auto"/>
              <w:bottom w:val="single" w:sz="4" w:space="0" w:color="auto"/>
              <w:right w:val="single" w:sz="4" w:space="0" w:color="auto"/>
            </w:tcBorders>
            <w:hideMark/>
            <w:tcPrChange w:id="267" w:author="Huawei" w:date="2023-05-08T17:06:00Z">
              <w:tcPr>
                <w:tcW w:w="1137" w:type="dxa"/>
                <w:tcBorders>
                  <w:top w:val="single" w:sz="4" w:space="0" w:color="auto"/>
                  <w:left w:val="single" w:sz="4" w:space="0" w:color="auto"/>
                  <w:bottom w:val="single" w:sz="4" w:space="0" w:color="auto"/>
                  <w:right w:val="single" w:sz="4" w:space="0" w:color="auto"/>
                </w:tcBorders>
                <w:hideMark/>
              </w:tcPr>
            </w:tcPrChange>
          </w:tcPr>
          <w:p w14:paraId="43C45B07" w14:textId="77777777" w:rsidR="0059156B" w:rsidRPr="0059156B" w:rsidRDefault="0059156B" w:rsidP="0059156B">
            <w:pPr>
              <w:overflowPunct w:val="0"/>
              <w:autoSpaceDE w:val="0"/>
              <w:autoSpaceDN w:val="0"/>
              <w:adjustRightInd w:val="0"/>
              <w:spacing w:after="180"/>
              <w:jc w:val="center"/>
              <w:rPr>
                <w:rFonts w:ascii="Arial" w:eastAsia="Times New Roman" w:hAnsi="Arial" w:cs="Arial"/>
                <w:sz w:val="18"/>
                <w:szCs w:val="18"/>
                <w:lang w:val="en-GB" w:eastAsia="ja-JP"/>
              </w:rPr>
            </w:pPr>
            <w:r w:rsidRPr="0059156B">
              <w:rPr>
                <w:rFonts w:ascii="Arial" w:eastAsia="Times New Roman" w:hAnsi="Arial" w:cs="Arial"/>
                <w:sz w:val="18"/>
                <w:szCs w:val="18"/>
                <w:lang w:val="en-GB" w:eastAsia="ja-JP"/>
              </w:rPr>
              <w:t>ignore</w:t>
            </w:r>
          </w:p>
        </w:tc>
      </w:tr>
      <w:tr w:rsidR="0059156B" w:rsidRPr="0059156B" w14:paraId="1906D85F" w14:textId="77777777" w:rsidTr="000B5C74">
        <w:tc>
          <w:tcPr>
            <w:tcW w:w="2205" w:type="dxa"/>
            <w:tcBorders>
              <w:top w:val="single" w:sz="4" w:space="0" w:color="auto"/>
              <w:left w:val="single" w:sz="4" w:space="0" w:color="auto"/>
              <w:bottom w:val="single" w:sz="4" w:space="0" w:color="auto"/>
              <w:right w:val="single" w:sz="4" w:space="0" w:color="auto"/>
            </w:tcBorders>
            <w:hideMark/>
            <w:tcPrChange w:id="268" w:author="Huawei" w:date="2023-05-08T17:06:00Z">
              <w:tcPr>
                <w:tcW w:w="2204" w:type="dxa"/>
                <w:tcBorders>
                  <w:top w:val="single" w:sz="4" w:space="0" w:color="auto"/>
                  <w:left w:val="single" w:sz="4" w:space="0" w:color="auto"/>
                  <w:bottom w:val="single" w:sz="4" w:space="0" w:color="auto"/>
                  <w:right w:val="single" w:sz="4" w:space="0" w:color="auto"/>
                </w:tcBorders>
                <w:hideMark/>
              </w:tcPr>
            </w:tcPrChange>
          </w:tcPr>
          <w:p w14:paraId="109270D2" w14:textId="77777777" w:rsidR="0059156B" w:rsidRPr="0059156B" w:rsidRDefault="0059156B" w:rsidP="0059156B">
            <w:pPr>
              <w:keepNext/>
              <w:keepLines/>
              <w:overflowPunct w:val="0"/>
              <w:autoSpaceDE w:val="0"/>
              <w:autoSpaceDN w:val="0"/>
              <w:adjustRightInd w:val="0"/>
              <w:ind w:leftChars="200" w:left="440"/>
              <w:rPr>
                <w:rFonts w:ascii="Arial" w:eastAsia="Times New Roman" w:hAnsi="Arial" w:cs="Arial"/>
                <w:sz w:val="18"/>
                <w:szCs w:val="18"/>
                <w:lang w:val="en-GB" w:eastAsia="ja-JP"/>
              </w:rPr>
            </w:pPr>
            <w:r w:rsidRPr="0059156B">
              <w:rPr>
                <w:rFonts w:ascii="Arial" w:eastAsia="Times New Roman" w:hAnsi="Arial" w:cs="Arial"/>
                <w:sz w:val="18"/>
                <w:szCs w:val="18"/>
                <w:lang w:val="en-GB" w:eastAsia="ja-JP"/>
              </w:rPr>
              <w:t>&gt;&gt;IAB Info IAB-donor-CU</w:t>
            </w:r>
          </w:p>
        </w:tc>
        <w:tc>
          <w:tcPr>
            <w:tcW w:w="1080" w:type="dxa"/>
            <w:tcBorders>
              <w:top w:val="single" w:sz="4" w:space="0" w:color="auto"/>
              <w:left w:val="single" w:sz="4" w:space="0" w:color="auto"/>
              <w:bottom w:val="single" w:sz="4" w:space="0" w:color="auto"/>
              <w:right w:val="single" w:sz="4" w:space="0" w:color="auto"/>
            </w:tcBorders>
            <w:hideMark/>
            <w:tcPrChange w:id="269" w:author="Huawei" w:date="2023-05-08T17:06:00Z">
              <w:tcPr>
                <w:tcW w:w="1080" w:type="dxa"/>
                <w:tcBorders>
                  <w:top w:val="single" w:sz="4" w:space="0" w:color="auto"/>
                  <w:left w:val="single" w:sz="4" w:space="0" w:color="auto"/>
                  <w:bottom w:val="single" w:sz="4" w:space="0" w:color="auto"/>
                  <w:right w:val="single" w:sz="4" w:space="0" w:color="auto"/>
                </w:tcBorders>
                <w:hideMark/>
              </w:tcPr>
            </w:tcPrChange>
          </w:tcPr>
          <w:p w14:paraId="5CFED40C" w14:textId="77777777" w:rsidR="0059156B" w:rsidRPr="0059156B" w:rsidRDefault="0059156B" w:rsidP="0059156B">
            <w:pPr>
              <w:keepNext/>
              <w:keepLines/>
              <w:overflowPunct w:val="0"/>
              <w:autoSpaceDE w:val="0"/>
              <w:autoSpaceDN w:val="0"/>
              <w:adjustRightInd w:val="0"/>
              <w:rPr>
                <w:rFonts w:ascii="Arial" w:eastAsia="Times New Roman" w:hAnsi="Arial" w:cs="Times New Roman"/>
                <w:sz w:val="18"/>
                <w:szCs w:val="20"/>
                <w:lang w:val="fr-FR" w:eastAsia="ja-JP"/>
              </w:rPr>
            </w:pPr>
            <w:r w:rsidRPr="0059156B">
              <w:rPr>
                <w:rFonts w:ascii="Arial" w:eastAsia="Times New Roman" w:hAnsi="Arial" w:cs="Arial"/>
                <w:sz w:val="18"/>
                <w:szCs w:val="20"/>
                <w:lang w:val="fr-FR" w:eastAsia="ja-JP"/>
              </w:rPr>
              <w:t>O</w:t>
            </w:r>
          </w:p>
        </w:tc>
        <w:tc>
          <w:tcPr>
            <w:tcW w:w="1981" w:type="dxa"/>
            <w:tcBorders>
              <w:top w:val="single" w:sz="4" w:space="0" w:color="auto"/>
              <w:left w:val="single" w:sz="4" w:space="0" w:color="auto"/>
              <w:bottom w:val="single" w:sz="4" w:space="0" w:color="auto"/>
              <w:right w:val="single" w:sz="4" w:space="0" w:color="auto"/>
            </w:tcBorders>
            <w:tcPrChange w:id="270" w:author="Huawei" w:date="2023-05-08T17:06:00Z">
              <w:tcPr>
                <w:tcW w:w="1980" w:type="dxa"/>
                <w:tcBorders>
                  <w:top w:val="single" w:sz="4" w:space="0" w:color="auto"/>
                  <w:left w:val="single" w:sz="4" w:space="0" w:color="auto"/>
                  <w:bottom w:val="single" w:sz="4" w:space="0" w:color="auto"/>
                  <w:right w:val="single" w:sz="4" w:space="0" w:color="auto"/>
                </w:tcBorders>
              </w:tcPr>
            </w:tcPrChange>
          </w:tcPr>
          <w:p w14:paraId="3719AD32"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p>
        </w:tc>
        <w:tc>
          <w:tcPr>
            <w:tcW w:w="1407" w:type="dxa"/>
            <w:tcBorders>
              <w:top w:val="single" w:sz="4" w:space="0" w:color="auto"/>
              <w:left w:val="single" w:sz="4" w:space="0" w:color="auto"/>
              <w:bottom w:val="single" w:sz="4" w:space="0" w:color="auto"/>
              <w:right w:val="single" w:sz="4" w:space="0" w:color="auto"/>
            </w:tcBorders>
            <w:hideMark/>
            <w:tcPrChange w:id="271" w:author="Huawei" w:date="2023-05-08T17:06:00Z">
              <w:tcPr>
                <w:tcW w:w="1406" w:type="dxa"/>
                <w:tcBorders>
                  <w:top w:val="single" w:sz="4" w:space="0" w:color="auto"/>
                  <w:left w:val="single" w:sz="4" w:space="0" w:color="auto"/>
                  <w:bottom w:val="single" w:sz="4" w:space="0" w:color="auto"/>
                  <w:right w:val="single" w:sz="4" w:space="0" w:color="auto"/>
                </w:tcBorders>
                <w:hideMark/>
              </w:tcPr>
            </w:tcPrChange>
          </w:tcPr>
          <w:p w14:paraId="6F163306"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r w:rsidRPr="0059156B">
              <w:rPr>
                <w:rFonts w:ascii="Arial" w:eastAsia="Times New Roman" w:hAnsi="Arial" w:cs="Arial"/>
                <w:sz w:val="18"/>
                <w:szCs w:val="16"/>
                <w:lang w:val="fr-FR" w:eastAsia="ja-JP"/>
              </w:rPr>
              <w:t>9.3.1.105</w:t>
            </w:r>
          </w:p>
        </w:tc>
        <w:tc>
          <w:tcPr>
            <w:tcW w:w="1655" w:type="dxa"/>
            <w:tcBorders>
              <w:top w:val="single" w:sz="4" w:space="0" w:color="auto"/>
              <w:left w:val="single" w:sz="4" w:space="0" w:color="auto"/>
              <w:bottom w:val="single" w:sz="4" w:space="0" w:color="auto"/>
              <w:right w:val="single" w:sz="4" w:space="0" w:color="auto"/>
            </w:tcBorders>
            <w:hideMark/>
            <w:tcPrChange w:id="272" w:author="Huawei" w:date="2023-05-08T17:06:00Z">
              <w:tcPr>
                <w:tcW w:w="1654" w:type="dxa"/>
                <w:tcBorders>
                  <w:top w:val="single" w:sz="4" w:space="0" w:color="auto"/>
                  <w:left w:val="single" w:sz="4" w:space="0" w:color="auto"/>
                  <w:bottom w:val="single" w:sz="4" w:space="0" w:color="auto"/>
                  <w:right w:val="single" w:sz="4" w:space="0" w:color="auto"/>
                </w:tcBorders>
                <w:hideMark/>
              </w:tcPr>
            </w:tcPrChange>
          </w:tcPr>
          <w:p w14:paraId="41B0618B"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r w:rsidRPr="0059156B">
              <w:rPr>
                <w:rFonts w:ascii="Arial" w:eastAsia="Times New Roman" w:hAnsi="Arial" w:cs="Arial"/>
                <w:sz w:val="18"/>
                <w:szCs w:val="20"/>
                <w:lang w:val="fr-FR" w:eastAsia="ja-JP"/>
              </w:rPr>
              <w:t>IAB-related configuration sent by the IAB-donor-CU.</w:t>
            </w:r>
          </w:p>
        </w:tc>
        <w:tc>
          <w:tcPr>
            <w:tcW w:w="1080" w:type="dxa"/>
            <w:tcBorders>
              <w:top w:val="single" w:sz="4" w:space="0" w:color="auto"/>
              <w:left w:val="single" w:sz="4" w:space="0" w:color="auto"/>
              <w:bottom w:val="single" w:sz="4" w:space="0" w:color="auto"/>
              <w:right w:val="single" w:sz="4" w:space="0" w:color="auto"/>
            </w:tcBorders>
            <w:hideMark/>
            <w:tcPrChange w:id="273" w:author="Huawei" w:date="2023-05-08T17:06:00Z">
              <w:tcPr>
                <w:tcW w:w="1080" w:type="dxa"/>
                <w:tcBorders>
                  <w:top w:val="single" w:sz="4" w:space="0" w:color="auto"/>
                  <w:left w:val="single" w:sz="4" w:space="0" w:color="auto"/>
                  <w:bottom w:val="single" w:sz="4" w:space="0" w:color="auto"/>
                  <w:right w:val="single" w:sz="4" w:space="0" w:color="auto"/>
                </w:tcBorders>
                <w:hideMark/>
              </w:tcPr>
            </w:tcPrChange>
          </w:tcPr>
          <w:p w14:paraId="269AEEC9" w14:textId="77777777" w:rsidR="0059156B" w:rsidRPr="0059156B" w:rsidRDefault="0059156B" w:rsidP="0059156B">
            <w:pPr>
              <w:keepNext/>
              <w:keepLines/>
              <w:overflowPunct w:val="0"/>
              <w:autoSpaceDE w:val="0"/>
              <w:autoSpaceDN w:val="0"/>
              <w:adjustRightInd w:val="0"/>
              <w:jc w:val="center"/>
              <w:rPr>
                <w:rFonts w:ascii="Arial" w:eastAsia="Times New Roman" w:hAnsi="Arial" w:cs="Arial"/>
                <w:sz w:val="18"/>
                <w:szCs w:val="18"/>
                <w:lang w:val="fr-FR" w:eastAsia="ja-JP"/>
              </w:rPr>
            </w:pPr>
            <w:r w:rsidRPr="0059156B">
              <w:rPr>
                <w:rFonts w:ascii="Arial" w:eastAsia="Times New Roman" w:hAnsi="Arial" w:cs="Arial"/>
                <w:sz w:val="18"/>
                <w:szCs w:val="20"/>
                <w:lang w:val="fr-FR" w:eastAsia="ja-JP"/>
              </w:rPr>
              <w:t>YES</w:t>
            </w:r>
          </w:p>
        </w:tc>
        <w:tc>
          <w:tcPr>
            <w:tcW w:w="1137" w:type="dxa"/>
            <w:tcBorders>
              <w:top w:val="single" w:sz="4" w:space="0" w:color="auto"/>
              <w:left w:val="single" w:sz="4" w:space="0" w:color="auto"/>
              <w:bottom w:val="single" w:sz="4" w:space="0" w:color="auto"/>
              <w:right w:val="single" w:sz="4" w:space="0" w:color="auto"/>
            </w:tcBorders>
            <w:hideMark/>
            <w:tcPrChange w:id="274" w:author="Huawei" w:date="2023-05-08T17:06:00Z">
              <w:tcPr>
                <w:tcW w:w="1137" w:type="dxa"/>
                <w:tcBorders>
                  <w:top w:val="single" w:sz="4" w:space="0" w:color="auto"/>
                  <w:left w:val="single" w:sz="4" w:space="0" w:color="auto"/>
                  <w:bottom w:val="single" w:sz="4" w:space="0" w:color="auto"/>
                  <w:right w:val="single" w:sz="4" w:space="0" w:color="auto"/>
                </w:tcBorders>
                <w:hideMark/>
              </w:tcPr>
            </w:tcPrChange>
          </w:tcPr>
          <w:p w14:paraId="20C74DF8" w14:textId="77777777" w:rsidR="0059156B" w:rsidRPr="0059156B" w:rsidRDefault="0059156B" w:rsidP="0059156B">
            <w:pPr>
              <w:keepNext/>
              <w:keepLines/>
              <w:overflowPunct w:val="0"/>
              <w:autoSpaceDE w:val="0"/>
              <w:autoSpaceDN w:val="0"/>
              <w:adjustRightInd w:val="0"/>
              <w:jc w:val="center"/>
              <w:rPr>
                <w:rFonts w:ascii="Arial" w:eastAsia="Times New Roman" w:hAnsi="Arial" w:cs="Arial"/>
                <w:sz w:val="18"/>
                <w:szCs w:val="18"/>
                <w:lang w:val="fr-FR" w:eastAsia="ja-JP"/>
              </w:rPr>
            </w:pPr>
            <w:r w:rsidRPr="0059156B">
              <w:rPr>
                <w:rFonts w:ascii="Arial" w:eastAsia="Times New Roman" w:hAnsi="Arial" w:cs="Arial"/>
                <w:sz w:val="18"/>
                <w:szCs w:val="18"/>
                <w:lang w:val="fr-FR" w:eastAsia="ja-JP"/>
              </w:rPr>
              <w:t>ignore</w:t>
            </w:r>
          </w:p>
        </w:tc>
      </w:tr>
      <w:tr w:rsidR="0059156B" w:rsidRPr="0059156B" w14:paraId="7A3CF55F" w14:textId="77777777" w:rsidTr="000B5C74">
        <w:tc>
          <w:tcPr>
            <w:tcW w:w="2205" w:type="dxa"/>
            <w:tcBorders>
              <w:top w:val="single" w:sz="4" w:space="0" w:color="auto"/>
              <w:left w:val="single" w:sz="4" w:space="0" w:color="auto"/>
              <w:bottom w:val="single" w:sz="4" w:space="0" w:color="auto"/>
              <w:right w:val="single" w:sz="4" w:space="0" w:color="auto"/>
            </w:tcBorders>
            <w:hideMark/>
            <w:tcPrChange w:id="275" w:author="Huawei" w:date="2023-05-08T17:06:00Z">
              <w:tcPr>
                <w:tcW w:w="2204" w:type="dxa"/>
                <w:tcBorders>
                  <w:top w:val="single" w:sz="4" w:space="0" w:color="auto"/>
                  <w:left w:val="single" w:sz="4" w:space="0" w:color="auto"/>
                  <w:bottom w:val="single" w:sz="4" w:space="0" w:color="auto"/>
                  <w:right w:val="single" w:sz="4" w:space="0" w:color="auto"/>
                </w:tcBorders>
                <w:hideMark/>
              </w:tcPr>
            </w:tcPrChange>
          </w:tcPr>
          <w:p w14:paraId="36A76D9C" w14:textId="77777777" w:rsidR="0059156B" w:rsidRPr="0059156B" w:rsidRDefault="0059156B" w:rsidP="0059156B">
            <w:pPr>
              <w:keepNext/>
              <w:keepLines/>
              <w:overflowPunct w:val="0"/>
              <w:autoSpaceDE w:val="0"/>
              <w:autoSpaceDN w:val="0"/>
              <w:adjustRightInd w:val="0"/>
              <w:ind w:leftChars="200" w:left="440"/>
              <w:rPr>
                <w:rFonts w:ascii="Arial" w:eastAsia="Times New Roman" w:hAnsi="Arial" w:cs="Arial"/>
                <w:sz w:val="18"/>
                <w:szCs w:val="18"/>
                <w:lang w:val="en-GB" w:eastAsia="ja-JP"/>
              </w:rPr>
            </w:pPr>
            <w:r w:rsidRPr="0059156B">
              <w:rPr>
                <w:rFonts w:ascii="Arial" w:eastAsia="Times New Roman" w:hAnsi="Arial" w:cs="Arial"/>
                <w:sz w:val="18"/>
                <w:szCs w:val="18"/>
                <w:lang w:val="en-GB" w:eastAsia="ja-JP"/>
              </w:rPr>
              <w:t>&gt;&gt;Available SNPN ID List</w:t>
            </w:r>
          </w:p>
        </w:tc>
        <w:tc>
          <w:tcPr>
            <w:tcW w:w="1080" w:type="dxa"/>
            <w:tcBorders>
              <w:top w:val="single" w:sz="4" w:space="0" w:color="auto"/>
              <w:left w:val="single" w:sz="4" w:space="0" w:color="auto"/>
              <w:bottom w:val="single" w:sz="4" w:space="0" w:color="auto"/>
              <w:right w:val="single" w:sz="4" w:space="0" w:color="auto"/>
            </w:tcBorders>
            <w:hideMark/>
            <w:tcPrChange w:id="276" w:author="Huawei" w:date="2023-05-08T17:06:00Z">
              <w:tcPr>
                <w:tcW w:w="1080" w:type="dxa"/>
                <w:tcBorders>
                  <w:top w:val="single" w:sz="4" w:space="0" w:color="auto"/>
                  <w:left w:val="single" w:sz="4" w:space="0" w:color="auto"/>
                  <w:bottom w:val="single" w:sz="4" w:space="0" w:color="auto"/>
                  <w:right w:val="single" w:sz="4" w:space="0" w:color="auto"/>
                </w:tcBorders>
                <w:hideMark/>
              </w:tcPr>
            </w:tcPrChange>
          </w:tcPr>
          <w:p w14:paraId="5024BCE2" w14:textId="77777777" w:rsidR="0059156B" w:rsidRPr="0059156B" w:rsidRDefault="0059156B" w:rsidP="0059156B">
            <w:pPr>
              <w:keepNext/>
              <w:keepLines/>
              <w:overflowPunct w:val="0"/>
              <w:autoSpaceDE w:val="0"/>
              <w:autoSpaceDN w:val="0"/>
              <w:adjustRightInd w:val="0"/>
              <w:rPr>
                <w:rFonts w:ascii="Arial" w:eastAsia="Times New Roman" w:hAnsi="Arial" w:cs="Times New Roman"/>
                <w:sz w:val="18"/>
                <w:szCs w:val="20"/>
                <w:lang w:val="fr-FR" w:eastAsia="ja-JP"/>
              </w:rPr>
            </w:pPr>
            <w:r w:rsidRPr="0059156B">
              <w:rPr>
                <w:rFonts w:ascii="Arial" w:eastAsia="Times New Roman" w:hAnsi="Arial" w:cs="Arial"/>
                <w:sz w:val="18"/>
                <w:szCs w:val="20"/>
                <w:lang w:val="fr-FR" w:eastAsia="ja-JP"/>
              </w:rPr>
              <w:t>O</w:t>
            </w:r>
          </w:p>
        </w:tc>
        <w:tc>
          <w:tcPr>
            <w:tcW w:w="1981" w:type="dxa"/>
            <w:tcBorders>
              <w:top w:val="single" w:sz="4" w:space="0" w:color="auto"/>
              <w:left w:val="single" w:sz="4" w:space="0" w:color="auto"/>
              <w:bottom w:val="single" w:sz="4" w:space="0" w:color="auto"/>
              <w:right w:val="single" w:sz="4" w:space="0" w:color="auto"/>
            </w:tcBorders>
            <w:tcPrChange w:id="277" w:author="Huawei" w:date="2023-05-08T17:06:00Z">
              <w:tcPr>
                <w:tcW w:w="1980" w:type="dxa"/>
                <w:tcBorders>
                  <w:top w:val="single" w:sz="4" w:space="0" w:color="auto"/>
                  <w:left w:val="single" w:sz="4" w:space="0" w:color="auto"/>
                  <w:bottom w:val="single" w:sz="4" w:space="0" w:color="auto"/>
                  <w:right w:val="single" w:sz="4" w:space="0" w:color="auto"/>
                </w:tcBorders>
              </w:tcPr>
            </w:tcPrChange>
          </w:tcPr>
          <w:p w14:paraId="2C6F0152"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p>
        </w:tc>
        <w:tc>
          <w:tcPr>
            <w:tcW w:w="1407" w:type="dxa"/>
            <w:tcBorders>
              <w:top w:val="single" w:sz="4" w:space="0" w:color="auto"/>
              <w:left w:val="single" w:sz="4" w:space="0" w:color="auto"/>
              <w:bottom w:val="single" w:sz="4" w:space="0" w:color="auto"/>
              <w:right w:val="single" w:sz="4" w:space="0" w:color="auto"/>
            </w:tcBorders>
            <w:hideMark/>
            <w:tcPrChange w:id="278" w:author="Huawei" w:date="2023-05-08T17:06:00Z">
              <w:tcPr>
                <w:tcW w:w="1406" w:type="dxa"/>
                <w:tcBorders>
                  <w:top w:val="single" w:sz="4" w:space="0" w:color="auto"/>
                  <w:left w:val="single" w:sz="4" w:space="0" w:color="auto"/>
                  <w:bottom w:val="single" w:sz="4" w:space="0" w:color="auto"/>
                  <w:right w:val="single" w:sz="4" w:space="0" w:color="auto"/>
                </w:tcBorders>
                <w:hideMark/>
              </w:tcPr>
            </w:tcPrChange>
          </w:tcPr>
          <w:p w14:paraId="39926AC0"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16"/>
                <w:lang w:val="fr-FR" w:eastAsia="ja-JP"/>
              </w:rPr>
            </w:pPr>
            <w:r w:rsidRPr="0059156B">
              <w:rPr>
                <w:rFonts w:ascii="Arial" w:eastAsia="Times New Roman" w:hAnsi="Arial" w:cs="Arial"/>
                <w:sz w:val="18"/>
                <w:szCs w:val="18"/>
                <w:lang w:val="fr-FR"/>
              </w:rPr>
              <w:t>9.3.1.163</w:t>
            </w:r>
          </w:p>
        </w:tc>
        <w:tc>
          <w:tcPr>
            <w:tcW w:w="1655" w:type="dxa"/>
            <w:tcBorders>
              <w:top w:val="single" w:sz="4" w:space="0" w:color="auto"/>
              <w:left w:val="single" w:sz="4" w:space="0" w:color="auto"/>
              <w:bottom w:val="single" w:sz="4" w:space="0" w:color="auto"/>
              <w:right w:val="single" w:sz="4" w:space="0" w:color="auto"/>
            </w:tcBorders>
            <w:hideMark/>
            <w:tcPrChange w:id="279" w:author="Huawei" w:date="2023-05-08T17:06:00Z">
              <w:tcPr>
                <w:tcW w:w="1654" w:type="dxa"/>
                <w:tcBorders>
                  <w:top w:val="single" w:sz="4" w:space="0" w:color="auto"/>
                  <w:left w:val="single" w:sz="4" w:space="0" w:color="auto"/>
                  <w:bottom w:val="single" w:sz="4" w:space="0" w:color="auto"/>
                  <w:right w:val="single" w:sz="4" w:space="0" w:color="auto"/>
                </w:tcBorders>
                <w:hideMark/>
              </w:tcPr>
            </w:tcPrChange>
          </w:tcPr>
          <w:p w14:paraId="411617EC" w14:textId="77777777" w:rsidR="0059156B" w:rsidRPr="0059156B" w:rsidRDefault="0059156B" w:rsidP="0059156B">
            <w:pPr>
              <w:overflowPunct w:val="0"/>
              <w:autoSpaceDE w:val="0"/>
              <w:autoSpaceDN w:val="0"/>
              <w:adjustRightInd w:val="0"/>
              <w:rPr>
                <w:rFonts w:ascii="Arial" w:eastAsia="Times New Roman" w:hAnsi="Arial" w:cs="Arial"/>
                <w:sz w:val="18"/>
                <w:szCs w:val="18"/>
                <w:lang w:val="en-GB" w:eastAsia="ja-JP"/>
              </w:rPr>
            </w:pPr>
            <w:r w:rsidRPr="0059156B">
              <w:rPr>
                <w:rFonts w:ascii="Arial" w:eastAsia="Times New Roman" w:hAnsi="Arial" w:cs="Arial"/>
                <w:sz w:val="18"/>
                <w:szCs w:val="18"/>
                <w:lang w:val="en-GB" w:eastAsia="ja-JP"/>
              </w:rPr>
              <w:t>Indicates the available SNPN ID list.</w:t>
            </w:r>
          </w:p>
          <w:p w14:paraId="07A0A037" w14:textId="77777777" w:rsidR="0059156B" w:rsidRPr="0059156B" w:rsidRDefault="0059156B" w:rsidP="0059156B">
            <w:pPr>
              <w:keepNext/>
              <w:keepLines/>
              <w:overflowPunct w:val="0"/>
              <w:autoSpaceDE w:val="0"/>
              <w:autoSpaceDN w:val="0"/>
              <w:adjustRightInd w:val="0"/>
              <w:rPr>
                <w:rFonts w:ascii="Arial" w:eastAsia="Times New Roman" w:hAnsi="Arial" w:cs="Times New Roman"/>
                <w:sz w:val="18"/>
                <w:szCs w:val="20"/>
                <w:lang w:val="fr-FR" w:eastAsia="ja-JP"/>
              </w:rPr>
            </w:pPr>
            <w:r w:rsidRPr="0059156B">
              <w:rPr>
                <w:rFonts w:ascii="Arial" w:eastAsia="Times New Roman" w:hAnsi="Arial" w:cs="Arial"/>
                <w:sz w:val="18"/>
                <w:szCs w:val="18"/>
                <w:lang w:val="fr-FR" w:eastAsia="ja-JP"/>
              </w:rPr>
              <w:t xml:space="preserve">If this IE is included, the content of the </w:t>
            </w:r>
            <w:r w:rsidRPr="0059156B">
              <w:rPr>
                <w:rFonts w:ascii="Arial" w:eastAsia="Times New Roman" w:hAnsi="Arial" w:cs="Arial"/>
                <w:i/>
                <w:sz w:val="18"/>
                <w:szCs w:val="18"/>
                <w:lang w:val="fr-FR" w:eastAsia="ja-JP"/>
              </w:rPr>
              <w:t xml:space="preserve">Available PLMN List </w:t>
            </w:r>
            <w:r w:rsidRPr="0059156B">
              <w:rPr>
                <w:rFonts w:ascii="Arial" w:eastAsia="Times New Roman" w:hAnsi="Arial" w:cs="Arial"/>
                <w:sz w:val="18"/>
                <w:szCs w:val="18"/>
                <w:lang w:val="fr-FR" w:eastAsia="ja-JP"/>
              </w:rPr>
              <w:t xml:space="preserve">IE and </w:t>
            </w:r>
            <w:r w:rsidRPr="0059156B">
              <w:rPr>
                <w:rFonts w:ascii="Arial" w:eastAsia="Times New Roman" w:hAnsi="Arial" w:cs="Arial"/>
                <w:i/>
                <w:sz w:val="18"/>
                <w:szCs w:val="18"/>
                <w:lang w:val="fr-FR" w:eastAsia="ja-JP"/>
              </w:rPr>
              <w:t xml:space="preserve">Extended Available PLMN List </w:t>
            </w:r>
            <w:r w:rsidRPr="0059156B">
              <w:rPr>
                <w:rFonts w:ascii="Arial" w:eastAsia="Times New Roman" w:hAnsi="Arial" w:cs="Arial"/>
                <w:sz w:val="18"/>
                <w:szCs w:val="18"/>
                <w:lang w:val="fr-FR" w:eastAsia="ja-JP"/>
              </w:rPr>
              <w:t>IE if present in the</w:t>
            </w:r>
            <w:r w:rsidRPr="0059156B">
              <w:rPr>
                <w:rFonts w:ascii="Arial" w:eastAsia="Times New Roman" w:hAnsi="Arial" w:cs="Arial"/>
                <w:i/>
                <w:sz w:val="18"/>
                <w:szCs w:val="18"/>
                <w:lang w:val="fr-FR" w:eastAsia="ja-JP"/>
              </w:rPr>
              <w:t xml:space="preserve"> Cells to be Activated List Item</w:t>
            </w:r>
            <w:r w:rsidRPr="0059156B">
              <w:rPr>
                <w:rFonts w:ascii="Arial" w:eastAsia="Times New Roman" w:hAnsi="Arial" w:cs="Arial"/>
                <w:sz w:val="18"/>
                <w:szCs w:val="18"/>
                <w:lang w:val="fr-FR" w:eastAsia="ja-JP"/>
              </w:rPr>
              <w:t xml:space="preserve"> IE is ignored.</w:t>
            </w:r>
          </w:p>
        </w:tc>
        <w:tc>
          <w:tcPr>
            <w:tcW w:w="1080" w:type="dxa"/>
            <w:tcBorders>
              <w:top w:val="single" w:sz="4" w:space="0" w:color="auto"/>
              <w:left w:val="single" w:sz="4" w:space="0" w:color="auto"/>
              <w:bottom w:val="single" w:sz="4" w:space="0" w:color="auto"/>
              <w:right w:val="single" w:sz="4" w:space="0" w:color="auto"/>
            </w:tcBorders>
            <w:hideMark/>
            <w:tcPrChange w:id="280" w:author="Huawei" w:date="2023-05-08T17:06:00Z">
              <w:tcPr>
                <w:tcW w:w="1080" w:type="dxa"/>
                <w:tcBorders>
                  <w:top w:val="single" w:sz="4" w:space="0" w:color="auto"/>
                  <w:left w:val="single" w:sz="4" w:space="0" w:color="auto"/>
                  <w:bottom w:val="single" w:sz="4" w:space="0" w:color="auto"/>
                  <w:right w:val="single" w:sz="4" w:space="0" w:color="auto"/>
                </w:tcBorders>
                <w:hideMark/>
              </w:tcPr>
            </w:tcPrChange>
          </w:tcPr>
          <w:p w14:paraId="382F0B8A" w14:textId="77777777" w:rsidR="0059156B" w:rsidRPr="0059156B" w:rsidRDefault="0059156B" w:rsidP="0059156B">
            <w:pPr>
              <w:keepNext/>
              <w:keepLines/>
              <w:overflowPunct w:val="0"/>
              <w:autoSpaceDE w:val="0"/>
              <w:autoSpaceDN w:val="0"/>
              <w:adjustRightInd w:val="0"/>
              <w:jc w:val="center"/>
              <w:rPr>
                <w:rFonts w:ascii="Arial" w:eastAsia="Times New Roman" w:hAnsi="Arial" w:cs="Arial"/>
                <w:sz w:val="18"/>
                <w:szCs w:val="20"/>
                <w:lang w:val="fr-FR" w:eastAsia="ja-JP"/>
              </w:rPr>
            </w:pPr>
            <w:r w:rsidRPr="0059156B">
              <w:rPr>
                <w:rFonts w:ascii="Arial" w:eastAsia="Times New Roman" w:hAnsi="Arial" w:cs="Arial"/>
                <w:sz w:val="18"/>
                <w:szCs w:val="18"/>
                <w:lang w:val="fr-FR" w:eastAsia="ja-JP"/>
              </w:rPr>
              <w:t>YES</w:t>
            </w:r>
          </w:p>
        </w:tc>
        <w:tc>
          <w:tcPr>
            <w:tcW w:w="1137" w:type="dxa"/>
            <w:tcBorders>
              <w:top w:val="single" w:sz="4" w:space="0" w:color="auto"/>
              <w:left w:val="single" w:sz="4" w:space="0" w:color="auto"/>
              <w:bottom w:val="single" w:sz="4" w:space="0" w:color="auto"/>
              <w:right w:val="single" w:sz="4" w:space="0" w:color="auto"/>
            </w:tcBorders>
            <w:hideMark/>
            <w:tcPrChange w:id="281" w:author="Huawei" w:date="2023-05-08T17:06:00Z">
              <w:tcPr>
                <w:tcW w:w="1137" w:type="dxa"/>
                <w:tcBorders>
                  <w:top w:val="single" w:sz="4" w:space="0" w:color="auto"/>
                  <w:left w:val="single" w:sz="4" w:space="0" w:color="auto"/>
                  <w:bottom w:val="single" w:sz="4" w:space="0" w:color="auto"/>
                  <w:right w:val="single" w:sz="4" w:space="0" w:color="auto"/>
                </w:tcBorders>
                <w:hideMark/>
              </w:tcPr>
            </w:tcPrChange>
          </w:tcPr>
          <w:p w14:paraId="7FDA7164" w14:textId="77777777" w:rsidR="0059156B" w:rsidRPr="0059156B" w:rsidRDefault="0059156B" w:rsidP="0059156B">
            <w:pPr>
              <w:keepNext/>
              <w:keepLines/>
              <w:overflowPunct w:val="0"/>
              <w:autoSpaceDE w:val="0"/>
              <w:autoSpaceDN w:val="0"/>
              <w:adjustRightInd w:val="0"/>
              <w:jc w:val="center"/>
              <w:rPr>
                <w:rFonts w:ascii="Arial" w:eastAsia="Times New Roman" w:hAnsi="Arial" w:cs="Arial"/>
                <w:sz w:val="18"/>
                <w:szCs w:val="18"/>
                <w:lang w:val="fr-FR" w:eastAsia="ja-JP"/>
              </w:rPr>
            </w:pPr>
            <w:r w:rsidRPr="0059156B">
              <w:rPr>
                <w:rFonts w:ascii="Arial" w:eastAsia="Times New Roman" w:hAnsi="Arial" w:cs="Arial"/>
                <w:sz w:val="18"/>
                <w:szCs w:val="18"/>
                <w:lang w:val="fr-FR" w:eastAsia="ja-JP"/>
              </w:rPr>
              <w:t>ignore</w:t>
            </w:r>
          </w:p>
        </w:tc>
      </w:tr>
      <w:tr w:rsidR="0059156B" w:rsidRPr="0059156B" w:rsidDel="00D26966" w14:paraId="0E572558" w14:textId="77777777" w:rsidTr="000B5C74">
        <w:trPr>
          <w:del w:id="282" w:author="Huawei" w:date="2023-05-08T17:06:00Z"/>
        </w:trPr>
        <w:tc>
          <w:tcPr>
            <w:tcW w:w="2205" w:type="dxa"/>
            <w:tcBorders>
              <w:top w:val="single" w:sz="4" w:space="0" w:color="auto"/>
              <w:left w:val="single" w:sz="4" w:space="0" w:color="auto"/>
              <w:bottom w:val="single" w:sz="4" w:space="0" w:color="auto"/>
              <w:right w:val="single" w:sz="4" w:space="0" w:color="auto"/>
            </w:tcBorders>
            <w:hideMark/>
            <w:tcPrChange w:id="283" w:author="Huawei" w:date="2023-05-08T17:06:00Z">
              <w:tcPr>
                <w:tcW w:w="2204" w:type="dxa"/>
                <w:tcBorders>
                  <w:top w:val="single" w:sz="4" w:space="0" w:color="auto"/>
                  <w:left w:val="single" w:sz="4" w:space="0" w:color="auto"/>
                  <w:bottom w:val="single" w:sz="4" w:space="0" w:color="auto"/>
                  <w:right w:val="single" w:sz="4" w:space="0" w:color="auto"/>
                </w:tcBorders>
                <w:hideMark/>
              </w:tcPr>
            </w:tcPrChange>
          </w:tcPr>
          <w:p w14:paraId="0F9E3B05" w14:textId="77777777" w:rsidR="0059156B" w:rsidRPr="0059156B" w:rsidDel="00D26966" w:rsidRDefault="0059156B" w:rsidP="0059156B">
            <w:pPr>
              <w:keepNext/>
              <w:keepLines/>
              <w:overflowPunct w:val="0"/>
              <w:autoSpaceDE w:val="0"/>
              <w:autoSpaceDN w:val="0"/>
              <w:adjustRightInd w:val="0"/>
              <w:ind w:leftChars="200" w:left="440"/>
              <w:rPr>
                <w:del w:id="284" w:author="Huawei" w:date="2023-05-08T17:06:00Z"/>
                <w:rFonts w:ascii="Arial" w:eastAsia="Times New Roman" w:hAnsi="Arial" w:cs="Arial"/>
                <w:sz w:val="18"/>
                <w:szCs w:val="18"/>
                <w:lang w:val="fr-FR" w:eastAsia="ja-JP"/>
              </w:rPr>
            </w:pPr>
            <w:del w:id="285" w:author="Huawei" w:date="2023-05-08T17:06:00Z">
              <w:r w:rsidRPr="0059156B" w:rsidDel="00D26966">
                <w:rPr>
                  <w:rFonts w:ascii="Arial" w:eastAsia="Times New Roman" w:hAnsi="Arial" w:cs="Arial"/>
                  <w:sz w:val="18"/>
                  <w:szCs w:val="18"/>
                  <w:lang w:val="fr-FR" w:eastAsia="ja-JP"/>
                </w:rPr>
                <w:delText>&gt;&gt;</w:delText>
              </w:r>
              <w:r w:rsidRPr="0059156B" w:rsidDel="00D26966">
                <w:rPr>
                  <w:rFonts w:ascii="Arial" w:eastAsia="Yu Mincho" w:hAnsi="Arial" w:cs="Arial"/>
                  <w:sz w:val="18"/>
                  <w:szCs w:val="20"/>
                  <w:lang w:val="fr-FR" w:eastAsia="ja-JP"/>
                </w:rPr>
                <w:delText>MBS Broadcast Neighbour Cell List</w:delText>
              </w:r>
            </w:del>
          </w:p>
        </w:tc>
        <w:tc>
          <w:tcPr>
            <w:tcW w:w="1080" w:type="dxa"/>
            <w:tcBorders>
              <w:top w:val="single" w:sz="4" w:space="0" w:color="auto"/>
              <w:left w:val="single" w:sz="4" w:space="0" w:color="auto"/>
              <w:bottom w:val="single" w:sz="4" w:space="0" w:color="auto"/>
              <w:right w:val="single" w:sz="4" w:space="0" w:color="auto"/>
            </w:tcBorders>
            <w:hideMark/>
            <w:tcPrChange w:id="286" w:author="Huawei" w:date="2023-05-08T17:06:00Z">
              <w:tcPr>
                <w:tcW w:w="1080" w:type="dxa"/>
                <w:tcBorders>
                  <w:top w:val="single" w:sz="4" w:space="0" w:color="auto"/>
                  <w:left w:val="single" w:sz="4" w:space="0" w:color="auto"/>
                  <w:bottom w:val="single" w:sz="4" w:space="0" w:color="auto"/>
                  <w:right w:val="single" w:sz="4" w:space="0" w:color="auto"/>
                </w:tcBorders>
                <w:hideMark/>
              </w:tcPr>
            </w:tcPrChange>
          </w:tcPr>
          <w:p w14:paraId="444AEBE2" w14:textId="77777777" w:rsidR="0059156B" w:rsidRPr="0059156B" w:rsidDel="00D26966" w:rsidRDefault="0059156B" w:rsidP="0059156B">
            <w:pPr>
              <w:keepNext/>
              <w:keepLines/>
              <w:overflowPunct w:val="0"/>
              <w:autoSpaceDE w:val="0"/>
              <w:autoSpaceDN w:val="0"/>
              <w:adjustRightInd w:val="0"/>
              <w:rPr>
                <w:del w:id="287" w:author="Huawei" w:date="2023-05-08T17:06:00Z"/>
                <w:rFonts w:ascii="Arial" w:eastAsia="Times New Roman" w:hAnsi="Arial" w:cs="Times New Roman"/>
                <w:sz w:val="18"/>
                <w:szCs w:val="20"/>
                <w:lang w:val="fr-FR" w:eastAsia="ja-JP"/>
              </w:rPr>
            </w:pPr>
            <w:del w:id="288" w:author="Huawei" w:date="2023-05-08T17:06:00Z">
              <w:r w:rsidRPr="0059156B" w:rsidDel="00D26966">
                <w:rPr>
                  <w:rFonts w:ascii="Arial" w:eastAsia="Times New Roman" w:hAnsi="Arial" w:cs="Arial"/>
                  <w:sz w:val="18"/>
                  <w:szCs w:val="20"/>
                  <w:lang w:val="fr-FR" w:eastAsia="ja-JP"/>
                </w:rPr>
                <w:delText>O</w:delText>
              </w:r>
            </w:del>
          </w:p>
        </w:tc>
        <w:tc>
          <w:tcPr>
            <w:tcW w:w="1981" w:type="dxa"/>
            <w:tcBorders>
              <w:top w:val="single" w:sz="4" w:space="0" w:color="auto"/>
              <w:left w:val="single" w:sz="4" w:space="0" w:color="auto"/>
              <w:bottom w:val="single" w:sz="4" w:space="0" w:color="auto"/>
              <w:right w:val="single" w:sz="4" w:space="0" w:color="auto"/>
            </w:tcBorders>
            <w:tcPrChange w:id="289" w:author="Huawei" w:date="2023-05-08T17:06:00Z">
              <w:tcPr>
                <w:tcW w:w="1980" w:type="dxa"/>
                <w:tcBorders>
                  <w:top w:val="single" w:sz="4" w:space="0" w:color="auto"/>
                  <w:left w:val="single" w:sz="4" w:space="0" w:color="auto"/>
                  <w:bottom w:val="single" w:sz="4" w:space="0" w:color="auto"/>
                  <w:right w:val="single" w:sz="4" w:space="0" w:color="auto"/>
                </w:tcBorders>
              </w:tcPr>
            </w:tcPrChange>
          </w:tcPr>
          <w:p w14:paraId="0948185E" w14:textId="77777777" w:rsidR="0059156B" w:rsidRPr="0059156B" w:rsidDel="00D26966" w:rsidRDefault="0059156B" w:rsidP="0059156B">
            <w:pPr>
              <w:keepNext/>
              <w:keepLines/>
              <w:overflowPunct w:val="0"/>
              <w:autoSpaceDE w:val="0"/>
              <w:autoSpaceDN w:val="0"/>
              <w:adjustRightInd w:val="0"/>
              <w:rPr>
                <w:del w:id="290" w:author="Huawei" w:date="2023-05-08T17:06:00Z"/>
                <w:rFonts w:ascii="Arial" w:eastAsia="Times New Roman" w:hAnsi="Arial" w:cs="Arial"/>
                <w:sz w:val="18"/>
                <w:szCs w:val="20"/>
                <w:lang w:val="fr-FR" w:eastAsia="ja-JP"/>
              </w:rPr>
            </w:pPr>
          </w:p>
        </w:tc>
        <w:tc>
          <w:tcPr>
            <w:tcW w:w="1407" w:type="dxa"/>
            <w:tcBorders>
              <w:top w:val="single" w:sz="4" w:space="0" w:color="auto"/>
              <w:left w:val="single" w:sz="4" w:space="0" w:color="auto"/>
              <w:bottom w:val="single" w:sz="4" w:space="0" w:color="auto"/>
              <w:right w:val="single" w:sz="4" w:space="0" w:color="auto"/>
            </w:tcBorders>
            <w:hideMark/>
            <w:tcPrChange w:id="291" w:author="Huawei" w:date="2023-05-08T17:06:00Z">
              <w:tcPr>
                <w:tcW w:w="1406" w:type="dxa"/>
                <w:tcBorders>
                  <w:top w:val="single" w:sz="4" w:space="0" w:color="auto"/>
                  <w:left w:val="single" w:sz="4" w:space="0" w:color="auto"/>
                  <w:bottom w:val="single" w:sz="4" w:space="0" w:color="auto"/>
                  <w:right w:val="single" w:sz="4" w:space="0" w:color="auto"/>
                </w:tcBorders>
                <w:hideMark/>
              </w:tcPr>
            </w:tcPrChange>
          </w:tcPr>
          <w:p w14:paraId="2DDB8AC4" w14:textId="77777777" w:rsidR="0059156B" w:rsidRPr="0059156B" w:rsidDel="00D26966" w:rsidRDefault="0059156B" w:rsidP="0059156B">
            <w:pPr>
              <w:keepNext/>
              <w:keepLines/>
              <w:overflowPunct w:val="0"/>
              <w:autoSpaceDE w:val="0"/>
              <w:autoSpaceDN w:val="0"/>
              <w:adjustRightInd w:val="0"/>
              <w:rPr>
                <w:del w:id="292" w:author="Huawei" w:date="2023-05-08T17:06:00Z"/>
                <w:rFonts w:ascii="Arial" w:eastAsia="Times New Roman" w:hAnsi="Arial" w:cs="Arial"/>
                <w:sz w:val="18"/>
                <w:szCs w:val="18"/>
                <w:lang w:val="fr-FR"/>
              </w:rPr>
            </w:pPr>
            <w:del w:id="293" w:author="Huawei" w:date="2023-05-08T17:06:00Z">
              <w:r w:rsidRPr="0059156B" w:rsidDel="00D26966">
                <w:rPr>
                  <w:rFonts w:ascii="Arial" w:eastAsia="Times New Roman" w:hAnsi="Arial" w:cs="Arial"/>
                  <w:sz w:val="18"/>
                  <w:szCs w:val="18"/>
                  <w:lang w:val="fr-FR"/>
                </w:rPr>
                <w:delText>9.3.1.226</w:delText>
              </w:r>
            </w:del>
          </w:p>
        </w:tc>
        <w:tc>
          <w:tcPr>
            <w:tcW w:w="1655" w:type="dxa"/>
            <w:tcBorders>
              <w:top w:val="single" w:sz="4" w:space="0" w:color="auto"/>
              <w:left w:val="single" w:sz="4" w:space="0" w:color="auto"/>
              <w:bottom w:val="single" w:sz="4" w:space="0" w:color="auto"/>
              <w:right w:val="single" w:sz="4" w:space="0" w:color="auto"/>
            </w:tcBorders>
            <w:tcPrChange w:id="294" w:author="Huawei" w:date="2023-05-08T17:06:00Z">
              <w:tcPr>
                <w:tcW w:w="1654" w:type="dxa"/>
                <w:tcBorders>
                  <w:top w:val="single" w:sz="4" w:space="0" w:color="auto"/>
                  <w:left w:val="single" w:sz="4" w:space="0" w:color="auto"/>
                  <w:bottom w:val="single" w:sz="4" w:space="0" w:color="auto"/>
                  <w:right w:val="single" w:sz="4" w:space="0" w:color="auto"/>
                </w:tcBorders>
              </w:tcPr>
            </w:tcPrChange>
          </w:tcPr>
          <w:p w14:paraId="5A675905" w14:textId="77777777" w:rsidR="0059156B" w:rsidRPr="0059156B" w:rsidDel="00D26966" w:rsidRDefault="0059156B" w:rsidP="0059156B">
            <w:pPr>
              <w:overflowPunct w:val="0"/>
              <w:autoSpaceDE w:val="0"/>
              <w:autoSpaceDN w:val="0"/>
              <w:adjustRightInd w:val="0"/>
              <w:rPr>
                <w:del w:id="295" w:author="Huawei" w:date="2023-05-08T17:06:00Z"/>
                <w:rFonts w:ascii="Arial" w:eastAsia="Times New Roman" w:hAnsi="Arial" w:cs="Arial"/>
                <w:sz w:val="18"/>
                <w:szCs w:val="18"/>
                <w:lang w:val="en-GB" w:eastAsia="ja-JP"/>
              </w:rPr>
            </w:pPr>
          </w:p>
        </w:tc>
        <w:tc>
          <w:tcPr>
            <w:tcW w:w="1080" w:type="dxa"/>
            <w:tcBorders>
              <w:top w:val="single" w:sz="4" w:space="0" w:color="auto"/>
              <w:left w:val="single" w:sz="4" w:space="0" w:color="auto"/>
              <w:bottom w:val="single" w:sz="4" w:space="0" w:color="auto"/>
              <w:right w:val="single" w:sz="4" w:space="0" w:color="auto"/>
            </w:tcBorders>
            <w:hideMark/>
            <w:tcPrChange w:id="296" w:author="Huawei" w:date="2023-05-08T17:06:00Z">
              <w:tcPr>
                <w:tcW w:w="1080" w:type="dxa"/>
                <w:tcBorders>
                  <w:top w:val="single" w:sz="4" w:space="0" w:color="auto"/>
                  <w:left w:val="single" w:sz="4" w:space="0" w:color="auto"/>
                  <w:bottom w:val="single" w:sz="4" w:space="0" w:color="auto"/>
                  <w:right w:val="single" w:sz="4" w:space="0" w:color="auto"/>
                </w:tcBorders>
                <w:hideMark/>
              </w:tcPr>
            </w:tcPrChange>
          </w:tcPr>
          <w:p w14:paraId="49CEEA29" w14:textId="77777777" w:rsidR="0059156B" w:rsidRPr="0059156B" w:rsidDel="00D26966" w:rsidRDefault="0059156B" w:rsidP="0059156B">
            <w:pPr>
              <w:keepNext/>
              <w:keepLines/>
              <w:overflowPunct w:val="0"/>
              <w:autoSpaceDE w:val="0"/>
              <w:autoSpaceDN w:val="0"/>
              <w:adjustRightInd w:val="0"/>
              <w:jc w:val="center"/>
              <w:rPr>
                <w:del w:id="297" w:author="Huawei" w:date="2023-05-08T17:06:00Z"/>
                <w:rFonts w:ascii="Arial" w:eastAsia="Times New Roman" w:hAnsi="Arial" w:cs="Arial"/>
                <w:sz w:val="18"/>
                <w:szCs w:val="18"/>
                <w:lang w:val="fr-FR" w:eastAsia="ja-JP"/>
              </w:rPr>
            </w:pPr>
            <w:del w:id="298" w:author="Huawei" w:date="2023-05-08T17:06:00Z">
              <w:r w:rsidRPr="0059156B" w:rsidDel="00D26966">
                <w:rPr>
                  <w:rFonts w:ascii="Arial" w:eastAsia="Times New Roman" w:hAnsi="Arial" w:cs="Arial"/>
                  <w:sz w:val="18"/>
                  <w:szCs w:val="18"/>
                  <w:lang w:val="fr-FR" w:eastAsia="ja-JP"/>
                </w:rPr>
                <w:delText>YES</w:delText>
              </w:r>
            </w:del>
          </w:p>
        </w:tc>
        <w:tc>
          <w:tcPr>
            <w:tcW w:w="1137" w:type="dxa"/>
            <w:tcBorders>
              <w:top w:val="single" w:sz="4" w:space="0" w:color="auto"/>
              <w:left w:val="single" w:sz="4" w:space="0" w:color="auto"/>
              <w:bottom w:val="single" w:sz="4" w:space="0" w:color="auto"/>
              <w:right w:val="single" w:sz="4" w:space="0" w:color="auto"/>
            </w:tcBorders>
            <w:hideMark/>
            <w:tcPrChange w:id="299" w:author="Huawei" w:date="2023-05-08T17:06:00Z">
              <w:tcPr>
                <w:tcW w:w="1137" w:type="dxa"/>
                <w:tcBorders>
                  <w:top w:val="single" w:sz="4" w:space="0" w:color="auto"/>
                  <w:left w:val="single" w:sz="4" w:space="0" w:color="auto"/>
                  <w:bottom w:val="single" w:sz="4" w:space="0" w:color="auto"/>
                  <w:right w:val="single" w:sz="4" w:space="0" w:color="auto"/>
                </w:tcBorders>
                <w:hideMark/>
              </w:tcPr>
            </w:tcPrChange>
          </w:tcPr>
          <w:p w14:paraId="21F9FC77" w14:textId="77777777" w:rsidR="0059156B" w:rsidRPr="0059156B" w:rsidDel="00D26966" w:rsidRDefault="0059156B" w:rsidP="0059156B">
            <w:pPr>
              <w:keepNext/>
              <w:keepLines/>
              <w:overflowPunct w:val="0"/>
              <w:autoSpaceDE w:val="0"/>
              <w:autoSpaceDN w:val="0"/>
              <w:adjustRightInd w:val="0"/>
              <w:jc w:val="center"/>
              <w:rPr>
                <w:del w:id="300" w:author="Huawei" w:date="2023-05-08T17:06:00Z"/>
                <w:rFonts w:ascii="Arial" w:eastAsia="Times New Roman" w:hAnsi="Arial" w:cs="Arial"/>
                <w:sz w:val="18"/>
                <w:szCs w:val="18"/>
                <w:lang w:val="fr-FR" w:eastAsia="ja-JP"/>
              </w:rPr>
            </w:pPr>
            <w:del w:id="301" w:author="Huawei" w:date="2023-05-08T17:06:00Z">
              <w:r w:rsidRPr="0059156B" w:rsidDel="00D26966">
                <w:rPr>
                  <w:rFonts w:ascii="Arial" w:eastAsia="Times New Roman" w:hAnsi="Arial" w:cs="Arial"/>
                  <w:sz w:val="18"/>
                  <w:szCs w:val="18"/>
                  <w:lang w:val="fr-FR" w:eastAsia="ja-JP"/>
                </w:rPr>
                <w:delText>ignore</w:delText>
              </w:r>
            </w:del>
          </w:p>
        </w:tc>
      </w:tr>
      <w:tr w:rsidR="0059156B" w:rsidRPr="0059156B" w14:paraId="3805781D" w14:textId="77777777" w:rsidTr="000B5C74">
        <w:tc>
          <w:tcPr>
            <w:tcW w:w="2205" w:type="dxa"/>
            <w:tcBorders>
              <w:top w:val="single" w:sz="4" w:space="0" w:color="auto"/>
              <w:left w:val="single" w:sz="4" w:space="0" w:color="auto"/>
              <w:bottom w:val="single" w:sz="4" w:space="0" w:color="auto"/>
              <w:right w:val="single" w:sz="4" w:space="0" w:color="auto"/>
            </w:tcBorders>
            <w:hideMark/>
            <w:tcPrChange w:id="302" w:author="Huawei" w:date="2023-05-08T17:06:00Z">
              <w:tcPr>
                <w:tcW w:w="2204" w:type="dxa"/>
                <w:tcBorders>
                  <w:top w:val="single" w:sz="4" w:space="0" w:color="auto"/>
                  <w:left w:val="single" w:sz="4" w:space="0" w:color="auto"/>
                  <w:bottom w:val="single" w:sz="4" w:space="0" w:color="auto"/>
                  <w:right w:val="single" w:sz="4" w:space="0" w:color="auto"/>
                </w:tcBorders>
                <w:hideMark/>
              </w:tcPr>
            </w:tcPrChange>
          </w:tcPr>
          <w:p w14:paraId="404058B7" w14:textId="77777777" w:rsidR="0059156B" w:rsidRPr="0059156B" w:rsidRDefault="0059156B" w:rsidP="0059156B">
            <w:pPr>
              <w:keepNext/>
              <w:keepLines/>
              <w:overflowPunct w:val="0"/>
              <w:autoSpaceDE w:val="0"/>
              <w:autoSpaceDN w:val="0"/>
              <w:adjustRightInd w:val="0"/>
              <w:rPr>
                <w:rFonts w:ascii="Arial" w:eastAsia="Times New Roman" w:hAnsi="Arial" w:cs="Arial"/>
                <w:noProof/>
                <w:sz w:val="18"/>
                <w:szCs w:val="18"/>
                <w:lang w:val="en-GB" w:eastAsia="ja-JP"/>
              </w:rPr>
            </w:pPr>
            <w:r w:rsidRPr="0059156B">
              <w:rPr>
                <w:rFonts w:ascii="Arial" w:eastAsia="Times New Roman" w:hAnsi="Arial" w:cs="Arial"/>
                <w:noProof/>
                <w:sz w:val="18"/>
                <w:szCs w:val="18"/>
                <w:lang w:val="en-GB" w:eastAsia="ja-JP"/>
              </w:rPr>
              <w:t xml:space="preserve">gNB-CU RRC version </w:t>
            </w:r>
          </w:p>
        </w:tc>
        <w:tc>
          <w:tcPr>
            <w:tcW w:w="1080" w:type="dxa"/>
            <w:tcBorders>
              <w:top w:val="single" w:sz="4" w:space="0" w:color="auto"/>
              <w:left w:val="single" w:sz="4" w:space="0" w:color="auto"/>
              <w:bottom w:val="single" w:sz="4" w:space="0" w:color="auto"/>
              <w:right w:val="single" w:sz="4" w:space="0" w:color="auto"/>
            </w:tcBorders>
            <w:hideMark/>
            <w:tcPrChange w:id="303" w:author="Huawei" w:date="2023-05-08T17:06:00Z">
              <w:tcPr>
                <w:tcW w:w="1080" w:type="dxa"/>
                <w:tcBorders>
                  <w:top w:val="single" w:sz="4" w:space="0" w:color="auto"/>
                  <w:left w:val="single" w:sz="4" w:space="0" w:color="auto"/>
                  <w:bottom w:val="single" w:sz="4" w:space="0" w:color="auto"/>
                  <w:right w:val="single" w:sz="4" w:space="0" w:color="auto"/>
                </w:tcBorders>
                <w:hideMark/>
              </w:tcPr>
            </w:tcPrChange>
          </w:tcPr>
          <w:p w14:paraId="7F9843B6" w14:textId="77777777" w:rsidR="0059156B" w:rsidRPr="0059156B" w:rsidRDefault="0059156B" w:rsidP="0059156B">
            <w:pPr>
              <w:keepNext/>
              <w:keepLines/>
              <w:overflowPunct w:val="0"/>
              <w:autoSpaceDE w:val="0"/>
              <w:autoSpaceDN w:val="0"/>
              <w:adjustRightInd w:val="0"/>
              <w:rPr>
                <w:rFonts w:ascii="Arial" w:eastAsia="Times New Roman" w:hAnsi="Arial" w:cs="Arial"/>
                <w:noProof/>
                <w:sz w:val="18"/>
                <w:szCs w:val="18"/>
                <w:lang w:val="en-GB" w:eastAsia="ja-JP"/>
              </w:rPr>
            </w:pPr>
            <w:r w:rsidRPr="0059156B">
              <w:rPr>
                <w:rFonts w:ascii="Arial" w:eastAsia="Times New Roman" w:hAnsi="Arial" w:cs="Arial"/>
                <w:noProof/>
                <w:sz w:val="18"/>
                <w:szCs w:val="18"/>
                <w:lang w:val="en-GB" w:eastAsia="ja-JP"/>
              </w:rPr>
              <w:t>M</w:t>
            </w:r>
          </w:p>
        </w:tc>
        <w:tc>
          <w:tcPr>
            <w:tcW w:w="1981" w:type="dxa"/>
            <w:tcBorders>
              <w:top w:val="single" w:sz="4" w:space="0" w:color="auto"/>
              <w:left w:val="single" w:sz="4" w:space="0" w:color="auto"/>
              <w:bottom w:val="single" w:sz="4" w:space="0" w:color="auto"/>
              <w:right w:val="single" w:sz="4" w:space="0" w:color="auto"/>
            </w:tcBorders>
            <w:tcPrChange w:id="304" w:author="Huawei" w:date="2023-05-08T17:06:00Z">
              <w:tcPr>
                <w:tcW w:w="1980" w:type="dxa"/>
                <w:tcBorders>
                  <w:top w:val="single" w:sz="4" w:space="0" w:color="auto"/>
                  <w:left w:val="single" w:sz="4" w:space="0" w:color="auto"/>
                  <w:bottom w:val="single" w:sz="4" w:space="0" w:color="auto"/>
                  <w:right w:val="single" w:sz="4" w:space="0" w:color="auto"/>
                </w:tcBorders>
              </w:tcPr>
            </w:tcPrChange>
          </w:tcPr>
          <w:p w14:paraId="0F6A9827" w14:textId="77777777" w:rsidR="0059156B" w:rsidRPr="0059156B" w:rsidRDefault="0059156B" w:rsidP="0059156B">
            <w:pPr>
              <w:keepNext/>
              <w:keepLines/>
              <w:overflowPunct w:val="0"/>
              <w:autoSpaceDE w:val="0"/>
              <w:autoSpaceDN w:val="0"/>
              <w:adjustRightInd w:val="0"/>
              <w:rPr>
                <w:rFonts w:ascii="Arial" w:eastAsia="Times New Roman" w:hAnsi="Arial" w:cs="Arial"/>
                <w:i/>
                <w:noProof/>
                <w:sz w:val="18"/>
                <w:szCs w:val="18"/>
                <w:lang w:val="en-GB" w:eastAsia="ja-JP"/>
              </w:rPr>
            </w:pPr>
          </w:p>
        </w:tc>
        <w:tc>
          <w:tcPr>
            <w:tcW w:w="1407" w:type="dxa"/>
            <w:tcBorders>
              <w:top w:val="single" w:sz="4" w:space="0" w:color="auto"/>
              <w:left w:val="single" w:sz="4" w:space="0" w:color="auto"/>
              <w:bottom w:val="single" w:sz="4" w:space="0" w:color="auto"/>
              <w:right w:val="single" w:sz="4" w:space="0" w:color="auto"/>
            </w:tcBorders>
            <w:hideMark/>
            <w:tcPrChange w:id="305" w:author="Huawei" w:date="2023-05-08T17:06:00Z">
              <w:tcPr>
                <w:tcW w:w="1406" w:type="dxa"/>
                <w:tcBorders>
                  <w:top w:val="single" w:sz="4" w:space="0" w:color="auto"/>
                  <w:left w:val="single" w:sz="4" w:space="0" w:color="auto"/>
                  <w:bottom w:val="single" w:sz="4" w:space="0" w:color="auto"/>
                  <w:right w:val="single" w:sz="4" w:space="0" w:color="auto"/>
                </w:tcBorders>
                <w:hideMark/>
              </w:tcPr>
            </w:tcPrChange>
          </w:tcPr>
          <w:p w14:paraId="075BCD8A" w14:textId="77777777" w:rsidR="0059156B" w:rsidRPr="0059156B" w:rsidRDefault="0059156B" w:rsidP="0059156B">
            <w:pPr>
              <w:keepNext/>
              <w:keepLines/>
              <w:overflowPunct w:val="0"/>
              <w:autoSpaceDE w:val="0"/>
              <w:autoSpaceDN w:val="0"/>
              <w:adjustRightInd w:val="0"/>
              <w:rPr>
                <w:rFonts w:ascii="Arial" w:eastAsia="Times New Roman" w:hAnsi="Arial" w:cs="Arial"/>
                <w:noProof/>
                <w:sz w:val="18"/>
                <w:szCs w:val="18"/>
                <w:lang w:val="en-GB" w:eastAsia="ja-JP"/>
              </w:rPr>
            </w:pPr>
            <w:r w:rsidRPr="0059156B">
              <w:rPr>
                <w:rFonts w:ascii="Arial" w:eastAsia="Times New Roman" w:hAnsi="Arial" w:cs="Arial"/>
                <w:noProof/>
                <w:sz w:val="18"/>
                <w:szCs w:val="18"/>
                <w:lang w:val="en-GB" w:eastAsia="ja-JP"/>
              </w:rPr>
              <w:t>RRC version 9.3.1.70</w:t>
            </w:r>
          </w:p>
        </w:tc>
        <w:tc>
          <w:tcPr>
            <w:tcW w:w="1655" w:type="dxa"/>
            <w:tcBorders>
              <w:top w:val="single" w:sz="4" w:space="0" w:color="auto"/>
              <w:left w:val="single" w:sz="4" w:space="0" w:color="auto"/>
              <w:bottom w:val="single" w:sz="4" w:space="0" w:color="auto"/>
              <w:right w:val="single" w:sz="4" w:space="0" w:color="auto"/>
            </w:tcBorders>
            <w:tcPrChange w:id="306" w:author="Huawei" w:date="2023-05-08T17:06:00Z">
              <w:tcPr>
                <w:tcW w:w="1654" w:type="dxa"/>
                <w:tcBorders>
                  <w:top w:val="single" w:sz="4" w:space="0" w:color="auto"/>
                  <w:left w:val="single" w:sz="4" w:space="0" w:color="auto"/>
                  <w:bottom w:val="single" w:sz="4" w:space="0" w:color="auto"/>
                  <w:right w:val="single" w:sz="4" w:space="0" w:color="auto"/>
                </w:tcBorders>
              </w:tcPr>
            </w:tcPrChange>
          </w:tcPr>
          <w:p w14:paraId="67E8D18A" w14:textId="77777777" w:rsidR="0059156B" w:rsidRPr="0059156B" w:rsidRDefault="0059156B" w:rsidP="0059156B">
            <w:pPr>
              <w:keepNext/>
              <w:keepLines/>
              <w:overflowPunct w:val="0"/>
              <w:autoSpaceDE w:val="0"/>
              <w:autoSpaceDN w:val="0"/>
              <w:adjustRightInd w:val="0"/>
              <w:rPr>
                <w:rFonts w:ascii="Arial" w:eastAsia="Times New Roman" w:hAnsi="Arial" w:cs="Arial"/>
                <w:noProof/>
                <w:sz w:val="18"/>
                <w:szCs w:val="18"/>
                <w:lang w:val="fr-FR" w:eastAsia="ja-JP"/>
              </w:rPr>
            </w:pPr>
          </w:p>
        </w:tc>
        <w:tc>
          <w:tcPr>
            <w:tcW w:w="1080" w:type="dxa"/>
            <w:tcBorders>
              <w:top w:val="single" w:sz="4" w:space="0" w:color="auto"/>
              <w:left w:val="single" w:sz="4" w:space="0" w:color="auto"/>
              <w:bottom w:val="single" w:sz="4" w:space="0" w:color="auto"/>
              <w:right w:val="single" w:sz="4" w:space="0" w:color="auto"/>
            </w:tcBorders>
            <w:hideMark/>
            <w:tcPrChange w:id="307" w:author="Huawei" w:date="2023-05-08T17:06:00Z">
              <w:tcPr>
                <w:tcW w:w="1080" w:type="dxa"/>
                <w:tcBorders>
                  <w:top w:val="single" w:sz="4" w:space="0" w:color="auto"/>
                  <w:left w:val="single" w:sz="4" w:space="0" w:color="auto"/>
                  <w:bottom w:val="single" w:sz="4" w:space="0" w:color="auto"/>
                  <w:right w:val="single" w:sz="4" w:space="0" w:color="auto"/>
                </w:tcBorders>
                <w:hideMark/>
              </w:tcPr>
            </w:tcPrChange>
          </w:tcPr>
          <w:p w14:paraId="69BB93FD" w14:textId="77777777" w:rsidR="0059156B" w:rsidRPr="0059156B" w:rsidRDefault="0059156B" w:rsidP="0059156B">
            <w:pPr>
              <w:keepNext/>
              <w:keepLines/>
              <w:overflowPunct w:val="0"/>
              <w:autoSpaceDE w:val="0"/>
              <w:autoSpaceDN w:val="0"/>
              <w:adjustRightInd w:val="0"/>
              <w:jc w:val="center"/>
              <w:rPr>
                <w:rFonts w:ascii="Arial" w:eastAsia="Times New Roman" w:hAnsi="Arial" w:cs="Times New Roman"/>
                <w:noProof/>
                <w:sz w:val="18"/>
                <w:szCs w:val="20"/>
                <w:lang w:val="fr-FR" w:eastAsia="ja-JP"/>
              </w:rPr>
            </w:pPr>
            <w:r w:rsidRPr="0059156B">
              <w:rPr>
                <w:rFonts w:ascii="Arial" w:eastAsia="Times New Roman" w:hAnsi="Arial" w:cs="Arial"/>
                <w:noProof/>
                <w:sz w:val="18"/>
                <w:szCs w:val="20"/>
                <w:lang w:val="fr-FR" w:eastAsia="ja-JP"/>
              </w:rPr>
              <w:t>YES</w:t>
            </w:r>
          </w:p>
        </w:tc>
        <w:tc>
          <w:tcPr>
            <w:tcW w:w="1137" w:type="dxa"/>
            <w:tcBorders>
              <w:top w:val="single" w:sz="4" w:space="0" w:color="auto"/>
              <w:left w:val="single" w:sz="4" w:space="0" w:color="auto"/>
              <w:bottom w:val="single" w:sz="4" w:space="0" w:color="auto"/>
              <w:right w:val="single" w:sz="4" w:space="0" w:color="auto"/>
            </w:tcBorders>
            <w:hideMark/>
            <w:tcPrChange w:id="308" w:author="Huawei" w:date="2023-05-08T17:06:00Z">
              <w:tcPr>
                <w:tcW w:w="1137" w:type="dxa"/>
                <w:tcBorders>
                  <w:top w:val="single" w:sz="4" w:space="0" w:color="auto"/>
                  <w:left w:val="single" w:sz="4" w:space="0" w:color="auto"/>
                  <w:bottom w:val="single" w:sz="4" w:space="0" w:color="auto"/>
                  <w:right w:val="single" w:sz="4" w:space="0" w:color="auto"/>
                </w:tcBorders>
                <w:hideMark/>
              </w:tcPr>
            </w:tcPrChange>
          </w:tcPr>
          <w:p w14:paraId="5C295096" w14:textId="77777777" w:rsidR="0059156B" w:rsidRPr="0059156B" w:rsidRDefault="0059156B" w:rsidP="0059156B">
            <w:pPr>
              <w:keepNext/>
              <w:keepLines/>
              <w:overflowPunct w:val="0"/>
              <w:autoSpaceDE w:val="0"/>
              <w:autoSpaceDN w:val="0"/>
              <w:adjustRightInd w:val="0"/>
              <w:jc w:val="center"/>
              <w:rPr>
                <w:rFonts w:ascii="Arial" w:eastAsia="Times New Roman" w:hAnsi="Arial" w:cs="Arial"/>
                <w:noProof/>
                <w:sz w:val="18"/>
                <w:szCs w:val="20"/>
                <w:lang w:val="fr-FR" w:eastAsia="ja-JP"/>
              </w:rPr>
            </w:pPr>
            <w:r w:rsidRPr="0059156B">
              <w:rPr>
                <w:rFonts w:ascii="Arial" w:eastAsia="Times New Roman" w:hAnsi="Arial" w:cs="Arial"/>
                <w:noProof/>
                <w:sz w:val="18"/>
                <w:szCs w:val="20"/>
                <w:lang w:val="fr-FR" w:eastAsia="ja-JP"/>
              </w:rPr>
              <w:t>reject</w:t>
            </w:r>
          </w:p>
        </w:tc>
      </w:tr>
      <w:tr w:rsidR="0059156B" w:rsidRPr="0059156B" w14:paraId="02709083" w14:textId="77777777" w:rsidTr="000B5C74">
        <w:tc>
          <w:tcPr>
            <w:tcW w:w="2205" w:type="dxa"/>
            <w:tcBorders>
              <w:top w:val="single" w:sz="4" w:space="0" w:color="auto"/>
              <w:left w:val="single" w:sz="4" w:space="0" w:color="auto"/>
              <w:bottom w:val="single" w:sz="4" w:space="0" w:color="auto"/>
              <w:right w:val="single" w:sz="4" w:space="0" w:color="auto"/>
            </w:tcBorders>
            <w:hideMark/>
            <w:tcPrChange w:id="309" w:author="Huawei" w:date="2023-05-08T17:06:00Z">
              <w:tcPr>
                <w:tcW w:w="2204" w:type="dxa"/>
                <w:tcBorders>
                  <w:top w:val="single" w:sz="4" w:space="0" w:color="auto"/>
                  <w:left w:val="single" w:sz="4" w:space="0" w:color="auto"/>
                  <w:bottom w:val="single" w:sz="4" w:space="0" w:color="auto"/>
                  <w:right w:val="single" w:sz="4" w:space="0" w:color="auto"/>
                </w:tcBorders>
                <w:hideMark/>
              </w:tcPr>
            </w:tcPrChange>
          </w:tcPr>
          <w:p w14:paraId="44DDC069" w14:textId="77777777" w:rsidR="0059156B" w:rsidRPr="0059156B" w:rsidRDefault="0059156B" w:rsidP="0059156B">
            <w:pPr>
              <w:keepNext/>
              <w:keepLines/>
              <w:overflowPunct w:val="0"/>
              <w:autoSpaceDE w:val="0"/>
              <w:autoSpaceDN w:val="0"/>
              <w:adjustRightInd w:val="0"/>
              <w:rPr>
                <w:rFonts w:ascii="Arial" w:eastAsia="Times New Roman" w:hAnsi="Arial" w:cs="Arial"/>
                <w:noProof/>
                <w:sz w:val="18"/>
                <w:szCs w:val="18"/>
                <w:lang w:val="en-GB" w:eastAsia="ja-JP"/>
              </w:rPr>
            </w:pPr>
            <w:r w:rsidRPr="0059156B">
              <w:rPr>
                <w:rFonts w:ascii="Arial" w:eastAsia="Times New Roman" w:hAnsi="Arial" w:cs="Arial"/>
                <w:noProof/>
                <w:sz w:val="18"/>
                <w:szCs w:val="18"/>
                <w:lang w:val="en-GB" w:eastAsia="ja-JP"/>
              </w:rPr>
              <w:t>Transport Layer Address Info</w:t>
            </w:r>
          </w:p>
        </w:tc>
        <w:tc>
          <w:tcPr>
            <w:tcW w:w="1080" w:type="dxa"/>
            <w:tcBorders>
              <w:top w:val="single" w:sz="4" w:space="0" w:color="auto"/>
              <w:left w:val="single" w:sz="4" w:space="0" w:color="auto"/>
              <w:bottom w:val="single" w:sz="4" w:space="0" w:color="auto"/>
              <w:right w:val="single" w:sz="4" w:space="0" w:color="auto"/>
            </w:tcBorders>
            <w:hideMark/>
            <w:tcPrChange w:id="310" w:author="Huawei" w:date="2023-05-08T17:06:00Z">
              <w:tcPr>
                <w:tcW w:w="1080" w:type="dxa"/>
                <w:tcBorders>
                  <w:top w:val="single" w:sz="4" w:space="0" w:color="auto"/>
                  <w:left w:val="single" w:sz="4" w:space="0" w:color="auto"/>
                  <w:bottom w:val="single" w:sz="4" w:space="0" w:color="auto"/>
                  <w:right w:val="single" w:sz="4" w:space="0" w:color="auto"/>
                </w:tcBorders>
                <w:hideMark/>
              </w:tcPr>
            </w:tcPrChange>
          </w:tcPr>
          <w:p w14:paraId="0A2B47C0" w14:textId="77777777" w:rsidR="0059156B" w:rsidRPr="0059156B" w:rsidRDefault="0059156B" w:rsidP="0059156B">
            <w:pPr>
              <w:keepNext/>
              <w:keepLines/>
              <w:overflowPunct w:val="0"/>
              <w:autoSpaceDE w:val="0"/>
              <w:autoSpaceDN w:val="0"/>
              <w:adjustRightInd w:val="0"/>
              <w:rPr>
                <w:rFonts w:ascii="Arial" w:eastAsia="Times New Roman" w:hAnsi="Arial" w:cs="Arial"/>
                <w:noProof/>
                <w:sz w:val="18"/>
                <w:szCs w:val="18"/>
                <w:lang w:val="en-GB" w:eastAsia="ja-JP"/>
              </w:rPr>
            </w:pPr>
            <w:r w:rsidRPr="0059156B">
              <w:rPr>
                <w:rFonts w:ascii="Arial" w:eastAsia="Times New Roman" w:hAnsi="Arial" w:cs="Arial"/>
                <w:noProof/>
                <w:sz w:val="18"/>
                <w:szCs w:val="18"/>
                <w:lang w:val="en-GB" w:eastAsia="ja-JP"/>
              </w:rPr>
              <w:t>O</w:t>
            </w:r>
          </w:p>
        </w:tc>
        <w:tc>
          <w:tcPr>
            <w:tcW w:w="1981" w:type="dxa"/>
            <w:tcBorders>
              <w:top w:val="single" w:sz="4" w:space="0" w:color="auto"/>
              <w:left w:val="single" w:sz="4" w:space="0" w:color="auto"/>
              <w:bottom w:val="single" w:sz="4" w:space="0" w:color="auto"/>
              <w:right w:val="single" w:sz="4" w:space="0" w:color="auto"/>
            </w:tcBorders>
            <w:tcPrChange w:id="311" w:author="Huawei" w:date="2023-05-08T17:06:00Z">
              <w:tcPr>
                <w:tcW w:w="1980" w:type="dxa"/>
                <w:tcBorders>
                  <w:top w:val="single" w:sz="4" w:space="0" w:color="auto"/>
                  <w:left w:val="single" w:sz="4" w:space="0" w:color="auto"/>
                  <w:bottom w:val="single" w:sz="4" w:space="0" w:color="auto"/>
                  <w:right w:val="single" w:sz="4" w:space="0" w:color="auto"/>
                </w:tcBorders>
              </w:tcPr>
            </w:tcPrChange>
          </w:tcPr>
          <w:p w14:paraId="396C4ECB" w14:textId="77777777" w:rsidR="0059156B" w:rsidRPr="0059156B" w:rsidRDefault="0059156B" w:rsidP="0059156B">
            <w:pPr>
              <w:keepNext/>
              <w:keepLines/>
              <w:overflowPunct w:val="0"/>
              <w:autoSpaceDE w:val="0"/>
              <w:autoSpaceDN w:val="0"/>
              <w:adjustRightInd w:val="0"/>
              <w:rPr>
                <w:rFonts w:ascii="Arial" w:eastAsia="Times New Roman" w:hAnsi="Arial" w:cs="Arial"/>
                <w:i/>
                <w:noProof/>
                <w:sz w:val="18"/>
                <w:szCs w:val="18"/>
                <w:lang w:val="en-GB" w:eastAsia="ja-JP"/>
              </w:rPr>
            </w:pPr>
          </w:p>
        </w:tc>
        <w:tc>
          <w:tcPr>
            <w:tcW w:w="1407" w:type="dxa"/>
            <w:tcBorders>
              <w:top w:val="single" w:sz="4" w:space="0" w:color="auto"/>
              <w:left w:val="single" w:sz="4" w:space="0" w:color="auto"/>
              <w:bottom w:val="single" w:sz="4" w:space="0" w:color="auto"/>
              <w:right w:val="single" w:sz="4" w:space="0" w:color="auto"/>
            </w:tcBorders>
            <w:hideMark/>
            <w:tcPrChange w:id="312" w:author="Huawei" w:date="2023-05-08T17:06:00Z">
              <w:tcPr>
                <w:tcW w:w="1406" w:type="dxa"/>
                <w:tcBorders>
                  <w:top w:val="single" w:sz="4" w:space="0" w:color="auto"/>
                  <w:left w:val="single" w:sz="4" w:space="0" w:color="auto"/>
                  <w:bottom w:val="single" w:sz="4" w:space="0" w:color="auto"/>
                  <w:right w:val="single" w:sz="4" w:space="0" w:color="auto"/>
                </w:tcBorders>
                <w:hideMark/>
              </w:tcPr>
            </w:tcPrChange>
          </w:tcPr>
          <w:p w14:paraId="0B178483" w14:textId="77777777" w:rsidR="0059156B" w:rsidRPr="0059156B" w:rsidRDefault="0059156B" w:rsidP="0059156B">
            <w:pPr>
              <w:keepNext/>
              <w:keepLines/>
              <w:overflowPunct w:val="0"/>
              <w:autoSpaceDE w:val="0"/>
              <w:autoSpaceDN w:val="0"/>
              <w:adjustRightInd w:val="0"/>
              <w:rPr>
                <w:rFonts w:ascii="Arial" w:eastAsia="Times New Roman" w:hAnsi="Arial" w:cs="Arial"/>
                <w:noProof/>
                <w:sz w:val="18"/>
                <w:szCs w:val="18"/>
                <w:lang w:val="en-GB" w:eastAsia="ja-JP"/>
              </w:rPr>
            </w:pPr>
            <w:r w:rsidRPr="0059156B">
              <w:rPr>
                <w:rFonts w:ascii="Arial" w:eastAsia="Times New Roman" w:hAnsi="Arial" w:cs="Arial"/>
                <w:noProof/>
                <w:sz w:val="18"/>
                <w:szCs w:val="18"/>
                <w:lang w:val="en-GB" w:eastAsia="ja-JP"/>
              </w:rPr>
              <w:t>9.3.2.5</w:t>
            </w:r>
          </w:p>
        </w:tc>
        <w:tc>
          <w:tcPr>
            <w:tcW w:w="1655" w:type="dxa"/>
            <w:tcBorders>
              <w:top w:val="single" w:sz="4" w:space="0" w:color="auto"/>
              <w:left w:val="single" w:sz="4" w:space="0" w:color="auto"/>
              <w:bottom w:val="single" w:sz="4" w:space="0" w:color="auto"/>
              <w:right w:val="single" w:sz="4" w:space="0" w:color="auto"/>
            </w:tcBorders>
            <w:tcPrChange w:id="313" w:author="Huawei" w:date="2023-05-08T17:06:00Z">
              <w:tcPr>
                <w:tcW w:w="1654" w:type="dxa"/>
                <w:tcBorders>
                  <w:top w:val="single" w:sz="4" w:space="0" w:color="auto"/>
                  <w:left w:val="single" w:sz="4" w:space="0" w:color="auto"/>
                  <w:bottom w:val="single" w:sz="4" w:space="0" w:color="auto"/>
                  <w:right w:val="single" w:sz="4" w:space="0" w:color="auto"/>
                </w:tcBorders>
              </w:tcPr>
            </w:tcPrChange>
          </w:tcPr>
          <w:p w14:paraId="20434300" w14:textId="77777777" w:rsidR="0059156B" w:rsidRPr="0059156B" w:rsidRDefault="0059156B" w:rsidP="0059156B">
            <w:pPr>
              <w:keepNext/>
              <w:keepLines/>
              <w:overflowPunct w:val="0"/>
              <w:autoSpaceDE w:val="0"/>
              <w:autoSpaceDN w:val="0"/>
              <w:adjustRightInd w:val="0"/>
              <w:rPr>
                <w:rFonts w:ascii="Arial" w:eastAsia="Times New Roman" w:hAnsi="Arial" w:cs="Arial"/>
                <w:noProof/>
                <w:sz w:val="18"/>
                <w:szCs w:val="18"/>
                <w:lang w:val="fr-FR" w:eastAsia="ja-JP"/>
              </w:rPr>
            </w:pPr>
          </w:p>
        </w:tc>
        <w:tc>
          <w:tcPr>
            <w:tcW w:w="1080" w:type="dxa"/>
            <w:tcBorders>
              <w:top w:val="single" w:sz="4" w:space="0" w:color="auto"/>
              <w:left w:val="single" w:sz="4" w:space="0" w:color="auto"/>
              <w:bottom w:val="single" w:sz="4" w:space="0" w:color="auto"/>
              <w:right w:val="single" w:sz="4" w:space="0" w:color="auto"/>
            </w:tcBorders>
            <w:hideMark/>
            <w:tcPrChange w:id="314" w:author="Huawei" w:date="2023-05-08T17:06:00Z">
              <w:tcPr>
                <w:tcW w:w="1080" w:type="dxa"/>
                <w:tcBorders>
                  <w:top w:val="single" w:sz="4" w:space="0" w:color="auto"/>
                  <w:left w:val="single" w:sz="4" w:space="0" w:color="auto"/>
                  <w:bottom w:val="single" w:sz="4" w:space="0" w:color="auto"/>
                  <w:right w:val="single" w:sz="4" w:space="0" w:color="auto"/>
                </w:tcBorders>
                <w:hideMark/>
              </w:tcPr>
            </w:tcPrChange>
          </w:tcPr>
          <w:p w14:paraId="4F6E0D53" w14:textId="77777777" w:rsidR="0059156B" w:rsidRPr="0059156B" w:rsidRDefault="0059156B" w:rsidP="0059156B">
            <w:pPr>
              <w:keepNext/>
              <w:keepLines/>
              <w:overflowPunct w:val="0"/>
              <w:autoSpaceDE w:val="0"/>
              <w:autoSpaceDN w:val="0"/>
              <w:adjustRightInd w:val="0"/>
              <w:jc w:val="center"/>
              <w:rPr>
                <w:rFonts w:ascii="Arial" w:eastAsia="Times New Roman" w:hAnsi="Arial" w:cs="Times New Roman"/>
                <w:noProof/>
                <w:sz w:val="18"/>
                <w:szCs w:val="20"/>
                <w:lang w:val="fr-FR" w:eastAsia="ja-JP"/>
              </w:rPr>
            </w:pPr>
            <w:r w:rsidRPr="0059156B">
              <w:rPr>
                <w:rFonts w:ascii="Arial" w:eastAsia="Times New Roman" w:hAnsi="Arial" w:cs="Arial"/>
                <w:noProof/>
                <w:sz w:val="18"/>
                <w:szCs w:val="20"/>
                <w:lang w:val="fr-FR" w:eastAsia="ja-JP"/>
              </w:rPr>
              <w:t>YES</w:t>
            </w:r>
          </w:p>
        </w:tc>
        <w:tc>
          <w:tcPr>
            <w:tcW w:w="1137" w:type="dxa"/>
            <w:tcBorders>
              <w:top w:val="single" w:sz="4" w:space="0" w:color="auto"/>
              <w:left w:val="single" w:sz="4" w:space="0" w:color="auto"/>
              <w:bottom w:val="single" w:sz="4" w:space="0" w:color="auto"/>
              <w:right w:val="single" w:sz="4" w:space="0" w:color="auto"/>
            </w:tcBorders>
            <w:hideMark/>
            <w:tcPrChange w:id="315" w:author="Huawei" w:date="2023-05-08T17:06:00Z">
              <w:tcPr>
                <w:tcW w:w="1137" w:type="dxa"/>
                <w:tcBorders>
                  <w:top w:val="single" w:sz="4" w:space="0" w:color="auto"/>
                  <w:left w:val="single" w:sz="4" w:space="0" w:color="auto"/>
                  <w:bottom w:val="single" w:sz="4" w:space="0" w:color="auto"/>
                  <w:right w:val="single" w:sz="4" w:space="0" w:color="auto"/>
                </w:tcBorders>
                <w:hideMark/>
              </w:tcPr>
            </w:tcPrChange>
          </w:tcPr>
          <w:p w14:paraId="4C01F714" w14:textId="77777777" w:rsidR="0059156B" w:rsidRPr="0059156B" w:rsidRDefault="0059156B" w:rsidP="0059156B">
            <w:pPr>
              <w:keepNext/>
              <w:keepLines/>
              <w:overflowPunct w:val="0"/>
              <w:autoSpaceDE w:val="0"/>
              <w:autoSpaceDN w:val="0"/>
              <w:adjustRightInd w:val="0"/>
              <w:jc w:val="center"/>
              <w:rPr>
                <w:rFonts w:ascii="Arial" w:eastAsia="Times New Roman" w:hAnsi="Arial" w:cs="Arial"/>
                <w:noProof/>
                <w:sz w:val="18"/>
                <w:szCs w:val="20"/>
                <w:lang w:val="fr-FR" w:eastAsia="ja-JP"/>
              </w:rPr>
            </w:pPr>
            <w:r w:rsidRPr="0059156B">
              <w:rPr>
                <w:rFonts w:ascii="Arial" w:eastAsia="Times New Roman" w:hAnsi="Arial" w:cs="Arial"/>
                <w:noProof/>
                <w:sz w:val="18"/>
                <w:szCs w:val="20"/>
                <w:lang w:val="fr-FR" w:eastAsia="ja-JP"/>
              </w:rPr>
              <w:t>ignore</w:t>
            </w:r>
          </w:p>
        </w:tc>
      </w:tr>
      <w:tr w:rsidR="0059156B" w:rsidRPr="0059156B" w14:paraId="7768D762" w14:textId="77777777" w:rsidTr="000B5C74">
        <w:tc>
          <w:tcPr>
            <w:tcW w:w="2205" w:type="dxa"/>
            <w:tcBorders>
              <w:top w:val="single" w:sz="4" w:space="0" w:color="auto"/>
              <w:left w:val="single" w:sz="4" w:space="0" w:color="auto"/>
              <w:bottom w:val="single" w:sz="4" w:space="0" w:color="auto"/>
              <w:right w:val="single" w:sz="4" w:space="0" w:color="auto"/>
            </w:tcBorders>
            <w:hideMark/>
            <w:tcPrChange w:id="316" w:author="Huawei" w:date="2023-05-08T17:06:00Z">
              <w:tcPr>
                <w:tcW w:w="2204" w:type="dxa"/>
                <w:tcBorders>
                  <w:top w:val="single" w:sz="4" w:space="0" w:color="auto"/>
                  <w:left w:val="single" w:sz="4" w:space="0" w:color="auto"/>
                  <w:bottom w:val="single" w:sz="4" w:space="0" w:color="auto"/>
                  <w:right w:val="single" w:sz="4" w:space="0" w:color="auto"/>
                </w:tcBorders>
                <w:hideMark/>
              </w:tcPr>
            </w:tcPrChange>
          </w:tcPr>
          <w:p w14:paraId="3364A7B0" w14:textId="77777777" w:rsidR="0059156B" w:rsidRPr="0059156B" w:rsidRDefault="0059156B" w:rsidP="0059156B">
            <w:pPr>
              <w:keepNext/>
              <w:keepLines/>
              <w:overflowPunct w:val="0"/>
              <w:autoSpaceDE w:val="0"/>
              <w:autoSpaceDN w:val="0"/>
              <w:adjustRightInd w:val="0"/>
              <w:rPr>
                <w:rFonts w:ascii="Arial" w:eastAsia="Times New Roman" w:hAnsi="Arial" w:cs="Arial"/>
                <w:noProof/>
                <w:sz w:val="18"/>
                <w:szCs w:val="18"/>
                <w:lang w:val="fr-FR" w:eastAsia="ja-JP"/>
              </w:rPr>
            </w:pPr>
            <w:r w:rsidRPr="0059156B">
              <w:rPr>
                <w:rFonts w:ascii="Arial" w:eastAsia="Times New Roman" w:hAnsi="Arial" w:cs="Arial"/>
                <w:sz w:val="18"/>
                <w:szCs w:val="20"/>
                <w:lang w:val="fr-FR" w:eastAsia="fr-FR"/>
              </w:rPr>
              <w:t>Uplink BH Non-UP Traffic Mapping</w:t>
            </w:r>
          </w:p>
        </w:tc>
        <w:tc>
          <w:tcPr>
            <w:tcW w:w="1080" w:type="dxa"/>
            <w:tcBorders>
              <w:top w:val="single" w:sz="4" w:space="0" w:color="auto"/>
              <w:left w:val="single" w:sz="4" w:space="0" w:color="auto"/>
              <w:bottom w:val="single" w:sz="4" w:space="0" w:color="auto"/>
              <w:right w:val="single" w:sz="4" w:space="0" w:color="auto"/>
            </w:tcBorders>
            <w:hideMark/>
            <w:tcPrChange w:id="317" w:author="Huawei" w:date="2023-05-08T17:06:00Z">
              <w:tcPr>
                <w:tcW w:w="1080" w:type="dxa"/>
                <w:tcBorders>
                  <w:top w:val="single" w:sz="4" w:space="0" w:color="auto"/>
                  <w:left w:val="single" w:sz="4" w:space="0" w:color="auto"/>
                  <w:bottom w:val="single" w:sz="4" w:space="0" w:color="auto"/>
                  <w:right w:val="single" w:sz="4" w:space="0" w:color="auto"/>
                </w:tcBorders>
                <w:hideMark/>
              </w:tcPr>
            </w:tcPrChange>
          </w:tcPr>
          <w:p w14:paraId="3781EA53" w14:textId="77777777" w:rsidR="0059156B" w:rsidRPr="0059156B" w:rsidRDefault="0059156B" w:rsidP="0059156B">
            <w:pPr>
              <w:keepNext/>
              <w:keepLines/>
              <w:overflowPunct w:val="0"/>
              <w:autoSpaceDE w:val="0"/>
              <w:autoSpaceDN w:val="0"/>
              <w:adjustRightInd w:val="0"/>
              <w:rPr>
                <w:rFonts w:ascii="Arial" w:eastAsia="Times New Roman" w:hAnsi="Arial" w:cs="Arial"/>
                <w:noProof/>
                <w:sz w:val="18"/>
                <w:szCs w:val="18"/>
                <w:lang w:val="fr-FR" w:eastAsia="ja-JP"/>
              </w:rPr>
            </w:pPr>
            <w:r w:rsidRPr="0059156B">
              <w:rPr>
                <w:rFonts w:ascii="Arial" w:eastAsia="Times New Roman" w:hAnsi="Arial" w:cs="Arial"/>
                <w:noProof/>
                <w:sz w:val="18"/>
                <w:szCs w:val="18"/>
                <w:lang w:val="fr-FR" w:eastAsia="ja-JP"/>
              </w:rPr>
              <w:t>O</w:t>
            </w:r>
          </w:p>
        </w:tc>
        <w:tc>
          <w:tcPr>
            <w:tcW w:w="1981" w:type="dxa"/>
            <w:tcBorders>
              <w:top w:val="single" w:sz="4" w:space="0" w:color="auto"/>
              <w:left w:val="single" w:sz="4" w:space="0" w:color="auto"/>
              <w:bottom w:val="single" w:sz="4" w:space="0" w:color="auto"/>
              <w:right w:val="single" w:sz="4" w:space="0" w:color="auto"/>
            </w:tcBorders>
            <w:tcPrChange w:id="318" w:author="Huawei" w:date="2023-05-08T17:06:00Z">
              <w:tcPr>
                <w:tcW w:w="1980" w:type="dxa"/>
                <w:tcBorders>
                  <w:top w:val="single" w:sz="4" w:space="0" w:color="auto"/>
                  <w:left w:val="single" w:sz="4" w:space="0" w:color="auto"/>
                  <w:bottom w:val="single" w:sz="4" w:space="0" w:color="auto"/>
                  <w:right w:val="single" w:sz="4" w:space="0" w:color="auto"/>
                </w:tcBorders>
              </w:tcPr>
            </w:tcPrChange>
          </w:tcPr>
          <w:p w14:paraId="0E074567" w14:textId="77777777" w:rsidR="0059156B" w:rsidRPr="0059156B" w:rsidRDefault="0059156B" w:rsidP="0059156B">
            <w:pPr>
              <w:keepNext/>
              <w:keepLines/>
              <w:overflowPunct w:val="0"/>
              <w:autoSpaceDE w:val="0"/>
              <w:autoSpaceDN w:val="0"/>
              <w:adjustRightInd w:val="0"/>
              <w:rPr>
                <w:rFonts w:ascii="Arial" w:eastAsia="Times New Roman" w:hAnsi="Arial" w:cs="Arial"/>
                <w:i/>
                <w:noProof/>
                <w:sz w:val="18"/>
                <w:szCs w:val="18"/>
                <w:lang w:val="fr-FR" w:eastAsia="ja-JP"/>
              </w:rPr>
            </w:pPr>
          </w:p>
        </w:tc>
        <w:tc>
          <w:tcPr>
            <w:tcW w:w="1407" w:type="dxa"/>
            <w:tcBorders>
              <w:top w:val="single" w:sz="4" w:space="0" w:color="auto"/>
              <w:left w:val="single" w:sz="4" w:space="0" w:color="auto"/>
              <w:bottom w:val="single" w:sz="4" w:space="0" w:color="auto"/>
              <w:right w:val="single" w:sz="4" w:space="0" w:color="auto"/>
            </w:tcBorders>
            <w:hideMark/>
            <w:tcPrChange w:id="319" w:author="Huawei" w:date="2023-05-08T17:06:00Z">
              <w:tcPr>
                <w:tcW w:w="1406" w:type="dxa"/>
                <w:tcBorders>
                  <w:top w:val="single" w:sz="4" w:space="0" w:color="auto"/>
                  <w:left w:val="single" w:sz="4" w:space="0" w:color="auto"/>
                  <w:bottom w:val="single" w:sz="4" w:space="0" w:color="auto"/>
                  <w:right w:val="single" w:sz="4" w:space="0" w:color="auto"/>
                </w:tcBorders>
                <w:hideMark/>
              </w:tcPr>
            </w:tcPrChange>
          </w:tcPr>
          <w:p w14:paraId="47FE2C53" w14:textId="77777777" w:rsidR="0059156B" w:rsidRPr="0059156B" w:rsidRDefault="0059156B" w:rsidP="0059156B">
            <w:pPr>
              <w:keepNext/>
              <w:keepLines/>
              <w:overflowPunct w:val="0"/>
              <w:autoSpaceDE w:val="0"/>
              <w:autoSpaceDN w:val="0"/>
              <w:adjustRightInd w:val="0"/>
              <w:rPr>
                <w:rFonts w:ascii="Arial" w:eastAsia="Times New Roman" w:hAnsi="Arial" w:cs="Arial"/>
                <w:noProof/>
                <w:sz w:val="18"/>
                <w:szCs w:val="18"/>
                <w:lang w:val="fr-FR" w:eastAsia="ja-JP"/>
              </w:rPr>
            </w:pPr>
            <w:r w:rsidRPr="0059156B">
              <w:rPr>
                <w:rFonts w:ascii="Arial" w:eastAsia="Times New Roman" w:hAnsi="Arial" w:cs="Arial"/>
                <w:noProof/>
                <w:sz w:val="18"/>
                <w:szCs w:val="18"/>
                <w:lang w:val="fr-FR" w:eastAsia="ja-JP"/>
              </w:rPr>
              <w:t>9.3.1.103</w:t>
            </w:r>
          </w:p>
        </w:tc>
        <w:tc>
          <w:tcPr>
            <w:tcW w:w="1655" w:type="dxa"/>
            <w:tcBorders>
              <w:top w:val="single" w:sz="4" w:space="0" w:color="auto"/>
              <w:left w:val="single" w:sz="4" w:space="0" w:color="auto"/>
              <w:bottom w:val="single" w:sz="4" w:space="0" w:color="auto"/>
              <w:right w:val="single" w:sz="4" w:space="0" w:color="auto"/>
            </w:tcBorders>
            <w:tcPrChange w:id="320" w:author="Huawei" w:date="2023-05-08T17:06:00Z">
              <w:tcPr>
                <w:tcW w:w="1654" w:type="dxa"/>
                <w:tcBorders>
                  <w:top w:val="single" w:sz="4" w:space="0" w:color="auto"/>
                  <w:left w:val="single" w:sz="4" w:space="0" w:color="auto"/>
                  <w:bottom w:val="single" w:sz="4" w:space="0" w:color="auto"/>
                  <w:right w:val="single" w:sz="4" w:space="0" w:color="auto"/>
                </w:tcBorders>
              </w:tcPr>
            </w:tcPrChange>
          </w:tcPr>
          <w:p w14:paraId="7CF756EC" w14:textId="77777777" w:rsidR="0059156B" w:rsidRPr="0059156B" w:rsidRDefault="0059156B" w:rsidP="0059156B">
            <w:pPr>
              <w:keepNext/>
              <w:keepLines/>
              <w:overflowPunct w:val="0"/>
              <w:autoSpaceDE w:val="0"/>
              <w:autoSpaceDN w:val="0"/>
              <w:adjustRightInd w:val="0"/>
              <w:rPr>
                <w:rFonts w:ascii="Arial" w:eastAsia="Times New Roman" w:hAnsi="Arial" w:cs="Arial"/>
                <w:noProof/>
                <w:sz w:val="18"/>
                <w:szCs w:val="18"/>
                <w:lang w:val="fr-FR" w:eastAsia="ja-JP"/>
              </w:rPr>
            </w:pPr>
          </w:p>
        </w:tc>
        <w:tc>
          <w:tcPr>
            <w:tcW w:w="1080" w:type="dxa"/>
            <w:tcBorders>
              <w:top w:val="single" w:sz="4" w:space="0" w:color="auto"/>
              <w:left w:val="single" w:sz="4" w:space="0" w:color="auto"/>
              <w:bottom w:val="single" w:sz="4" w:space="0" w:color="auto"/>
              <w:right w:val="single" w:sz="4" w:space="0" w:color="auto"/>
            </w:tcBorders>
            <w:hideMark/>
            <w:tcPrChange w:id="321" w:author="Huawei" w:date="2023-05-08T17:06:00Z">
              <w:tcPr>
                <w:tcW w:w="1080" w:type="dxa"/>
                <w:tcBorders>
                  <w:top w:val="single" w:sz="4" w:space="0" w:color="auto"/>
                  <w:left w:val="single" w:sz="4" w:space="0" w:color="auto"/>
                  <w:bottom w:val="single" w:sz="4" w:space="0" w:color="auto"/>
                  <w:right w:val="single" w:sz="4" w:space="0" w:color="auto"/>
                </w:tcBorders>
                <w:hideMark/>
              </w:tcPr>
            </w:tcPrChange>
          </w:tcPr>
          <w:p w14:paraId="37CE95B8" w14:textId="77777777" w:rsidR="0059156B" w:rsidRPr="0059156B" w:rsidRDefault="0059156B" w:rsidP="0059156B">
            <w:pPr>
              <w:keepNext/>
              <w:keepLines/>
              <w:overflowPunct w:val="0"/>
              <w:autoSpaceDE w:val="0"/>
              <w:autoSpaceDN w:val="0"/>
              <w:adjustRightInd w:val="0"/>
              <w:jc w:val="center"/>
              <w:rPr>
                <w:rFonts w:ascii="Arial" w:eastAsia="Times New Roman" w:hAnsi="Arial" w:cs="Times New Roman"/>
                <w:noProof/>
                <w:sz w:val="18"/>
                <w:szCs w:val="20"/>
                <w:lang w:val="fr-FR" w:eastAsia="ja-JP"/>
              </w:rPr>
            </w:pPr>
            <w:r w:rsidRPr="0059156B">
              <w:rPr>
                <w:rFonts w:ascii="Arial" w:eastAsia="Times New Roman" w:hAnsi="Arial" w:cs="Arial"/>
                <w:noProof/>
                <w:sz w:val="18"/>
                <w:szCs w:val="20"/>
                <w:lang w:val="fr-FR" w:eastAsia="ja-JP"/>
              </w:rPr>
              <w:t>YES</w:t>
            </w:r>
          </w:p>
        </w:tc>
        <w:tc>
          <w:tcPr>
            <w:tcW w:w="1137" w:type="dxa"/>
            <w:tcBorders>
              <w:top w:val="single" w:sz="4" w:space="0" w:color="auto"/>
              <w:left w:val="single" w:sz="4" w:space="0" w:color="auto"/>
              <w:bottom w:val="single" w:sz="4" w:space="0" w:color="auto"/>
              <w:right w:val="single" w:sz="4" w:space="0" w:color="auto"/>
            </w:tcBorders>
            <w:hideMark/>
            <w:tcPrChange w:id="322" w:author="Huawei" w:date="2023-05-08T17:06:00Z">
              <w:tcPr>
                <w:tcW w:w="1137" w:type="dxa"/>
                <w:tcBorders>
                  <w:top w:val="single" w:sz="4" w:space="0" w:color="auto"/>
                  <w:left w:val="single" w:sz="4" w:space="0" w:color="auto"/>
                  <w:bottom w:val="single" w:sz="4" w:space="0" w:color="auto"/>
                  <w:right w:val="single" w:sz="4" w:space="0" w:color="auto"/>
                </w:tcBorders>
                <w:hideMark/>
              </w:tcPr>
            </w:tcPrChange>
          </w:tcPr>
          <w:p w14:paraId="0B528299" w14:textId="77777777" w:rsidR="0059156B" w:rsidRPr="0059156B" w:rsidRDefault="0059156B" w:rsidP="0059156B">
            <w:pPr>
              <w:keepNext/>
              <w:keepLines/>
              <w:overflowPunct w:val="0"/>
              <w:autoSpaceDE w:val="0"/>
              <w:autoSpaceDN w:val="0"/>
              <w:adjustRightInd w:val="0"/>
              <w:jc w:val="center"/>
              <w:rPr>
                <w:rFonts w:ascii="Arial" w:eastAsia="Times New Roman" w:hAnsi="Arial" w:cs="Arial"/>
                <w:noProof/>
                <w:sz w:val="18"/>
                <w:szCs w:val="20"/>
                <w:lang w:val="fr-FR" w:eastAsia="ja-JP"/>
              </w:rPr>
            </w:pPr>
            <w:r w:rsidRPr="0059156B">
              <w:rPr>
                <w:rFonts w:ascii="Arial" w:eastAsia="Times New Roman" w:hAnsi="Arial" w:cs="Arial"/>
                <w:noProof/>
                <w:sz w:val="18"/>
                <w:szCs w:val="20"/>
                <w:lang w:val="fr-FR" w:eastAsia="ja-JP"/>
              </w:rPr>
              <w:t>reject</w:t>
            </w:r>
          </w:p>
        </w:tc>
      </w:tr>
      <w:tr w:rsidR="0059156B" w:rsidRPr="0059156B" w14:paraId="4A54F4EB" w14:textId="77777777" w:rsidTr="000B5C74">
        <w:tc>
          <w:tcPr>
            <w:tcW w:w="2205" w:type="dxa"/>
            <w:tcBorders>
              <w:top w:val="single" w:sz="4" w:space="0" w:color="auto"/>
              <w:left w:val="single" w:sz="4" w:space="0" w:color="auto"/>
              <w:bottom w:val="single" w:sz="4" w:space="0" w:color="auto"/>
              <w:right w:val="single" w:sz="4" w:space="0" w:color="auto"/>
            </w:tcBorders>
            <w:hideMark/>
            <w:tcPrChange w:id="323" w:author="Huawei" w:date="2023-05-08T17:06:00Z">
              <w:tcPr>
                <w:tcW w:w="2204" w:type="dxa"/>
                <w:tcBorders>
                  <w:top w:val="single" w:sz="4" w:space="0" w:color="auto"/>
                  <w:left w:val="single" w:sz="4" w:space="0" w:color="auto"/>
                  <w:bottom w:val="single" w:sz="4" w:space="0" w:color="auto"/>
                  <w:right w:val="single" w:sz="4" w:space="0" w:color="auto"/>
                </w:tcBorders>
                <w:hideMark/>
              </w:tcPr>
            </w:tcPrChange>
          </w:tcPr>
          <w:p w14:paraId="0C1BC676" w14:textId="77777777" w:rsidR="0059156B" w:rsidRPr="0059156B" w:rsidRDefault="0059156B" w:rsidP="0059156B">
            <w:pPr>
              <w:keepNext/>
              <w:keepLines/>
              <w:overflowPunct w:val="0"/>
              <w:autoSpaceDE w:val="0"/>
              <w:autoSpaceDN w:val="0"/>
              <w:adjustRightInd w:val="0"/>
              <w:rPr>
                <w:rFonts w:ascii="Arial" w:eastAsia="Times New Roman" w:hAnsi="Arial" w:cs="Arial"/>
                <w:noProof/>
                <w:sz w:val="18"/>
                <w:szCs w:val="18"/>
                <w:lang w:val="fr-FR" w:eastAsia="ja-JP"/>
              </w:rPr>
            </w:pPr>
            <w:r w:rsidRPr="0059156B">
              <w:rPr>
                <w:rFonts w:ascii="Arial" w:eastAsia="Times New Roman" w:hAnsi="Arial" w:cs="Arial"/>
                <w:sz w:val="18"/>
                <w:szCs w:val="20"/>
                <w:lang w:val="fr-FR" w:eastAsia="fr-FR"/>
              </w:rPr>
              <w:t>BAP Address</w:t>
            </w:r>
          </w:p>
        </w:tc>
        <w:tc>
          <w:tcPr>
            <w:tcW w:w="1080" w:type="dxa"/>
            <w:tcBorders>
              <w:top w:val="single" w:sz="4" w:space="0" w:color="auto"/>
              <w:left w:val="single" w:sz="4" w:space="0" w:color="auto"/>
              <w:bottom w:val="single" w:sz="4" w:space="0" w:color="auto"/>
              <w:right w:val="single" w:sz="4" w:space="0" w:color="auto"/>
            </w:tcBorders>
            <w:hideMark/>
            <w:tcPrChange w:id="324" w:author="Huawei" w:date="2023-05-08T17:06:00Z">
              <w:tcPr>
                <w:tcW w:w="1080" w:type="dxa"/>
                <w:tcBorders>
                  <w:top w:val="single" w:sz="4" w:space="0" w:color="auto"/>
                  <w:left w:val="single" w:sz="4" w:space="0" w:color="auto"/>
                  <w:bottom w:val="single" w:sz="4" w:space="0" w:color="auto"/>
                  <w:right w:val="single" w:sz="4" w:space="0" w:color="auto"/>
                </w:tcBorders>
                <w:hideMark/>
              </w:tcPr>
            </w:tcPrChange>
          </w:tcPr>
          <w:p w14:paraId="20995A16" w14:textId="77777777" w:rsidR="0059156B" w:rsidRPr="0059156B" w:rsidRDefault="0059156B" w:rsidP="0059156B">
            <w:pPr>
              <w:keepNext/>
              <w:keepLines/>
              <w:overflowPunct w:val="0"/>
              <w:autoSpaceDE w:val="0"/>
              <w:autoSpaceDN w:val="0"/>
              <w:adjustRightInd w:val="0"/>
              <w:rPr>
                <w:rFonts w:ascii="Arial" w:eastAsia="Times New Roman" w:hAnsi="Arial" w:cs="Arial"/>
                <w:noProof/>
                <w:sz w:val="18"/>
                <w:szCs w:val="18"/>
                <w:lang w:val="fr-FR" w:eastAsia="ja-JP"/>
              </w:rPr>
            </w:pPr>
            <w:r w:rsidRPr="0059156B">
              <w:rPr>
                <w:rFonts w:ascii="Arial" w:eastAsia="Times New Roman" w:hAnsi="Arial" w:cs="Arial"/>
                <w:noProof/>
                <w:sz w:val="18"/>
                <w:szCs w:val="18"/>
                <w:lang w:val="fr-FR" w:eastAsia="ja-JP"/>
              </w:rPr>
              <w:t>O</w:t>
            </w:r>
          </w:p>
        </w:tc>
        <w:tc>
          <w:tcPr>
            <w:tcW w:w="1981" w:type="dxa"/>
            <w:tcBorders>
              <w:top w:val="single" w:sz="4" w:space="0" w:color="auto"/>
              <w:left w:val="single" w:sz="4" w:space="0" w:color="auto"/>
              <w:bottom w:val="single" w:sz="4" w:space="0" w:color="auto"/>
              <w:right w:val="single" w:sz="4" w:space="0" w:color="auto"/>
            </w:tcBorders>
            <w:tcPrChange w:id="325" w:author="Huawei" w:date="2023-05-08T17:06:00Z">
              <w:tcPr>
                <w:tcW w:w="1980" w:type="dxa"/>
                <w:tcBorders>
                  <w:top w:val="single" w:sz="4" w:space="0" w:color="auto"/>
                  <w:left w:val="single" w:sz="4" w:space="0" w:color="auto"/>
                  <w:bottom w:val="single" w:sz="4" w:space="0" w:color="auto"/>
                  <w:right w:val="single" w:sz="4" w:space="0" w:color="auto"/>
                </w:tcBorders>
              </w:tcPr>
            </w:tcPrChange>
          </w:tcPr>
          <w:p w14:paraId="3621C0D4" w14:textId="77777777" w:rsidR="0059156B" w:rsidRPr="0059156B" w:rsidRDefault="0059156B" w:rsidP="0059156B">
            <w:pPr>
              <w:keepNext/>
              <w:keepLines/>
              <w:overflowPunct w:val="0"/>
              <w:autoSpaceDE w:val="0"/>
              <w:autoSpaceDN w:val="0"/>
              <w:adjustRightInd w:val="0"/>
              <w:rPr>
                <w:rFonts w:ascii="Arial" w:eastAsia="Times New Roman" w:hAnsi="Arial" w:cs="Arial"/>
                <w:i/>
                <w:noProof/>
                <w:sz w:val="18"/>
                <w:szCs w:val="18"/>
                <w:lang w:val="fr-FR" w:eastAsia="ja-JP"/>
              </w:rPr>
            </w:pPr>
          </w:p>
        </w:tc>
        <w:tc>
          <w:tcPr>
            <w:tcW w:w="1407" w:type="dxa"/>
            <w:tcBorders>
              <w:top w:val="single" w:sz="4" w:space="0" w:color="auto"/>
              <w:left w:val="single" w:sz="4" w:space="0" w:color="auto"/>
              <w:bottom w:val="single" w:sz="4" w:space="0" w:color="auto"/>
              <w:right w:val="single" w:sz="4" w:space="0" w:color="auto"/>
            </w:tcBorders>
            <w:hideMark/>
            <w:tcPrChange w:id="326" w:author="Huawei" w:date="2023-05-08T17:06:00Z">
              <w:tcPr>
                <w:tcW w:w="1406" w:type="dxa"/>
                <w:tcBorders>
                  <w:top w:val="single" w:sz="4" w:space="0" w:color="auto"/>
                  <w:left w:val="single" w:sz="4" w:space="0" w:color="auto"/>
                  <w:bottom w:val="single" w:sz="4" w:space="0" w:color="auto"/>
                  <w:right w:val="single" w:sz="4" w:space="0" w:color="auto"/>
                </w:tcBorders>
                <w:hideMark/>
              </w:tcPr>
            </w:tcPrChange>
          </w:tcPr>
          <w:p w14:paraId="47EF5FC1" w14:textId="77777777" w:rsidR="0059156B" w:rsidRPr="0059156B" w:rsidRDefault="0059156B" w:rsidP="0059156B">
            <w:pPr>
              <w:keepNext/>
              <w:keepLines/>
              <w:overflowPunct w:val="0"/>
              <w:autoSpaceDE w:val="0"/>
              <w:autoSpaceDN w:val="0"/>
              <w:adjustRightInd w:val="0"/>
              <w:rPr>
                <w:rFonts w:ascii="Arial" w:eastAsia="Times New Roman" w:hAnsi="Arial" w:cs="Arial"/>
                <w:noProof/>
                <w:sz w:val="18"/>
                <w:szCs w:val="18"/>
                <w:lang w:val="fr-FR" w:eastAsia="ja-JP"/>
              </w:rPr>
            </w:pPr>
            <w:r w:rsidRPr="0059156B">
              <w:rPr>
                <w:rFonts w:ascii="Arial" w:eastAsia="Times New Roman" w:hAnsi="Arial" w:cs="Arial"/>
                <w:noProof/>
                <w:sz w:val="18"/>
                <w:szCs w:val="18"/>
                <w:lang w:val="fr-FR" w:eastAsia="ja-JP"/>
              </w:rPr>
              <w:t>9.3.1.111</w:t>
            </w:r>
          </w:p>
        </w:tc>
        <w:tc>
          <w:tcPr>
            <w:tcW w:w="1655" w:type="dxa"/>
            <w:tcBorders>
              <w:top w:val="single" w:sz="4" w:space="0" w:color="auto"/>
              <w:left w:val="single" w:sz="4" w:space="0" w:color="auto"/>
              <w:bottom w:val="single" w:sz="4" w:space="0" w:color="auto"/>
              <w:right w:val="single" w:sz="4" w:space="0" w:color="auto"/>
            </w:tcBorders>
            <w:hideMark/>
            <w:tcPrChange w:id="327" w:author="Huawei" w:date="2023-05-08T17:06:00Z">
              <w:tcPr>
                <w:tcW w:w="1654" w:type="dxa"/>
                <w:tcBorders>
                  <w:top w:val="single" w:sz="4" w:space="0" w:color="auto"/>
                  <w:left w:val="single" w:sz="4" w:space="0" w:color="auto"/>
                  <w:bottom w:val="single" w:sz="4" w:space="0" w:color="auto"/>
                  <w:right w:val="single" w:sz="4" w:space="0" w:color="auto"/>
                </w:tcBorders>
                <w:hideMark/>
              </w:tcPr>
            </w:tcPrChange>
          </w:tcPr>
          <w:p w14:paraId="453947AE" w14:textId="77777777" w:rsidR="0059156B" w:rsidRPr="0059156B" w:rsidRDefault="0059156B" w:rsidP="0059156B">
            <w:pPr>
              <w:keepNext/>
              <w:keepLines/>
              <w:overflowPunct w:val="0"/>
              <w:autoSpaceDE w:val="0"/>
              <w:autoSpaceDN w:val="0"/>
              <w:adjustRightInd w:val="0"/>
              <w:rPr>
                <w:rFonts w:ascii="Arial" w:eastAsia="Times New Roman" w:hAnsi="Arial" w:cs="Arial"/>
                <w:noProof/>
                <w:sz w:val="18"/>
                <w:szCs w:val="18"/>
                <w:lang w:val="fr-FR" w:eastAsia="ja-JP"/>
              </w:rPr>
            </w:pPr>
            <w:r w:rsidRPr="0059156B">
              <w:rPr>
                <w:rFonts w:ascii="Arial" w:eastAsia="Times New Roman" w:hAnsi="Arial" w:cs="Arial"/>
                <w:sz w:val="18"/>
                <w:szCs w:val="16"/>
                <w:lang w:val="fr-FR" w:eastAsia="ja-JP"/>
              </w:rPr>
              <w:t xml:space="preserve">Indicates </w:t>
            </w:r>
            <w:r w:rsidRPr="0059156B">
              <w:rPr>
                <w:rFonts w:ascii="Arial" w:hAnsi="Arial" w:cs="Arial"/>
                <w:sz w:val="18"/>
                <w:szCs w:val="16"/>
                <w:lang w:eastAsia="fr-FR"/>
              </w:rPr>
              <w:t>a BAP address assigned to the IAB-donor-DU.</w:t>
            </w:r>
          </w:p>
        </w:tc>
        <w:tc>
          <w:tcPr>
            <w:tcW w:w="1080" w:type="dxa"/>
            <w:tcBorders>
              <w:top w:val="single" w:sz="4" w:space="0" w:color="auto"/>
              <w:left w:val="single" w:sz="4" w:space="0" w:color="auto"/>
              <w:bottom w:val="single" w:sz="4" w:space="0" w:color="auto"/>
              <w:right w:val="single" w:sz="4" w:space="0" w:color="auto"/>
            </w:tcBorders>
            <w:hideMark/>
            <w:tcPrChange w:id="328" w:author="Huawei" w:date="2023-05-08T17:06:00Z">
              <w:tcPr>
                <w:tcW w:w="1080" w:type="dxa"/>
                <w:tcBorders>
                  <w:top w:val="single" w:sz="4" w:space="0" w:color="auto"/>
                  <w:left w:val="single" w:sz="4" w:space="0" w:color="auto"/>
                  <w:bottom w:val="single" w:sz="4" w:space="0" w:color="auto"/>
                  <w:right w:val="single" w:sz="4" w:space="0" w:color="auto"/>
                </w:tcBorders>
                <w:hideMark/>
              </w:tcPr>
            </w:tcPrChange>
          </w:tcPr>
          <w:p w14:paraId="417FAC83" w14:textId="77777777" w:rsidR="0059156B" w:rsidRPr="0059156B" w:rsidRDefault="0059156B" w:rsidP="0059156B">
            <w:pPr>
              <w:keepNext/>
              <w:keepLines/>
              <w:overflowPunct w:val="0"/>
              <w:autoSpaceDE w:val="0"/>
              <w:autoSpaceDN w:val="0"/>
              <w:adjustRightInd w:val="0"/>
              <w:jc w:val="center"/>
              <w:rPr>
                <w:rFonts w:ascii="Arial" w:eastAsia="Times New Roman" w:hAnsi="Arial" w:cs="Times New Roman"/>
                <w:noProof/>
                <w:sz w:val="18"/>
                <w:szCs w:val="20"/>
                <w:lang w:val="fr-FR" w:eastAsia="ja-JP"/>
              </w:rPr>
            </w:pPr>
            <w:r w:rsidRPr="0059156B">
              <w:rPr>
                <w:rFonts w:ascii="Arial" w:eastAsia="Times New Roman" w:hAnsi="Arial" w:cs="Arial"/>
                <w:noProof/>
                <w:sz w:val="18"/>
                <w:szCs w:val="20"/>
                <w:lang w:val="fr-FR" w:eastAsia="ja-JP"/>
              </w:rPr>
              <w:t>YES</w:t>
            </w:r>
          </w:p>
        </w:tc>
        <w:tc>
          <w:tcPr>
            <w:tcW w:w="1137" w:type="dxa"/>
            <w:tcBorders>
              <w:top w:val="single" w:sz="4" w:space="0" w:color="auto"/>
              <w:left w:val="single" w:sz="4" w:space="0" w:color="auto"/>
              <w:bottom w:val="single" w:sz="4" w:space="0" w:color="auto"/>
              <w:right w:val="single" w:sz="4" w:space="0" w:color="auto"/>
            </w:tcBorders>
            <w:hideMark/>
            <w:tcPrChange w:id="329" w:author="Huawei" w:date="2023-05-08T17:06:00Z">
              <w:tcPr>
                <w:tcW w:w="1137" w:type="dxa"/>
                <w:tcBorders>
                  <w:top w:val="single" w:sz="4" w:space="0" w:color="auto"/>
                  <w:left w:val="single" w:sz="4" w:space="0" w:color="auto"/>
                  <w:bottom w:val="single" w:sz="4" w:space="0" w:color="auto"/>
                  <w:right w:val="single" w:sz="4" w:space="0" w:color="auto"/>
                </w:tcBorders>
                <w:hideMark/>
              </w:tcPr>
            </w:tcPrChange>
          </w:tcPr>
          <w:p w14:paraId="5A09F04F" w14:textId="77777777" w:rsidR="0059156B" w:rsidRPr="0059156B" w:rsidRDefault="0059156B" w:rsidP="0059156B">
            <w:pPr>
              <w:keepNext/>
              <w:keepLines/>
              <w:overflowPunct w:val="0"/>
              <w:autoSpaceDE w:val="0"/>
              <w:autoSpaceDN w:val="0"/>
              <w:adjustRightInd w:val="0"/>
              <w:jc w:val="center"/>
              <w:rPr>
                <w:rFonts w:ascii="Arial" w:eastAsia="Times New Roman" w:hAnsi="Arial" w:cs="Arial"/>
                <w:noProof/>
                <w:sz w:val="18"/>
                <w:szCs w:val="20"/>
                <w:lang w:val="fr-FR" w:eastAsia="ja-JP"/>
              </w:rPr>
            </w:pPr>
            <w:r w:rsidRPr="0059156B">
              <w:rPr>
                <w:rFonts w:ascii="Arial" w:eastAsia="Times New Roman" w:hAnsi="Arial" w:cs="Arial"/>
                <w:noProof/>
                <w:sz w:val="18"/>
                <w:szCs w:val="20"/>
                <w:lang w:val="fr-FR" w:eastAsia="ja-JP"/>
              </w:rPr>
              <w:t>ignore</w:t>
            </w:r>
          </w:p>
        </w:tc>
      </w:tr>
      <w:tr w:rsidR="0059156B" w:rsidRPr="0059156B" w14:paraId="738E9438" w14:textId="77777777" w:rsidTr="000B5C74">
        <w:tc>
          <w:tcPr>
            <w:tcW w:w="2205" w:type="dxa"/>
            <w:tcBorders>
              <w:top w:val="single" w:sz="4" w:space="0" w:color="auto"/>
              <w:left w:val="single" w:sz="4" w:space="0" w:color="auto"/>
              <w:bottom w:val="single" w:sz="4" w:space="0" w:color="auto"/>
              <w:right w:val="single" w:sz="4" w:space="0" w:color="auto"/>
            </w:tcBorders>
            <w:hideMark/>
            <w:tcPrChange w:id="330" w:author="Huawei" w:date="2023-05-08T17:06:00Z">
              <w:tcPr>
                <w:tcW w:w="2204" w:type="dxa"/>
                <w:tcBorders>
                  <w:top w:val="single" w:sz="4" w:space="0" w:color="auto"/>
                  <w:left w:val="single" w:sz="4" w:space="0" w:color="auto"/>
                  <w:bottom w:val="single" w:sz="4" w:space="0" w:color="auto"/>
                  <w:right w:val="single" w:sz="4" w:space="0" w:color="auto"/>
                </w:tcBorders>
                <w:hideMark/>
              </w:tcPr>
            </w:tcPrChange>
          </w:tcPr>
          <w:p w14:paraId="3844BCA1"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ko-KR"/>
              </w:rPr>
            </w:pPr>
            <w:r w:rsidRPr="0059156B">
              <w:rPr>
                <w:rFonts w:ascii="Arial" w:eastAsia="Times New Roman" w:hAnsi="Arial" w:cs="Arial"/>
                <w:noProof/>
                <w:sz w:val="18"/>
                <w:szCs w:val="18"/>
                <w:lang w:val="fr-FR"/>
              </w:rPr>
              <w:t>Extended gNB-CU Name</w:t>
            </w:r>
          </w:p>
        </w:tc>
        <w:tc>
          <w:tcPr>
            <w:tcW w:w="1080" w:type="dxa"/>
            <w:tcBorders>
              <w:top w:val="single" w:sz="4" w:space="0" w:color="auto"/>
              <w:left w:val="single" w:sz="4" w:space="0" w:color="auto"/>
              <w:bottom w:val="single" w:sz="4" w:space="0" w:color="auto"/>
              <w:right w:val="single" w:sz="4" w:space="0" w:color="auto"/>
            </w:tcBorders>
            <w:hideMark/>
            <w:tcPrChange w:id="331" w:author="Huawei" w:date="2023-05-08T17:06:00Z">
              <w:tcPr>
                <w:tcW w:w="1080" w:type="dxa"/>
                <w:tcBorders>
                  <w:top w:val="single" w:sz="4" w:space="0" w:color="auto"/>
                  <w:left w:val="single" w:sz="4" w:space="0" w:color="auto"/>
                  <w:bottom w:val="single" w:sz="4" w:space="0" w:color="auto"/>
                  <w:right w:val="single" w:sz="4" w:space="0" w:color="auto"/>
                </w:tcBorders>
                <w:hideMark/>
              </w:tcPr>
            </w:tcPrChange>
          </w:tcPr>
          <w:p w14:paraId="40053D7C" w14:textId="77777777" w:rsidR="0059156B" w:rsidRPr="0059156B" w:rsidRDefault="0059156B" w:rsidP="0059156B">
            <w:pPr>
              <w:keepNext/>
              <w:keepLines/>
              <w:overflowPunct w:val="0"/>
              <w:autoSpaceDE w:val="0"/>
              <w:autoSpaceDN w:val="0"/>
              <w:adjustRightInd w:val="0"/>
              <w:rPr>
                <w:rFonts w:ascii="Arial" w:eastAsia="Times New Roman" w:hAnsi="Arial" w:cs="Arial"/>
                <w:noProof/>
                <w:sz w:val="18"/>
                <w:szCs w:val="18"/>
                <w:lang w:val="fr-FR" w:eastAsia="ja-JP"/>
              </w:rPr>
            </w:pPr>
            <w:r w:rsidRPr="0059156B">
              <w:rPr>
                <w:rFonts w:ascii="Arial" w:eastAsia="Times New Roman" w:hAnsi="Arial" w:cs="Arial"/>
                <w:sz w:val="18"/>
                <w:szCs w:val="18"/>
                <w:lang w:val="fr-FR"/>
              </w:rPr>
              <w:t>O</w:t>
            </w:r>
          </w:p>
        </w:tc>
        <w:tc>
          <w:tcPr>
            <w:tcW w:w="1981" w:type="dxa"/>
            <w:tcBorders>
              <w:top w:val="single" w:sz="4" w:space="0" w:color="auto"/>
              <w:left w:val="single" w:sz="4" w:space="0" w:color="auto"/>
              <w:bottom w:val="single" w:sz="4" w:space="0" w:color="auto"/>
              <w:right w:val="single" w:sz="4" w:space="0" w:color="auto"/>
            </w:tcBorders>
            <w:tcPrChange w:id="332" w:author="Huawei" w:date="2023-05-08T17:06:00Z">
              <w:tcPr>
                <w:tcW w:w="1980" w:type="dxa"/>
                <w:tcBorders>
                  <w:top w:val="single" w:sz="4" w:space="0" w:color="auto"/>
                  <w:left w:val="single" w:sz="4" w:space="0" w:color="auto"/>
                  <w:bottom w:val="single" w:sz="4" w:space="0" w:color="auto"/>
                  <w:right w:val="single" w:sz="4" w:space="0" w:color="auto"/>
                </w:tcBorders>
              </w:tcPr>
            </w:tcPrChange>
          </w:tcPr>
          <w:p w14:paraId="2414A573" w14:textId="77777777" w:rsidR="0059156B" w:rsidRPr="0059156B" w:rsidRDefault="0059156B" w:rsidP="0059156B">
            <w:pPr>
              <w:keepNext/>
              <w:keepLines/>
              <w:overflowPunct w:val="0"/>
              <w:autoSpaceDE w:val="0"/>
              <w:autoSpaceDN w:val="0"/>
              <w:adjustRightInd w:val="0"/>
              <w:rPr>
                <w:rFonts w:ascii="Arial" w:eastAsia="Times New Roman" w:hAnsi="Arial" w:cs="Arial"/>
                <w:i/>
                <w:noProof/>
                <w:sz w:val="18"/>
                <w:szCs w:val="18"/>
                <w:lang w:val="fr-FR" w:eastAsia="ja-JP"/>
              </w:rPr>
            </w:pPr>
          </w:p>
        </w:tc>
        <w:tc>
          <w:tcPr>
            <w:tcW w:w="1407" w:type="dxa"/>
            <w:tcBorders>
              <w:top w:val="single" w:sz="4" w:space="0" w:color="auto"/>
              <w:left w:val="single" w:sz="4" w:space="0" w:color="auto"/>
              <w:bottom w:val="single" w:sz="4" w:space="0" w:color="auto"/>
              <w:right w:val="single" w:sz="4" w:space="0" w:color="auto"/>
            </w:tcBorders>
            <w:hideMark/>
            <w:tcPrChange w:id="333" w:author="Huawei" w:date="2023-05-08T17:06:00Z">
              <w:tcPr>
                <w:tcW w:w="1406" w:type="dxa"/>
                <w:tcBorders>
                  <w:top w:val="single" w:sz="4" w:space="0" w:color="auto"/>
                  <w:left w:val="single" w:sz="4" w:space="0" w:color="auto"/>
                  <w:bottom w:val="single" w:sz="4" w:space="0" w:color="auto"/>
                  <w:right w:val="single" w:sz="4" w:space="0" w:color="auto"/>
                </w:tcBorders>
                <w:hideMark/>
              </w:tcPr>
            </w:tcPrChange>
          </w:tcPr>
          <w:p w14:paraId="471BF9BB" w14:textId="77777777" w:rsidR="0059156B" w:rsidRPr="0059156B" w:rsidRDefault="0059156B" w:rsidP="0059156B">
            <w:pPr>
              <w:keepNext/>
              <w:keepLines/>
              <w:overflowPunct w:val="0"/>
              <w:autoSpaceDE w:val="0"/>
              <w:autoSpaceDN w:val="0"/>
              <w:adjustRightInd w:val="0"/>
              <w:rPr>
                <w:rFonts w:ascii="Arial" w:eastAsia="Times New Roman" w:hAnsi="Arial" w:cs="Arial"/>
                <w:noProof/>
                <w:sz w:val="18"/>
                <w:szCs w:val="18"/>
                <w:lang w:val="fr-FR" w:eastAsia="ja-JP"/>
              </w:rPr>
            </w:pPr>
            <w:r w:rsidRPr="0059156B">
              <w:rPr>
                <w:rFonts w:ascii="Arial" w:eastAsia="Times New Roman" w:hAnsi="Arial" w:cs="Arial"/>
                <w:noProof/>
                <w:sz w:val="18"/>
                <w:szCs w:val="18"/>
                <w:lang w:val="fr-FR"/>
              </w:rPr>
              <w:t>9.3.1.206</w:t>
            </w:r>
          </w:p>
        </w:tc>
        <w:tc>
          <w:tcPr>
            <w:tcW w:w="1655" w:type="dxa"/>
            <w:tcBorders>
              <w:top w:val="single" w:sz="4" w:space="0" w:color="auto"/>
              <w:left w:val="single" w:sz="4" w:space="0" w:color="auto"/>
              <w:bottom w:val="single" w:sz="4" w:space="0" w:color="auto"/>
              <w:right w:val="single" w:sz="4" w:space="0" w:color="auto"/>
            </w:tcBorders>
            <w:tcPrChange w:id="334" w:author="Huawei" w:date="2023-05-08T17:06:00Z">
              <w:tcPr>
                <w:tcW w:w="1654" w:type="dxa"/>
                <w:tcBorders>
                  <w:top w:val="single" w:sz="4" w:space="0" w:color="auto"/>
                  <w:left w:val="single" w:sz="4" w:space="0" w:color="auto"/>
                  <w:bottom w:val="single" w:sz="4" w:space="0" w:color="auto"/>
                  <w:right w:val="single" w:sz="4" w:space="0" w:color="auto"/>
                </w:tcBorders>
              </w:tcPr>
            </w:tcPrChange>
          </w:tcPr>
          <w:p w14:paraId="17484351"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16"/>
                <w:lang w:val="fr-FR" w:eastAsia="ja-JP"/>
              </w:rPr>
            </w:pPr>
          </w:p>
        </w:tc>
        <w:tc>
          <w:tcPr>
            <w:tcW w:w="1080" w:type="dxa"/>
            <w:tcBorders>
              <w:top w:val="single" w:sz="4" w:space="0" w:color="auto"/>
              <w:left w:val="single" w:sz="4" w:space="0" w:color="auto"/>
              <w:bottom w:val="single" w:sz="4" w:space="0" w:color="auto"/>
              <w:right w:val="single" w:sz="4" w:space="0" w:color="auto"/>
            </w:tcBorders>
            <w:hideMark/>
            <w:tcPrChange w:id="335" w:author="Huawei" w:date="2023-05-08T17:06:00Z">
              <w:tcPr>
                <w:tcW w:w="1080" w:type="dxa"/>
                <w:tcBorders>
                  <w:top w:val="single" w:sz="4" w:space="0" w:color="auto"/>
                  <w:left w:val="single" w:sz="4" w:space="0" w:color="auto"/>
                  <w:bottom w:val="single" w:sz="4" w:space="0" w:color="auto"/>
                  <w:right w:val="single" w:sz="4" w:space="0" w:color="auto"/>
                </w:tcBorders>
                <w:hideMark/>
              </w:tcPr>
            </w:tcPrChange>
          </w:tcPr>
          <w:p w14:paraId="4A4B3FBC" w14:textId="77777777" w:rsidR="0059156B" w:rsidRPr="0059156B" w:rsidRDefault="0059156B" w:rsidP="0059156B">
            <w:pPr>
              <w:keepNext/>
              <w:keepLines/>
              <w:overflowPunct w:val="0"/>
              <w:autoSpaceDE w:val="0"/>
              <w:autoSpaceDN w:val="0"/>
              <w:adjustRightInd w:val="0"/>
              <w:jc w:val="center"/>
              <w:rPr>
                <w:rFonts w:ascii="Arial" w:eastAsia="Times New Roman" w:hAnsi="Arial" w:cs="Times New Roman"/>
                <w:noProof/>
                <w:sz w:val="18"/>
                <w:szCs w:val="20"/>
                <w:lang w:val="fr-FR" w:eastAsia="ja-JP"/>
              </w:rPr>
            </w:pPr>
            <w:r w:rsidRPr="0059156B">
              <w:rPr>
                <w:rFonts w:ascii="Arial" w:eastAsia="Times New Roman" w:hAnsi="Arial" w:cs="Arial"/>
                <w:noProof/>
                <w:sz w:val="18"/>
                <w:szCs w:val="18"/>
                <w:lang w:val="fr-FR" w:eastAsia="ja-JP"/>
              </w:rPr>
              <w:t>YES</w:t>
            </w:r>
          </w:p>
        </w:tc>
        <w:tc>
          <w:tcPr>
            <w:tcW w:w="1137" w:type="dxa"/>
            <w:tcBorders>
              <w:top w:val="single" w:sz="4" w:space="0" w:color="auto"/>
              <w:left w:val="single" w:sz="4" w:space="0" w:color="auto"/>
              <w:bottom w:val="single" w:sz="4" w:space="0" w:color="auto"/>
              <w:right w:val="single" w:sz="4" w:space="0" w:color="auto"/>
            </w:tcBorders>
            <w:hideMark/>
            <w:tcPrChange w:id="336" w:author="Huawei" w:date="2023-05-08T17:06:00Z">
              <w:tcPr>
                <w:tcW w:w="1137" w:type="dxa"/>
                <w:tcBorders>
                  <w:top w:val="single" w:sz="4" w:space="0" w:color="auto"/>
                  <w:left w:val="single" w:sz="4" w:space="0" w:color="auto"/>
                  <w:bottom w:val="single" w:sz="4" w:space="0" w:color="auto"/>
                  <w:right w:val="single" w:sz="4" w:space="0" w:color="auto"/>
                </w:tcBorders>
                <w:hideMark/>
              </w:tcPr>
            </w:tcPrChange>
          </w:tcPr>
          <w:p w14:paraId="43D8E9CF" w14:textId="77777777" w:rsidR="0059156B" w:rsidRPr="0059156B" w:rsidRDefault="0059156B" w:rsidP="0059156B">
            <w:pPr>
              <w:keepNext/>
              <w:keepLines/>
              <w:overflowPunct w:val="0"/>
              <w:autoSpaceDE w:val="0"/>
              <w:autoSpaceDN w:val="0"/>
              <w:adjustRightInd w:val="0"/>
              <w:jc w:val="center"/>
              <w:rPr>
                <w:rFonts w:ascii="Arial" w:eastAsia="Times New Roman" w:hAnsi="Arial" w:cs="Arial"/>
                <w:noProof/>
                <w:sz w:val="18"/>
                <w:szCs w:val="20"/>
                <w:lang w:val="fr-FR" w:eastAsia="ja-JP"/>
              </w:rPr>
            </w:pPr>
            <w:r w:rsidRPr="0059156B">
              <w:rPr>
                <w:rFonts w:ascii="Arial" w:eastAsia="Times New Roman" w:hAnsi="Arial" w:cs="Arial"/>
                <w:noProof/>
                <w:sz w:val="18"/>
                <w:szCs w:val="18"/>
                <w:lang w:val="fr-FR" w:eastAsia="ja-JP"/>
              </w:rPr>
              <w:t>ignore</w:t>
            </w:r>
          </w:p>
        </w:tc>
      </w:tr>
    </w:tbl>
    <w:p w14:paraId="3FD9295F" w14:textId="77777777" w:rsidR="0059156B" w:rsidRPr="0059156B" w:rsidRDefault="0059156B" w:rsidP="0059156B">
      <w:pPr>
        <w:overflowPunct w:val="0"/>
        <w:autoSpaceDE w:val="0"/>
        <w:autoSpaceDN w:val="0"/>
        <w:adjustRightInd w:val="0"/>
        <w:spacing w:after="180"/>
        <w:rPr>
          <w:rFonts w:ascii="Times New Roman" w:eastAsia="Times New Roman" w:hAnsi="Times New Roman" w:cs="Times New Roman"/>
          <w:kern w:val="28"/>
          <w:sz w:val="20"/>
          <w:szCs w:val="20"/>
          <w:lang w:val="en-GB"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9156B" w:rsidRPr="0059156B" w14:paraId="3950AC59" w14:textId="77777777" w:rsidTr="000B5C74">
        <w:tc>
          <w:tcPr>
            <w:tcW w:w="3686" w:type="dxa"/>
            <w:tcBorders>
              <w:top w:val="single" w:sz="4" w:space="0" w:color="auto"/>
              <w:left w:val="single" w:sz="4" w:space="0" w:color="auto"/>
              <w:bottom w:val="single" w:sz="4" w:space="0" w:color="auto"/>
              <w:right w:val="single" w:sz="4" w:space="0" w:color="auto"/>
            </w:tcBorders>
            <w:hideMark/>
          </w:tcPr>
          <w:p w14:paraId="0914F343" w14:textId="77777777" w:rsidR="0059156B" w:rsidRPr="0059156B" w:rsidRDefault="0059156B" w:rsidP="0059156B">
            <w:pPr>
              <w:keepNext/>
              <w:keepLines/>
              <w:overflowPunct w:val="0"/>
              <w:autoSpaceDE w:val="0"/>
              <w:autoSpaceDN w:val="0"/>
              <w:adjustRightInd w:val="0"/>
              <w:jc w:val="center"/>
              <w:rPr>
                <w:rFonts w:ascii="Arial" w:eastAsia="Times New Roman" w:hAnsi="Arial" w:cs="Times New Roman"/>
                <w:b/>
                <w:sz w:val="18"/>
                <w:szCs w:val="20"/>
                <w:lang w:val="en-GB" w:eastAsia="ko-KR"/>
              </w:rPr>
            </w:pPr>
            <w:r w:rsidRPr="0059156B">
              <w:rPr>
                <w:rFonts w:ascii="Arial" w:eastAsia="Times New Roman" w:hAnsi="Arial" w:cs="Times New Roman"/>
                <w:b/>
                <w:sz w:val="18"/>
                <w:szCs w:val="20"/>
                <w:lang w:val="en-GB" w:eastAsia="ko-KR"/>
              </w:rPr>
              <w:t>Range bound</w:t>
            </w:r>
          </w:p>
        </w:tc>
        <w:tc>
          <w:tcPr>
            <w:tcW w:w="5670" w:type="dxa"/>
            <w:tcBorders>
              <w:top w:val="single" w:sz="4" w:space="0" w:color="auto"/>
              <w:left w:val="single" w:sz="4" w:space="0" w:color="auto"/>
              <w:bottom w:val="single" w:sz="4" w:space="0" w:color="auto"/>
              <w:right w:val="single" w:sz="4" w:space="0" w:color="auto"/>
            </w:tcBorders>
            <w:hideMark/>
          </w:tcPr>
          <w:p w14:paraId="03C50B57" w14:textId="77777777" w:rsidR="0059156B" w:rsidRPr="0059156B" w:rsidRDefault="0059156B" w:rsidP="0059156B">
            <w:pPr>
              <w:keepNext/>
              <w:keepLines/>
              <w:overflowPunct w:val="0"/>
              <w:autoSpaceDE w:val="0"/>
              <w:autoSpaceDN w:val="0"/>
              <w:adjustRightInd w:val="0"/>
              <w:jc w:val="center"/>
              <w:rPr>
                <w:rFonts w:ascii="Arial" w:eastAsia="Times New Roman" w:hAnsi="Arial" w:cs="Times New Roman"/>
                <w:b/>
                <w:sz w:val="18"/>
                <w:szCs w:val="20"/>
                <w:lang w:val="en-GB" w:eastAsia="ko-KR"/>
              </w:rPr>
            </w:pPr>
            <w:r w:rsidRPr="0059156B">
              <w:rPr>
                <w:rFonts w:ascii="Arial" w:eastAsia="Times New Roman" w:hAnsi="Arial" w:cs="Times New Roman"/>
                <w:b/>
                <w:sz w:val="18"/>
                <w:szCs w:val="20"/>
                <w:lang w:val="en-GB" w:eastAsia="ko-KR"/>
              </w:rPr>
              <w:t>Explanation</w:t>
            </w:r>
          </w:p>
        </w:tc>
      </w:tr>
      <w:tr w:rsidR="0059156B" w:rsidRPr="0059156B" w14:paraId="5466856E" w14:textId="77777777" w:rsidTr="000B5C74">
        <w:tc>
          <w:tcPr>
            <w:tcW w:w="3686" w:type="dxa"/>
            <w:tcBorders>
              <w:top w:val="single" w:sz="4" w:space="0" w:color="auto"/>
              <w:left w:val="single" w:sz="4" w:space="0" w:color="auto"/>
              <w:bottom w:val="single" w:sz="4" w:space="0" w:color="auto"/>
              <w:right w:val="single" w:sz="4" w:space="0" w:color="auto"/>
            </w:tcBorders>
            <w:hideMark/>
          </w:tcPr>
          <w:p w14:paraId="66F09E75" w14:textId="77777777" w:rsidR="0059156B" w:rsidRPr="0059156B" w:rsidRDefault="0059156B" w:rsidP="0059156B">
            <w:pPr>
              <w:keepNext/>
              <w:keepLines/>
              <w:overflowPunct w:val="0"/>
              <w:autoSpaceDE w:val="0"/>
              <w:autoSpaceDN w:val="0"/>
              <w:adjustRightInd w:val="0"/>
              <w:rPr>
                <w:rFonts w:ascii="Arial" w:eastAsia="Times New Roman" w:hAnsi="Arial" w:cs="Times New Roman"/>
                <w:sz w:val="18"/>
                <w:szCs w:val="20"/>
                <w:lang w:val="en-GB" w:eastAsia="ko-KR"/>
              </w:rPr>
            </w:pPr>
            <w:r w:rsidRPr="0059156B">
              <w:rPr>
                <w:rFonts w:ascii="Arial" w:eastAsia="Times New Roman" w:hAnsi="Arial" w:cs="Times New Roman"/>
                <w:sz w:val="18"/>
                <w:szCs w:val="20"/>
                <w:lang w:val="en-GB" w:eastAsia="ko-KR"/>
              </w:rPr>
              <w:t>maxCellingNBDU</w:t>
            </w:r>
          </w:p>
        </w:tc>
        <w:tc>
          <w:tcPr>
            <w:tcW w:w="5670" w:type="dxa"/>
            <w:tcBorders>
              <w:top w:val="single" w:sz="4" w:space="0" w:color="auto"/>
              <w:left w:val="single" w:sz="4" w:space="0" w:color="auto"/>
              <w:bottom w:val="single" w:sz="4" w:space="0" w:color="auto"/>
              <w:right w:val="single" w:sz="4" w:space="0" w:color="auto"/>
            </w:tcBorders>
            <w:hideMark/>
          </w:tcPr>
          <w:p w14:paraId="37FBDD53" w14:textId="77777777" w:rsidR="0059156B" w:rsidRPr="0059156B" w:rsidRDefault="0059156B" w:rsidP="0059156B">
            <w:pPr>
              <w:keepNext/>
              <w:keepLines/>
              <w:overflowPunct w:val="0"/>
              <w:autoSpaceDE w:val="0"/>
              <w:autoSpaceDN w:val="0"/>
              <w:adjustRightInd w:val="0"/>
              <w:rPr>
                <w:rFonts w:ascii="Arial" w:eastAsia="Times New Roman" w:hAnsi="Arial" w:cs="Times New Roman"/>
                <w:sz w:val="18"/>
                <w:szCs w:val="20"/>
                <w:lang w:val="en-GB" w:eastAsia="ko-KR"/>
              </w:rPr>
            </w:pPr>
            <w:r w:rsidRPr="0059156B">
              <w:rPr>
                <w:rFonts w:ascii="Arial" w:eastAsia="Times New Roman" w:hAnsi="Arial" w:cs="Times New Roman"/>
                <w:sz w:val="18"/>
                <w:szCs w:val="20"/>
                <w:lang w:val="en-GB" w:eastAsia="ko-KR"/>
              </w:rPr>
              <w:t>Maximum no. cells that can be served by a gNB-DU. Value is 512.</w:t>
            </w:r>
          </w:p>
        </w:tc>
      </w:tr>
    </w:tbl>
    <w:p w14:paraId="7C19A35A" w14:textId="77777777" w:rsidR="0059156B" w:rsidRPr="0059156B" w:rsidRDefault="0059156B" w:rsidP="0059156B">
      <w:pPr>
        <w:overflowPunct w:val="0"/>
        <w:autoSpaceDE w:val="0"/>
        <w:autoSpaceDN w:val="0"/>
        <w:adjustRightInd w:val="0"/>
        <w:spacing w:after="180"/>
        <w:rPr>
          <w:rFonts w:ascii="Times New Roman" w:eastAsia="Malgun Gothic" w:hAnsi="Times New Roman" w:cs="Times New Roman"/>
          <w:kern w:val="28"/>
          <w:sz w:val="20"/>
          <w:szCs w:val="20"/>
          <w:lang w:val="en-GB" w:eastAsia="ko-KR"/>
        </w:rPr>
      </w:pPr>
    </w:p>
    <w:p w14:paraId="7E9C9E17" w14:textId="77777777" w:rsidR="0059156B" w:rsidRPr="0059156B" w:rsidRDefault="0059156B" w:rsidP="0059156B">
      <w:pPr>
        <w:outlineLvl w:val="0"/>
        <w:rPr>
          <w:rFonts w:ascii="Arial" w:hAnsi="Arial" w:cs="Times New Roman"/>
          <w:b/>
          <w:i/>
          <w:noProof/>
          <w:color w:val="FF0000"/>
          <w:szCs w:val="20"/>
          <w:highlight w:val="yellow"/>
          <w:lang w:val="en-GB" w:eastAsia="en-US"/>
        </w:rPr>
      </w:pPr>
      <w:r w:rsidRPr="0059156B">
        <w:rPr>
          <w:rFonts w:ascii="Arial" w:hAnsi="Arial" w:cs="Times New Roman"/>
          <w:b/>
          <w:i/>
          <w:noProof/>
          <w:color w:val="FF0000"/>
          <w:szCs w:val="20"/>
          <w:highlight w:val="yellow"/>
          <w:lang w:val="en-GB" w:eastAsia="en-US"/>
        </w:rPr>
        <w:lastRenderedPageBreak/>
        <w:t>--------------Start of next change--------------------</w:t>
      </w:r>
    </w:p>
    <w:p w14:paraId="5969D5DC" w14:textId="77777777" w:rsidR="0059156B" w:rsidRPr="0059156B" w:rsidRDefault="0059156B" w:rsidP="0059156B">
      <w:pPr>
        <w:overflowPunct w:val="0"/>
        <w:autoSpaceDE w:val="0"/>
        <w:autoSpaceDN w:val="0"/>
        <w:adjustRightInd w:val="0"/>
        <w:spacing w:after="180"/>
        <w:rPr>
          <w:rFonts w:ascii="Times New Roman" w:eastAsia="Malgun Gothic" w:hAnsi="Times New Roman" w:cs="Times New Roman"/>
          <w:kern w:val="28"/>
          <w:sz w:val="20"/>
          <w:szCs w:val="20"/>
          <w:lang w:val="en-GB" w:eastAsia="ko-KR"/>
        </w:rPr>
      </w:pPr>
    </w:p>
    <w:p w14:paraId="4C3E3C5A" w14:textId="77777777" w:rsidR="0059156B" w:rsidRPr="0059156B" w:rsidRDefault="0059156B" w:rsidP="0059156B">
      <w:pPr>
        <w:keepNext/>
        <w:keepLines/>
        <w:overflowPunct w:val="0"/>
        <w:autoSpaceDE w:val="0"/>
        <w:autoSpaceDN w:val="0"/>
        <w:adjustRightInd w:val="0"/>
        <w:spacing w:before="120" w:after="180"/>
        <w:ind w:left="1418" w:hanging="1418"/>
        <w:outlineLvl w:val="3"/>
        <w:rPr>
          <w:rFonts w:ascii="Arial" w:eastAsia="Times New Roman" w:hAnsi="Arial" w:cs="Times New Roman"/>
          <w:sz w:val="24"/>
          <w:szCs w:val="20"/>
          <w:lang w:val="en-GB" w:eastAsia="ko-KR"/>
        </w:rPr>
      </w:pPr>
      <w:bookmarkStart w:id="337" w:name="_Toc121161284"/>
      <w:bookmarkStart w:id="338" w:name="_Toc120124284"/>
      <w:bookmarkStart w:id="339" w:name="_Toc113835437"/>
      <w:bookmarkStart w:id="340" w:name="_Toc106110000"/>
      <w:bookmarkStart w:id="341" w:name="_Toc105927460"/>
      <w:bookmarkStart w:id="342" w:name="_Toc105510928"/>
      <w:bookmarkStart w:id="343" w:name="_Toc99730799"/>
      <w:bookmarkStart w:id="344" w:name="_Toc99038536"/>
      <w:bookmarkStart w:id="345" w:name="_Toc97910816"/>
      <w:bookmarkStart w:id="346" w:name="_Toc88657904"/>
      <w:bookmarkStart w:id="347" w:name="_Toc81383271"/>
      <w:bookmarkStart w:id="348" w:name="_Toc74154527"/>
      <w:bookmarkStart w:id="349" w:name="_Toc66289414"/>
      <w:bookmarkStart w:id="350" w:name="_Toc64448755"/>
      <w:bookmarkStart w:id="351" w:name="_Toc51763589"/>
      <w:bookmarkStart w:id="352" w:name="_Toc45832336"/>
      <w:bookmarkStart w:id="353" w:name="_Toc36556909"/>
      <w:bookmarkStart w:id="354" w:name="_Toc29892972"/>
      <w:bookmarkStart w:id="355" w:name="_Toc20955860"/>
      <w:r w:rsidRPr="0059156B">
        <w:rPr>
          <w:rFonts w:ascii="Arial" w:eastAsia="Times New Roman" w:hAnsi="Arial" w:cs="Times New Roman"/>
          <w:sz w:val="24"/>
          <w:szCs w:val="20"/>
          <w:lang w:val="en-GB" w:eastAsia="ko-KR"/>
        </w:rPr>
        <w:t>9.2.1.8</w:t>
      </w:r>
      <w:r w:rsidRPr="0059156B">
        <w:rPr>
          <w:rFonts w:ascii="Arial" w:eastAsia="Times New Roman" w:hAnsi="Arial" w:cs="Times New Roman"/>
          <w:sz w:val="24"/>
          <w:szCs w:val="20"/>
          <w:lang w:val="en-GB" w:eastAsia="ko-KR"/>
        </w:rPr>
        <w:tab/>
        <w:t>GNB-DU CONFIGURATION UPDATE ACKNOWLEDGE</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p>
    <w:p w14:paraId="0A9E23F6" w14:textId="77777777" w:rsidR="0059156B" w:rsidRPr="0059156B" w:rsidRDefault="0059156B" w:rsidP="0059156B">
      <w:pPr>
        <w:overflowPunct w:val="0"/>
        <w:autoSpaceDE w:val="0"/>
        <w:autoSpaceDN w:val="0"/>
        <w:adjustRightInd w:val="0"/>
        <w:spacing w:after="180"/>
        <w:rPr>
          <w:rFonts w:ascii="Times New Roman" w:eastAsia="Times New Roman" w:hAnsi="Times New Roman" w:cs="Times New Roman"/>
          <w:sz w:val="20"/>
          <w:szCs w:val="20"/>
          <w:lang w:val="en-GB" w:eastAsia="ko-KR"/>
        </w:rPr>
      </w:pPr>
      <w:r w:rsidRPr="0059156B">
        <w:rPr>
          <w:rFonts w:ascii="Times New Roman" w:eastAsia="Times New Roman" w:hAnsi="Times New Roman" w:cs="Times New Roman"/>
          <w:sz w:val="20"/>
          <w:szCs w:val="20"/>
          <w:lang w:val="en-GB" w:eastAsia="ko-KR"/>
        </w:rPr>
        <w:t>This message is sent by a gNB-CU to a gNB-DU to acknowledge update of information associated to an F1-C interface instance.</w:t>
      </w:r>
    </w:p>
    <w:p w14:paraId="6FD650FB" w14:textId="77777777" w:rsidR="0059156B" w:rsidRPr="0059156B" w:rsidRDefault="0059156B" w:rsidP="0059156B">
      <w:pPr>
        <w:keepLines/>
        <w:overflowPunct w:val="0"/>
        <w:autoSpaceDE w:val="0"/>
        <w:autoSpaceDN w:val="0"/>
        <w:adjustRightInd w:val="0"/>
        <w:spacing w:after="180"/>
        <w:ind w:left="1135" w:hanging="851"/>
        <w:rPr>
          <w:rFonts w:ascii="Times New Roman" w:eastAsia="Times New Roman" w:hAnsi="Times New Roman" w:cs="Times New Roman"/>
          <w:sz w:val="20"/>
          <w:szCs w:val="20"/>
          <w:lang w:val="fr-FR" w:eastAsia="fr-FR"/>
        </w:rPr>
      </w:pPr>
      <w:r w:rsidRPr="0059156B">
        <w:rPr>
          <w:rFonts w:ascii="Times New Roman" w:eastAsia="Times New Roman" w:hAnsi="Times New Roman" w:cs="Times New Roman"/>
          <w:sz w:val="20"/>
          <w:szCs w:val="20"/>
          <w:lang w:val="fr-FR" w:eastAsia="fr-FR"/>
        </w:rPr>
        <w:t>NOTE:</w:t>
      </w:r>
      <w:r w:rsidRPr="0059156B">
        <w:rPr>
          <w:rFonts w:ascii="Times New Roman" w:eastAsia="Times New Roman" w:hAnsi="Times New Roman" w:cs="Times New Roman"/>
          <w:sz w:val="20"/>
          <w:szCs w:val="20"/>
          <w:lang w:val="fr-FR" w:eastAsia="fr-FR"/>
        </w:rPr>
        <w:tab/>
        <w:t>If F1-C signalling transport is shared among several F1-C interface instances, this message may transfer updated information associated to several F1-C interface instances.</w:t>
      </w:r>
    </w:p>
    <w:p w14:paraId="0BEDAB5E" w14:textId="77777777" w:rsidR="0059156B" w:rsidRPr="0059156B" w:rsidRDefault="0059156B" w:rsidP="0059156B">
      <w:pPr>
        <w:overflowPunct w:val="0"/>
        <w:autoSpaceDE w:val="0"/>
        <w:autoSpaceDN w:val="0"/>
        <w:adjustRightInd w:val="0"/>
        <w:spacing w:after="180"/>
        <w:rPr>
          <w:rFonts w:ascii="Times New Roman" w:eastAsia="Batang" w:hAnsi="Times New Roman" w:cs="Times New Roman"/>
          <w:sz w:val="20"/>
          <w:szCs w:val="20"/>
          <w:lang w:val="en-GB" w:eastAsia="ko-KR"/>
        </w:rPr>
      </w:pPr>
      <w:r w:rsidRPr="0059156B">
        <w:rPr>
          <w:rFonts w:ascii="Times New Roman" w:eastAsia="Times New Roman" w:hAnsi="Times New Roman" w:cs="Times New Roman"/>
          <w:sz w:val="20"/>
          <w:szCs w:val="20"/>
          <w:lang w:val="en-GB" w:eastAsia="ko-KR"/>
        </w:rPr>
        <w:t xml:space="preserve">Direction: gNB-CU </w:t>
      </w:r>
      <w:r w:rsidRPr="0059156B">
        <w:rPr>
          <w:rFonts w:ascii="Times New Roman" w:eastAsia="Times New Roman" w:hAnsi="Times New Roman" w:cs="Times New Roman"/>
          <w:sz w:val="20"/>
          <w:szCs w:val="20"/>
          <w:lang w:val="en-GB" w:eastAsia="ko-KR"/>
        </w:rPr>
        <w:sym w:font="Symbol" w:char="F0AE"/>
      </w:r>
      <w:r w:rsidRPr="0059156B">
        <w:rPr>
          <w:rFonts w:ascii="Times New Roman" w:eastAsia="Times New Roman" w:hAnsi="Times New Roman" w:cs="Times New Roman"/>
          <w:sz w:val="20"/>
          <w:szCs w:val="20"/>
          <w:lang w:val="en-GB" w:eastAsia="ko-KR"/>
        </w:rPr>
        <w:t xml:space="preserve"> gNB-DU</w:t>
      </w:r>
    </w:p>
    <w:tbl>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56" w:author="Huawei" w:date="2023-05-08T17:06:00Z">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205"/>
        <w:gridCol w:w="1080"/>
        <w:gridCol w:w="1981"/>
        <w:gridCol w:w="1407"/>
        <w:gridCol w:w="1655"/>
        <w:gridCol w:w="1080"/>
        <w:gridCol w:w="1137"/>
        <w:tblGridChange w:id="357">
          <w:tblGrid>
            <w:gridCol w:w="2205"/>
            <w:gridCol w:w="1080"/>
            <w:gridCol w:w="1981"/>
            <w:gridCol w:w="1407"/>
            <w:gridCol w:w="1655"/>
            <w:gridCol w:w="1080"/>
            <w:gridCol w:w="1137"/>
          </w:tblGrid>
        </w:tblGridChange>
      </w:tblGrid>
      <w:tr w:rsidR="0059156B" w:rsidRPr="0059156B" w14:paraId="19B58530" w14:textId="77777777" w:rsidTr="000B5C74">
        <w:tc>
          <w:tcPr>
            <w:tcW w:w="2205" w:type="dxa"/>
            <w:tcBorders>
              <w:top w:val="single" w:sz="4" w:space="0" w:color="auto"/>
              <w:left w:val="single" w:sz="4" w:space="0" w:color="auto"/>
              <w:bottom w:val="single" w:sz="4" w:space="0" w:color="auto"/>
              <w:right w:val="single" w:sz="4" w:space="0" w:color="auto"/>
            </w:tcBorders>
            <w:hideMark/>
            <w:tcPrChange w:id="358" w:author="Huawei" w:date="2023-05-08T17:06:00Z">
              <w:tcPr>
                <w:tcW w:w="2204" w:type="dxa"/>
                <w:tcBorders>
                  <w:top w:val="single" w:sz="4" w:space="0" w:color="auto"/>
                  <w:left w:val="single" w:sz="4" w:space="0" w:color="auto"/>
                  <w:bottom w:val="single" w:sz="4" w:space="0" w:color="auto"/>
                  <w:right w:val="single" w:sz="4" w:space="0" w:color="auto"/>
                </w:tcBorders>
                <w:hideMark/>
              </w:tcPr>
            </w:tcPrChange>
          </w:tcPr>
          <w:p w14:paraId="37D3E421" w14:textId="77777777" w:rsidR="0059156B" w:rsidRPr="0059156B" w:rsidRDefault="0059156B" w:rsidP="0059156B">
            <w:pPr>
              <w:keepNext/>
              <w:keepLines/>
              <w:overflowPunct w:val="0"/>
              <w:autoSpaceDE w:val="0"/>
              <w:autoSpaceDN w:val="0"/>
              <w:adjustRightInd w:val="0"/>
              <w:jc w:val="center"/>
              <w:rPr>
                <w:rFonts w:ascii="Arial" w:eastAsia="Times New Roman" w:hAnsi="Arial" w:cs="Arial"/>
                <w:b/>
                <w:sz w:val="18"/>
                <w:szCs w:val="20"/>
                <w:lang w:val="fr-FR" w:eastAsia="ja-JP"/>
              </w:rPr>
            </w:pPr>
            <w:r w:rsidRPr="0059156B">
              <w:rPr>
                <w:rFonts w:ascii="Arial" w:eastAsia="Times New Roman" w:hAnsi="Arial" w:cs="Arial"/>
                <w:b/>
                <w:sz w:val="18"/>
                <w:szCs w:val="20"/>
                <w:lang w:val="fr-FR"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Change w:id="359" w:author="Huawei" w:date="2023-05-08T17:06:00Z">
              <w:tcPr>
                <w:tcW w:w="1080" w:type="dxa"/>
                <w:tcBorders>
                  <w:top w:val="single" w:sz="4" w:space="0" w:color="auto"/>
                  <w:left w:val="single" w:sz="4" w:space="0" w:color="auto"/>
                  <w:bottom w:val="single" w:sz="4" w:space="0" w:color="auto"/>
                  <w:right w:val="single" w:sz="4" w:space="0" w:color="auto"/>
                </w:tcBorders>
                <w:hideMark/>
              </w:tcPr>
            </w:tcPrChange>
          </w:tcPr>
          <w:p w14:paraId="56E39B8E" w14:textId="77777777" w:rsidR="0059156B" w:rsidRPr="0059156B" w:rsidRDefault="0059156B" w:rsidP="0059156B">
            <w:pPr>
              <w:keepNext/>
              <w:keepLines/>
              <w:overflowPunct w:val="0"/>
              <w:autoSpaceDE w:val="0"/>
              <w:autoSpaceDN w:val="0"/>
              <w:adjustRightInd w:val="0"/>
              <w:jc w:val="center"/>
              <w:rPr>
                <w:rFonts w:ascii="Arial" w:eastAsia="Times New Roman" w:hAnsi="Arial" w:cs="Arial"/>
                <w:b/>
                <w:sz w:val="18"/>
                <w:szCs w:val="20"/>
                <w:lang w:val="fr-FR" w:eastAsia="ja-JP"/>
              </w:rPr>
            </w:pPr>
            <w:r w:rsidRPr="0059156B">
              <w:rPr>
                <w:rFonts w:ascii="Arial" w:eastAsia="Times New Roman" w:hAnsi="Arial" w:cs="Arial"/>
                <w:b/>
                <w:sz w:val="18"/>
                <w:szCs w:val="20"/>
                <w:lang w:val="fr-FR" w:eastAsia="ja-JP"/>
              </w:rPr>
              <w:t>Presence</w:t>
            </w:r>
          </w:p>
        </w:tc>
        <w:tc>
          <w:tcPr>
            <w:tcW w:w="1981" w:type="dxa"/>
            <w:tcBorders>
              <w:top w:val="single" w:sz="4" w:space="0" w:color="auto"/>
              <w:left w:val="single" w:sz="4" w:space="0" w:color="auto"/>
              <w:bottom w:val="single" w:sz="4" w:space="0" w:color="auto"/>
              <w:right w:val="single" w:sz="4" w:space="0" w:color="auto"/>
            </w:tcBorders>
            <w:hideMark/>
            <w:tcPrChange w:id="360" w:author="Huawei" w:date="2023-05-08T17:06:00Z">
              <w:tcPr>
                <w:tcW w:w="1980" w:type="dxa"/>
                <w:tcBorders>
                  <w:top w:val="single" w:sz="4" w:space="0" w:color="auto"/>
                  <w:left w:val="single" w:sz="4" w:space="0" w:color="auto"/>
                  <w:bottom w:val="single" w:sz="4" w:space="0" w:color="auto"/>
                  <w:right w:val="single" w:sz="4" w:space="0" w:color="auto"/>
                </w:tcBorders>
                <w:hideMark/>
              </w:tcPr>
            </w:tcPrChange>
          </w:tcPr>
          <w:p w14:paraId="74D3810E" w14:textId="77777777" w:rsidR="0059156B" w:rsidRPr="0059156B" w:rsidRDefault="0059156B" w:rsidP="0059156B">
            <w:pPr>
              <w:keepNext/>
              <w:keepLines/>
              <w:overflowPunct w:val="0"/>
              <w:autoSpaceDE w:val="0"/>
              <w:autoSpaceDN w:val="0"/>
              <w:adjustRightInd w:val="0"/>
              <w:jc w:val="center"/>
              <w:rPr>
                <w:rFonts w:ascii="Arial" w:eastAsia="Times New Roman" w:hAnsi="Arial" w:cs="Arial"/>
                <w:b/>
                <w:sz w:val="18"/>
                <w:szCs w:val="20"/>
                <w:lang w:val="fr-FR" w:eastAsia="ja-JP"/>
              </w:rPr>
            </w:pPr>
            <w:r w:rsidRPr="0059156B">
              <w:rPr>
                <w:rFonts w:ascii="Arial" w:eastAsia="Times New Roman" w:hAnsi="Arial" w:cs="Arial"/>
                <w:b/>
                <w:sz w:val="18"/>
                <w:szCs w:val="20"/>
                <w:lang w:val="fr-FR" w:eastAsia="ja-JP"/>
              </w:rPr>
              <w:t>Range</w:t>
            </w:r>
          </w:p>
        </w:tc>
        <w:tc>
          <w:tcPr>
            <w:tcW w:w="1407" w:type="dxa"/>
            <w:tcBorders>
              <w:top w:val="single" w:sz="4" w:space="0" w:color="auto"/>
              <w:left w:val="single" w:sz="4" w:space="0" w:color="auto"/>
              <w:bottom w:val="single" w:sz="4" w:space="0" w:color="auto"/>
              <w:right w:val="single" w:sz="4" w:space="0" w:color="auto"/>
            </w:tcBorders>
            <w:hideMark/>
            <w:tcPrChange w:id="361" w:author="Huawei" w:date="2023-05-08T17:06:00Z">
              <w:tcPr>
                <w:tcW w:w="1406" w:type="dxa"/>
                <w:tcBorders>
                  <w:top w:val="single" w:sz="4" w:space="0" w:color="auto"/>
                  <w:left w:val="single" w:sz="4" w:space="0" w:color="auto"/>
                  <w:bottom w:val="single" w:sz="4" w:space="0" w:color="auto"/>
                  <w:right w:val="single" w:sz="4" w:space="0" w:color="auto"/>
                </w:tcBorders>
                <w:hideMark/>
              </w:tcPr>
            </w:tcPrChange>
          </w:tcPr>
          <w:p w14:paraId="710AFA8E" w14:textId="77777777" w:rsidR="0059156B" w:rsidRPr="0059156B" w:rsidRDefault="0059156B" w:rsidP="0059156B">
            <w:pPr>
              <w:keepNext/>
              <w:keepLines/>
              <w:overflowPunct w:val="0"/>
              <w:autoSpaceDE w:val="0"/>
              <w:autoSpaceDN w:val="0"/>
              <w:adjustRightInd w:val="0"/>
              <w:jc w:val="center"/>
              <w:rPr>
                <w:rFonts w:ascii="Arial" w:eastAsia="Times New Roman" w:hAnsi="Arial" w:cs="Arial"/>
                <w:b/>
                <w:sz w:val="18"/>
                <w:szCs w:val="20"/>
                <w:lang w:val="fr-FR" w:eastAsia="ja-JP"/>
              </w:rPr>
            </w:pPr>
            <w:r w:rsidRPr="0059156B">
              <w:rPr>
                <w:rFonts w:ascii="Arial" w:eastAsia="Times New Roman" w:hAnsi="Arial" w:cs="Arial"/>
                <w:b/>
                <w:sz w:val="18"/>
                <w:szCs w:val="20"/>
                <w:lang w:val="fr-FR" w:eastAsia="ja-JP"/>
              </w:rPr>
              <w:t>IE type and reference</w:t>
            </w:r>
          </w:p>
        </w:tc>
        <w:tc>
          <w:tcPr>
            <w:tcW w:w="1655" w:type="dxa"/>
            <w:tcBorders>
              <w:top w:val="single" w:sz="4" w:space="0" w:color="auto"/>
              <w:left w:val="single" w:sz="4" w:space="0" w:color="auto"/>
              <w:bottom w:val="single" w:sz="4" w:space="0" w:color="auto"/>
              <w:right w:val="single" w:sz="4" w:space="0" w:color="auto"/>
            </w:tcBorders>
            <w:hideMark/>
            <w:tcPrChange w:id="362" w:author="Huawei" w:date="2023-05-08T17:06:00Z">
              <w:tcPr>
                <w:tcW w:w="1654" w:type="dxa"/>
                <w:tcBorders>
                  <w:top w:val="single" w:sz="4" w:space="0" w:color="auto"/>
                  <w:left w:val="single" w:sz="4" w:space="0" w:color="auto"/>
                  <w:bottom w:val="single" w:sz="4" w:space="0" w:color="auto"/>
                  <w:right w:val="single" w:sz="4" w:space="0" w:color="auto"/>
                </w:tcBorders>
                <w:hideMark/>
              </w:tcPr>
            </w:tcPrChange>
          </w:tcPr>
          <w:p w14:paraId="4D3B1F2F" w14:textId="77777777" w:rsidR="0059156B" w:rsidRPr="0059156B" w:rsidRDefault="0059156B" w:rsidP="0059156B">
            <w:pPr>
              <w:keepNext/>
              <w:keepLines/>
              <w:overflowPunct w:val="0"/>
              <w:autoSpaceDE w:val="0"/>
              <w:autoSpaceDN w:val="0"/>
              <w:adjustRightInd w:val="0"/>
              <w:jc w:val="center"/>
              <w:rPr>
                <w:rFonts w:ascii="Arial" w:eastAsia="Times New Roman" w:hAnsi="Arial" w:cs="Arial"/>
                <w:b/>
                <w:sz w:val="18"/>
                <w:szCs w:val="20"/>
                <w:lang w:val="fr-FR" w:eastAsia="ja-JP"/>
              </w:rPr>
            </w:pPr>
            <w:r w:rsidRPr="0059156B">
              <w:rPr>
                <w:rFonts w:ascii="Arial" w:eastAsia="Times New Roman" w:hAnsi="Arial" w:cs="Arial"/>
                <w:b/>
                <w:sz w:val="18"/>
                <w:szCs w:val="20"/>
                <w:lang w:val="fr-FR"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Change w:id="363" w:author="Huawei" w:date="2023-05-08T17:06:00Z">
              <w:tcPr>
                <w:tcW w:w="1080" w:type="dxa"/>
                <w:tcBorders>
                  <w:top w:val="single" w:sz="4" w:space="0" w:color="auto"/>
                  <w:left w:val="single" w:sz="4" w:space="0" w:color="auto"/>
                  <w:bottom w:val="single" w:sz="4" w:space="0" w:color="auto"/>
                  <w:right w:val="single" w:sz="4" w:space="0" w:color="auto"/>
                </w:tcBorders>
                <w:hideMark/>
              </w:tcPr>
            </w:tcPrChange>
          </w:tcPr>
          <w:p w14:paraId="702822D1" w14:textId="77777777" w:rsidR="0059156B" w:rsidRPr="0059156B" w:rsidRDefault="0059156B" w:rsidP="0059156B">
            <w:pPr>
              <w:keepNext/>
              <w:keepLines/>
              <w:overflowPunct w:val="0"/>
              <w:autoSpaceDE w:val="0"/>
              <w:autoSpaceDN w:val="0"/>
              <w:adjustRightInd w:val="0"/>
              <w:jc w:val="center"/>
              <w:rPr>
                <w:rFonts w:ascii="Arial" w:eastAsia="Times New Roman" w:hAnsi="Arial" w:cs="Arial"/>
                <w:b/>
                <w:sz w:val="18"/>
                <w:szCs w:val="20"/>
                <w:lang w:val="fr-FR" w:eastAsia="ja-JP"/>
              </w:rPr>
            </w:pPr>
            <w:r w:rsidRPr="0059156B">
              <w:rPr>
                <w:rFonts w:ascii="Arial" w:eastAsia="Times New Roman" w:hAnsi="Arial" w:cs="Arial"/>
                <w:b/>
                <w:sz w:val="18"/>
                <w:szCs w:val="20"/>
                <w:lang w:val="fr-FR"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Change w:id="364" w:author="Huawei" w:date="2023-05-08T17:06:00Z">
              <w:tcPr>
                <w:tcW w:w="1137" w:type="dxa"/>
                <w:tcBorders>
                  <w:top w:val="single" w:sz="4" w:space="0" w:color="auto"/>
                  <w:left w:val="single" w:sz="4" w:space="0" w:color="auto"/>
                  <w:bottom w:val="single" w:sz="4" w:space="0" w:color="auto"/>
                  <w:right w:val="single" w:sz="4" w:space="0" w:color="auto"/>
                </w:tcBorders>
                <w:hideMark/>
              </w:tcPr>
            </w:tcPrChange>
          </w:tcPr>
          <w:p w14:paraId="4ECC9679" w14:textId="77777777" w:rsidR="0059156B" w:rsidRPr="0059156B" w:rsidRDefault="0059156B" w:rsidP="0059156B">
            <w:pPr>
              <w:keepNext/>
              <w:keepLines/>
              <w:overflowPunct w:val="0"/>
              <w:autoSpaceDE w:val="0"/>
              <w:autoSpaceDN w:val="0"/>
              <w:adjustRightInd w:val="0"/>
              <w:jc w:val="center"/>
              <w:rPr>
                <w:rFonts w:ascii="Arial" w:eastAsia="Times New Roman" w:hAnsi="Arial" w:cs="Arial"/>
                <w:b/>
                <w:sz w:val="18"/>
                <w:szCs w:val="20"/>
                <w:lang w:val="fr-FR" w:eastAsia="ja-JP"/>
              </w:rPr>
            </w:pPr>
            <w:r w:rsidRPr="0059156B">
              <w:rPr>
                <w:rFonts w:ascii="Arial" w:eastAsia="Times New Roman" w:hAnsi="Arial" w:cs="Arial"/>
                <w:b/>
                <w:sz w:val="18"/>
                <w:szCs w:val="20"/>
                <w:lang w:val="fr-FR" w:eastAsia="ja-JP"/>
              </w:rPr>
              <w:t>Assigned Criticality</w:t>
            </w:r>
          </w:p>
        </w:tc>
      </w:tr>
      <w:tr w:rsidR="0059156B" w:rsidRPr="0059156B" w14:paraId="3B04FA7E" w14:textId="77777777" w:rsidTr="000B5C74">
        <w:tc>
          <w:tcPr>
            <w:tcW w:w="2205" w:type="dxa"/>
            <w:tcBorders>
              <w:top w:val="single" w:sz="4" w:space="0" w:color="auto"/>
              <w:left w:val="single" w:sz="4" w:space="0" w:color="auto"/>
              <w:bottom w:val="single" w:sz="4" w:space="0" w:color="auto"/>
              <w:right w:val="single" w:sz="4" w:space="0" w:color="auto"/>
            </w:tcBorders>
            <w:hideMark/>
            <w:tcPrChange w:id="365" w:author="Huawei" w:date="2023-05-08T17:06:00Z">
              <w:tcPr>
                <w:tcW w:w="2204" w:type="dxa"/>
                <w:tcBorders>
                  <w:top w:val="single" w:sz="4" w:space="0" w:color="auto"/>
                  <w:left w:val="single" w:sz="4" w:space="0" w:color="auto"/>
                  <w:bottom w:val="single" w:sz="4" w:space="0" w:color="auto"/>
                  <w:right w:val="single" w:sz="4" w:space="0" w:color="auto"/>
                </w:tcBorders>
                <w:hideMark/>
              </w:tcPr>
            </w:tcPrChange>
          </w:tcPr>
          <w:p w14:paraId="63C3451F"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r w:rsidRPr="0059156B">
              <w:rPr>
                <w:rFonts w:ascii="Arial" w:eastAsia="Times New Roman" w:hAnsi="Arial" w:cs="Arial"/>
                <w:sz w:val="18"/>
                <w:szCs w:val="20"/>
                <w:lang w:val="fr-FR"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Change w:id="366" w:author="Huawei" w:date="2023-05-08T17:06:00Z">
              <w:tcPr>
                <w:tcW w:w="1080" w:type="dxa"/>
                <w:tcBorders>
                  <w:top w:val="single" w:sz="4" w:space="0" w:color="auto"/>
                  <w:left w:val="single" w:sz="4" w:space="0" w:color="auto"/>
                  <w:bottom w:val="single" w:sz="4" w:space="0" w:color="auto"/>
                  <w:right w:val="single" w:sz="4" w:space="0" w:color="auto"/>
                </w:tcBorders>
                <w:hideMark/>
              </w:tcPr>
            </w:tcPrChange>
          </w:tcPr>
          <w:p w14:paraId="553FA96D"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r w:rsidRPr="0059156B">
              <w:rPr>
                <w:rFonts w:ascii="Arial" w:eastAsia="Times New Roman" w:hAnsi="Arial" w:cs="Arial"/>
                <w:sz w:val="18"/>
                <w:szCs w:val="20"/>
                <w:lang w:val="fr-FR" w:eastAsia="ja-JP"/>
              </w:rPr>
              <w:t>M</w:t>
            </w:r>
          </w:p>
        </w:tc>
        <w:tc>
          <w:tcPr>
            <w:tcW w:w="1981" w:type="dxa"/>
            <w:tcBorders>
              <w:top w:val="single" w:sz="4" w:space="0" w:color="auto"/>
              <w:left w:val="single" w:sz="4" w:space="0" w:color="auto"/>
              <w:bottom w:val="single" w:sz="4" w:space="0" w:color="auto"/>
              <w:right w:val="single" w:sz="4" w:space="0" w:color="auto"/>
            </w:tcBorders>
            <w:tcPrChange w:id="367" w:author="Huawei" w:date="2023-05-08T17:06:00Z">
              <w:tcPr>
                <w:tcW w:w="1980" w:type="dxa"/>
                <w:tcBorders>
                  <w:top w:val="single" w:sz="4" w:space="0" w:color="auto"/>
                  <w:left w:val="single" w:sz="4" w:space="0" w:color="auto"/>
                  <w:bottom w:val="single" w:sz="4" w:space="0" w:color="auto"/>
                  <w:right w:val="single" w:sz="4" w:space="0" w:color="auto"/>
                </w:tcBorders>
              </w:tcPr>
            </w:tcPrChange>
          </w:tcPr>
          <w:p w14:paraId="06539B69"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p>
        </w:tc>
        <w:tc>
          <w:tcPr>
            <w:tcW w:w="1407" w:type="dxa"/>
            <w:tcBorders>
              <w:top w:val="single" w:sz="4" w:space="0" w:color="auto"/>
              <w:left w:val="single" w:sz="4" w:space="0" w:color="auto"/>
              <w:bottom w:val="single" w:sz="4" w:space="0" w:color="auto"/>
              <w:right w:val="single" w:sz="4" w:space="0" w:color="auto"/>
            </w:tcBorders>
            <w:hideMark/>
            <w:tcPrChange w:id="368" w:author="Huawei" w:date="2023-05-08T17:06:00Z">
              <w:tcPr>
                <w:tcW w:w="1406" w:type="dxa"/>
                <w:tcBorders>
                  <w:top w:val="single" w:sz="4" w:space="0" w:color="auto"/>
                  <w:left w:val="single" w:sz="4" w:space="0" w:color="auto"/>
                  <w:bottom w:val="single" w:sz="4" w:space="0" w:color="auto"/>
                  <w:right w:val="single" w:sz="4" w:space="0" w:color="auto"/>
                </w:tcBorders>
                <w:hideMark/>
              </w:tcPr>
            </w:tcPrChange>
          </w:tcPr>
          <w:p w14:paraId="507DB255"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r w:rsidRPr="0059156B">
              <w:rPr>
                <w:rFonts w:ascii="Arial" w:eastAsia="Times New Roman" w:hAnsi="Arial" w:cs="Arial"/>
                <w:sz w:val="18"/>
                <w:szCs w:val="20"/>
                <w:lang w:val="fr-FR" w:eastAsia="ja-JP"/>
              </w:rPr>
              <w:t>9.3.1.1</w:t>
            </w:r>
          </w:p>
        </w:tc>
        <w:tc>
          <w:tcPr>
            <w:tcW w:w="1655" w:type="dxa"/>
            <w:tcBorders>
              <w:top w:val="single" w:sz="4" w:space="0" w:color="auto"/>
              <w:left w:val="single" w:sz="4" w:space="0" w:color="auto"/>
              <w:bottom w:val="single" w:sz="4" w:space="0" w:color="auto"/>
              <w:right w:val="single" w:sz="4" w:space="0" w:color="auto"/>
            </w:tcBorders>
            <w:tcPrChange w:id="369" w:author="Huawei" w:date="2023-05-08T17:06:00Z">
              <w:tcPr>
                <w:tcW w:w="1654" w:type="dxa"/>
                <w:tcBorders>
                  <w:top w:val="single" w:sz="4" w:space="0" w:color="auto"/>
                  <w:left w:val="single" w:sz="4" w:space="0" w:color="auto"/>
                  <w:bottom w:val="single" w:sz="4" w:space="0" w:color="auto"/>
                  <w:right w:val="single" w:sz="4" w:space="0" w:color="auto"/>
                </w:tcBorders>
              </w:tcPr>
            </w:tcPrChange>
          </w:tcPr>
          <w:p w14:paraId="012F40A6"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p>
        </w:tc>
        <w:tc>
          <w:tcPr>
            <w:tcW w:w="1080" w:type="dxa"/>
            <w:tcBorders>
              <w:top w:val="single" w:sz="4" w:space="0" w:color="auto"/>
              <w:left w:val="single" w:sz="4" w:space="0" w:color="auto"/>
              <w:bottom w:val="single" w:sz="4" w:space="0" w:color="auto"/>
              <w:right w:val="single" w:sz="4" w:space="0" w:color="auto"/>
            </w:tcBorders>
            <w:hideMark/>
            <w:tcPrChange w:id="370" w:author="Huawei" w:date="2023-05-08T17:06:00Z">
              <w:tcPr>
                <w:tcW w:w="1080" w:type="dxa"/>
                <w:tcBorders>
                  <w:top w:val="single" w:sz="4" w:space="0" w:color="auto"/>
                  <w:left w:val="single" w:sz="4" w:space="0" w:color="auto"/>
                  <w:bottom w:val="single" w:sz="4" w:space="0" w:color="auto"/>
                  <w:right w:val="single" w:sz="4" w:space="0" w:color="auto"/>
                </w:tcBorders>
                <w:hideMark/>
              </w:tcPr>
            </w:tcPrChange>
          </w:tcPr>
          <w:p w14:paraId="0CCFC4A6" w14:textId="77777777" w:rsidR="0059156B" w:rsidRPr="0059156B" w:rsidRDefault="0059156B" w:rsidP="0059156B">
            <w:pPr>
              <w:keepNext/>
              <w:keepLines/>
              <w:overflowPunct w:val="0"/>
              <w:autoSpaceDE w:val="0"/>
              <w:autoSpaceDN w:val="0"/>
              <w:adjustRightInd w:val="0"/>
              <w:jc w:val="center"/>
              <w:rPr>
                <w:rFonts w:ascii="Arial" w:eastAsia="Times New Roman" w:hAnsi="Arial" w:cs="Arial"/>
                <w:sz w:val="18"/>
                <w:szCs w:val="20"/>
                <w:lang w:val="fr-FR" w:eastAsia="ja-JP"/>
              </w:rPr>
            </w:pPr>
            <w:r w:rsidRPr="0059156B">
              <w:rPr>
                <w:rFonts w:ascii="Arial" w:eastAsia="Times New Roman" w:hAnsi="Arial" w:cs="Arial"/>
                <w:sz w:val="18"/>
                <w:szCs w:val="20"/>
                <w:lang w:val="fr-FR" w:eastAsia="ja-JP"/>
              </w:rPr>
              <w:t>YES</w:t>
            </w:r>
          </w:p>
        </w:tc>
        <w:tc>
          <w:tcPr>
            <w:tcW w:w="1137" w:type="dxa"/>
            <w:tcBorders>
              <w:top w:val="single" w:sz="4" w:space="0" w:color="auto"/>
              <w:left w:val="single" w:sz="4" w:space="0" w:color="auto"/>
              <w:bottom w:val="single" w:sz="4" w:space="0" w:color="auto"/>
              <w:right w:val="single" w:sz="4" w:space="0" w:color="auto"/>
            </w:tcBorders>
            <w:hideMark/>
            <w:tcPrChange w:id="371" w:author="Huawei" w:date="2023-05-08T17:06:00Z">
              <w:tcPr>
                <w:tcW w:w="1137" w:type="dxa"/>
                <w:tcBorders>
                  <w:top w:val="single" w:sz="4" w:space="0" w:color="auto"/>
                  <w:left w:val="single" w:sz="4" w:space="0" w:color="auto"/>
                  <w:bottom w:val="single" w:sz="4" w:space="0" w:color="auto"/>
                  <w:right w:val="single" w:sz="4" w:space="0" w:color="auto"/>
                </w:tcBorders>
                <w:hideMark/>
              </w:tcPr>
            </w:tcPrChange>
          </w:tcPr>
          <w:p w14:paraId="19B7CB75" w14:textId="77777777" w:rsidR="0059156B" w:rsidRPr="0059156B" w:rsidRDefault="0059156B" w:rsidP="0059156B">
            <w:pPr>
              <w:keepNext/>
              <w:keepLines/>
              <w:overflowPunct w:val="0"/>
              <w:autoSpaceDE w:val="0"/>
              <w:autoSpaceDN w:val="0"/>
              <w:adjustRightInd w:val="0"/>
              <w:jc w:val="center"/>
              <w:rPr>
                <w:rFonts w:ascii="Arial" w:eastAsia="Times New Roman" w:hAnsi="Arial" w:cs="Arial"/>
                <w:sz w:val="18"/>
                <w:szCs w:val="20"/>
                <w:lang w:val="fr-FR" w:eastAsia="ja-JP"/>
              </w:rPr>
            </w:pPr>
            <w:r w:rsidRPr="0059156B">
              <w:rPr>
                <w:rFonts w:ascii="Arial" w:eastAsia="Times New Roman" w:hAnsi="Arial" w:cs="Arial"/>
                <w:sz w:val="18"/>
                <w:szCs w:val="20"/>
                <w:lang w:val="fr-FR" w:eastAsia="ja-JP"/>
              </w:rPr>
              <w:t>reject</w:t>
            </w:r>
          </w:p>
        </w:tc>
      </w:tr>
      <w:tr w:rsidR="0059156B" w:rsidRPr="0059156B" w14:paraId="0A4D2E85" w14:textId="77777777" w:rsidTr="000B5C74">
        <w:tc>
          <w:tcPr>
            <w:tcW w:w="2205" w:type="dxa"/>
            <w:tcBorders>
              <w:top w:val="single" w:sz="4" w:space="0" w:color="auto"/>
              <w:left w:val="single" w:sz="4" w:space="0" w:color="auto"/>
              <w:bottom w:val="single" w:sz="4" w:space="0" w:color="auto"/>
              <w:right w:val="single" w:sz="4" w:space="0" w:color="auto"/>
            </w:tcBorders>
            <w:hideMark/>
            <w:tcPrChange w:id="372" w:author="Huawei" w:date="2023-05-08T17:06:00Z">
              <w:tcPr>
                <w:tcW w:w="2204" w:type="dxa"/>
                <w:tcBorders>
                  <w:top w:val="single" w:sz="4" w:space="0" w:color="auto"/>
                  <w:left w:val="single" w:sz="4" w:space="0" w:color="auto"/>
                  <w:bottom w:val="single" w:sz="4" w:space="0" w:color="auto"/>
                  <w:right w:val="single" w:sz="4" w:space="0" w:color="auto"/>
                </w:tcBorders>
                <w:hideMark/>
              </w:tcPr>
            </w:tcPrChange>
          </w:tcPr>
          <w:p w14:paraId="490A91B2"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r w:rsidRPr="0059156B">
              <w:rPr>
                <w:rFonts w:ascii="Arial" w:eastAsia="Times New Roman" w:hAnsi="Arial" w:cs="Arial"/>
                <w:sz w:val="18"/>
                <w:szCs w:val="20"/>
                <w:lang w:val="fr-FR" w:eastAsia="fr-FR"/>
              </w:rPr>
              <w:t>Transaction ID</w:t>
            </w:r>
          </w:p>
        </w:tc>
        <w:tc>
          <w:tcPr>
            <w:tcW w:w="1080" w:type="dxa"/>
            <w:tcBorders>
              <w:top w:val="single" w:sz="4" w:space="0" w:color="auto"/>
              <w:left w:val="single" w:sz="4" w:space="0" w:color="auto"/>
              <w:bottom w:val="single" w:sz="4" w:space="0" w:color="auto"/>
              <w:right w:val="single" w:sz="4" w:space="0" w:color="auto"/>
            </w:tcBorders>
            <w:hideMark/>
            <w:tcPrChange w:id="373" w:author="Huawei" w:date="2023-05-08T17:06:00Z">
              <w:tcPr>
                <w:tcW w:w="1080" w:type="dxa"/>
                <w:tcBorders>
                  <w:top w:val="single" w:sz="4" w:space="0" w:color="auto"/>
                  <w:left w:val="single" w:sz="4" w:space="0" w:color="auto"/>
                  <w:bottom w:val="single" w:sz="4" w:space="0" w:color="auto"/>
                  <w:right w:val="single" w:sz="4" w:space="0" w:color="auto"/>
                </w:tcBorders>
                <w:hideMark/>
              </w:tcPr>
            </w:tcPrChange>
          </w:tcPr>
          <w:p w14:paraId="35843A9F"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r w:rsidRPr="0059156B">
              <w:rPr>
                <w:rFonts w:ascii="Arial" w:eastAsia="Times New Roman" w:hAnsi="Arial" w:cs="Arial"/>
                <w:sz w:val="18"/>
                <w:szCs w:val="20"/>
                <w:lang w:val="fr-FR" w:eastAsia="fr-FR"/>
              </w:rPr>
              <w:t>M</w:t>
            </w:r>
          </w:p>
        </w:tc>
        <w:tc>
          <w:tcPr>
            <w:tcW w:w="1981" w:type="dxa"/>
            <w:tcBorders>
              <w:top w:val="single" w:sz="4" w:space="0" w:color="auto"/>
              <w:left w:val="single" w:sz="4" w:space="0" w:color="auto"/>
              <w:bottom w:val="single" w:sz="4" w:space="0" w:color="auto"/>
              <w:right w:val="single" w:sz="4" w:space="0" w:color="auto"/>
            </w:tcBorders>
            <w:tcPrChange w:id="374" w:author="Huawei" w:date="2023-05-08T17:06:00Z">
              <w:tcPr>
                <w:tcW w:w="1980" w:type="dxa"/>
                <w:tcBorders>
                  <w:top w:val="single" w:sz="4" w:space="0" w:color="auto"/>
                  <w:left w:val="single" w:sz="4" w:space="0" w:color="auto"/>
                  <w:bottom w:val="single" w:sz="4" w:space="0" w:color="auto"/>
                  <w:right w:val="single" w:sz="4" w:space="0" w:color="auto"/>
                </w:tcBorders>
              </w:tcPr>
            </w:tcPrChange>
          </w:tcPr>
          <w:p w14:paraId="2CC9C140"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p>
        </w:tc>
        <w:tc>
          <w:tcPr>
            <w:tcW w:w="1407" w:type="dxa"/>
            <w:tcBorders>
              <w:top w:val="single" w:sz="4" w:space="0" w:color="auto"/>
              <w:left w:val="single" w:sz="4" w:space="0" w:color="auto"/>
              <w:bottom w:val="single" w:sz="4" w:space="0" w:color="auto"/>
              <w:right w:val="single" w:sz="4" w:space="0" w:color="auto"/>
            </w:tcBorders>
            <w:hideMark/>
            <w:tcPrChange w:id="375" w:author="Huawei" w:date="2023-05-08T17:06:00Z">
              <w:tcPr>
                <w:tcW w:w="1406" w:type="dxa"/>
                <w:tcBorders>
                  <w:top w:val="single" w:sz="4" w:space="0" w:color="auto"/>
                  <w:left w:val="single" w:sz="4" w:space="0" w:color="auto"/>
                  <w:bottom w:val="single" w:sz="4" w:space="0" w:color="auto"/>
                  <w:right w:val="single" w:sz="4" w:space="0" w:color="auto"/>
                </w:tcBorders>
                <w:hideMark/>
              </w:tcPr>
            </w:tcPrChange>
          </w:tcPr>
          <w:p w14:paraId="530785C5"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r w:rsidRPr="0059156B">
              <w:rPr>
                <w:rFonts w:ascii="Arial" w:eastAsia="Times New Roman" w:hAnsi="Arial" w:cs="Arial"/>
                <w:sz w:val="18"/>
                <w:szCs w:val="20"/>
                <w:lang w:val="fr-FR" w:eastAsia="fr-FR"/>
              </w:rPr>
              <w:t>9.3.1.23</w:t>
            </w:r>
          </w:p>
        </w:tc>
        <w:tc>
          <w:tcPr>
            <w:tcW w:w="1655" w:type="dxa"/>
            <w:tcBorders>
              <w:top w:val="single" w:sz="4" w:space="0" w:color="auto"/>
              <w:left w:val="single" w:sz="4" w:space="0" w:color="auto"/>
              <w:bottom w:val="single" w:sz="4" w:space="0" w:color="auto"/>
              <w:right w:val="single" w:sz="4" w:space="0" w:color="auto"/>
            </w:tcBorders>
            <w:tcPrChange w:id="376" w:author="Huawei" w:date="2023-05-08T17:06:00Z">
              <w:tcPr>
                <w:tcW w:w="1654" w:type="dxa"/>
                <w:tcBorders>
                  <w:top w:val="single" w:sz="4" w:space="0" w:color="auto"/>
                  <w:left w:val="single" w:sz="4" w:space="0" w:color="auto"/>
                  <w:bottom w:val="single" w:sz="4" w:space="0" w:color="auto"/>
                  <w:right w:val="single" w:sz="4" w:space="0" w:color="auto"/>
                </w:tcBorders>
              </w:tcPr>
            </w:tcPrChange>
          </w:tcPr>
          <w:p w14:paraId="62A3C861"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p>
        </w:tc>
        <w:tc>
          <w:tcPr>
            <w:tcW w:w="1080" w:type="dxa"/>
            <w:tcBorders>
              <w:top w:val="single" w:sz="4" w:space="0" w:color="auto"/>
              <w:left w:val="single" w:sz="4" w:space="0" w:color="auto"/>
              <w:bottom w:val="single" w:sz="4" w:space="0" w:color="auto"/>
              <w:right w:val="single" w:sz="4" w:space="0" w:color="auto"/>
            </w:tcBorders>
            <w:hideMark/>
            <w:tcPrChange w:id="377" w:author="Huawei" w:date="2023-05-08T17:06:00Z">
              <w:tcPr>
                <w:tcW w:w="1080" w:type="dxa"/>
                <w:tcBorders>
                  <w:top w:val="single" w:sz="4" w:space="0" w:color="auto"/>
                  <w:left w:val="single" w:sz="4" w:space="0" w:color="auto"/>
                  <w:bottom w:val="single" w:sz="4" w:space="0" w:color="auto"/>
                  <w:right w:val="single" w:sz="4" w:space="0" w:color="auto"/>
                </w:tcBorders>
                <w:hideMark/>
              </w:tcPr>
            </w:tcPrChange>
          </w:tcPr>
          <w:p w14:paraId="404B2E12" w14:textId="77777777" w:rsidR="0059156B" w:rsidRPr="0059156B" w:rsidRDefault="0059156B" w:rsidP="0059156B">
            <w:pPr>
              <w:keepNext/>
              <w:keepLines/>
              <w:overflowPunct w:val="0"/>
              <w:autoSpaceDE w:val="0"/>
              <w:autoSpaceDN w:val="0"/>
              <w:adjustRightInd w:val="0"/>
              <w:jc w:val="center"/>
              <w:rPr>
                <w:rFonts w:ascii="Arial" w:eastAsia="Times New Roman" w:hAnsi="Arial" w:cs="Arial"/>
                <w:sz w:val="18"/>
                <w:szCs w:val="20"/>
                <w:lang w:val="fr-FR" w:eastAsia="ja-JP"/>
              </w:rPr>
            </w:pPr>
            <w:r w:rsidRPr="0059156B">
              <w:rPr>
                <w:rFonts w:ascii="Arial" w:eastAsia="Times New Roman" w:hAnsi="Arial" w:cs="Arial"/>
                <w:sz w:val="18"/>
                <w:szCs w:val="20"/>
                <w:lang w:val="fr-FR" w:eastAsia="fr-FR"/>
              </w:rPr>
              <w:t>YES</w:t>
            </w:r>
          </w:p>
        </w:tc>
        <w:tc>
          <w:tcPr>
            <w:tcW w:w="1137" w:type="dxa"/>
            <w:tcBorders>
              <w:top w:val="single" w:sz="4" w:space="0" w:color="auto"/>
              <w:left w:val="single" w:sz="4" w:space="0" w:color="auto"/>
              <w:bottom w:val="single" w:sz="4" w:space="0" w:color="auto"/>
              <w:right w:val="single" w:sz="4" w:space="0" w:color="auto"/>
            </w:tcBorders>
            <w:hideMark/>
            <w:tcPrChange w:id="378" w:author="Huawei" w:date="2023-05-08T17:06:00Z">
              <w:tcPr>
                <w:tcW w:w="1137" w:type="dxa"/>
                <w:tcBorders>
                  <w:top w:val="single" w:sz="4" w:space="0" w:color="auto"/>
                  <w:left w:val="single" w:sz="4" w:space="0" w:color="auto"/>
                  <w:bottom w:val="single" w:sz="4" w:space="0" w:color="auto"/>
                  <w:right w:val="single" w:sz="4" w:space="0" w:color="auto"/>
                </w:tcBorders>
                <w:hideMark/>
              </w:tcPr>
            </w:tcPrChange>
          </w:tcPr>
          <w:p w14:paraId="1F33338B" w14:textId="77777777" w:rsidR="0059156B" w:rsidRPr="0059156B" w:rsidRDefault="0059156B" w:rsidP="0059156B">
            <w:pPr>
              <w:keepNext/>
              <w:keepLines/>
              <w:overflowPunct w:val="0"/>
              <w:autoSpaceDE w:val="0"/>
              <w:autoSpaceDN w:val="0"/>
              <w:adjustRightInd w:val="0"/>
              <w:jc w:val="center"/>
              <w:rPr>
                <w:rFonts w:ascii="Arial" w:eastAsia="Times New Roman" w:hAnsi="Arial" w:cs="Arial"/>
                <w:sz w:val="18"/>
                <w:szCs w:val="20"/>
                <w:lang w:val="fr-FR" w:eastAsia="ja-JP"/>
              </w:rPr>
            </w:pPr>
            <w:r w:rsidRPr="0059156B">
              <w:rPr>
                <w:rFonts w:ascii="Arial" w:eastAsia="Times New Roman" w:hAnsi="Arial" w:cs="Arial"/>
                <w:sz w:val="18"/>
                <w:szCs w:val="20"/>
                <w:lang w:val="fr-FR" w:eastAsia="fr-FR"/>
              </w:rPr>
              <w:t>reject</w:t>
            </w:r>
          </w:p>
        </w:tc>
      </w:tr>
      <w:tr w:rsidR="0059156B" w:rsidRPr="0059156B" w14:paraId="597FEFA6" w14:textId="77777777" w:rsidTr="000B5C74">
        <w:tc>
          <w:tcPr>
            <w:tcW w:w="2205" w:type="dxa"/>
            <w:tcBorders>
              <w:top w:val="single" w:sz="4" w:space="0" w:color="auto"/>
              <w:left w:val="single" w:sz="4" w:space="0" w:color="auto"/>
              <w:bottom w:val="single" w:sz="4" w:space="0" w:color="auto"/>
              <w:right w:val="single" w:sz="4" w:space="0" w:color="auto"/>
            </w:tcBorders>
            <w:hideMark/>
            <w:tcPrChange w:id="379" w:author="Huawei" w:date="2023-05-08T17:06:00Z">
              <w:tcPr>
                <w:tcW w:w="2204" w:type="dxa"/>
                <w:tcBorders>
                  <w:top w:val="single" w:sz="4" w:space="0" w:color="auto"/>
                  <w:left w:val="single" w:sz="4" w:space="0" w:color="auto"/>
                  <w:bottom w:val="single" w:sz="4" w:space="0" w:color="auto"/>
                  <w:right w:val="single" w:sz="4" w:space="0" w:color="auto"/>
                </w:tcBorders>
                <w:hideMark/>
              </w:tcPr>
            </w:tcPrChange>
          </w:tcPr>
          <w:p w14:paraId="4DFE61AF" w14:textId="77777777" w:rsidR="0059156B" w:rsidRPr="0059156B" w:rsidRDefault="0059156B" w:rsidP="0059156B">
            <w:pPr>
              <w:keepNext/>
              <w:keepLines/>
              <w:overflowPunct w:val="0"/>
              <w:autoSpaceDE w:val="0"/>
              <w:autoSpaceDN w:val="0"/>
              <w:adjustRightInd w:val="0"/>
              <w:rPr>
                <w:rFonts w:ascii="Arial" w:eastAsia="Times New Roman" w:hAnsi="Arial" w:cs="Arial"/>
                <w:b/>
                <w:sz w:val="18"/>
                <w:szCs w:val="18"/>
                <w:lang w:val="en-GB" w:eastAsia="ja-JP"/>
              </w:rPr>
            </w:pPr>
            <w:r w:rsidRPr="0059156B">
              <w:rPr>
                <w:rFonts w:ascii="Arial" w:eastAsia="Times New Roman" w:hAnsi="Arial" w:cs="Arial"/>
                <w:b/>
                <w:sz w:val="18"/>
                <w:szCs w:val="18"/>
                <w:lang w:val="en-GB"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Change w:id="380" w:author="Huawei" w:date="2023-05-08T17:06:00Z">
              <w:tcPr>
                <w:tcW w:w="1080" w:type="dxa"/>
                <w:tcBorders>
                  <w:top w:val="single" w:sz="4" w:space="0" w:color="auto"/>
                  <w:left w:val="single" w:sz="4" w:space="0" w:color="auto"/>
                  <w:bottom w:val="single" w:sz="4" w:space="0" w:color="auto"/>
                  <w:right w:val="single" w:sz="4" w:space="0" w:color="auto"/>
                </w:tcBorders>
              </w:tcPr>
            </w:tcPrChange>
          </w:tcPr>
          <w:p w14:paraId="32F64759"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18"/>
                <w:lang w:val="en-GB" w:eastAsia="ja-JP"/>
              </w:rPr>
            </w:pPr>
          </w:p>
        </w:tc>
        <w:tc>
          <w:tcPr>
            <w:tcW w:w="1981" w:type="dxa"/>
            <w:tcBorders>
              <w:top w:val="single" w:sz="4" w:space="0" w:color="auto"/>
              <w:left w:val="single" w:sz="4" w:space="0" w:color="auto"/>
              <w:bottom w:val="single" w:sz="4" w:space="0" w:color="auto"/>
              <w:right w:val="single" w:sz="4" w:space="0" w:color="auto"/>
            </w:tcBorders>
            <w:hideMark/>
            <w:tcPrChange w:id="381" w:author="Huawei" w:date="2023-05-08T17:06:00Z">
              <w:tcPr>
                <w:tcW w:w="1980" w:type="dxa"/>
                <w:tcBorders>
                  <w:top w:val="single" w:sz="4" w:space="0" w:color="auto"/>
                  <w:left w:val="single" w:sz="4" w:space="0" w:color="auto"/>
                  <w:bottom w:val="single" w:sz="4" w:space="0" w:color="auto"/>
                  <w:right w:val="single" w:sz="4" w:space="0" w:color="auto"/>
                </w:tcBorders>
                <w:hideMark/>
              </w:tcPr>
            </w:tcPrChange>
          </w:tcPr>
          <w:p w14:paraId="2D1BF3D4" w14:textId="77777777" w:rsidR="0059156B" w:rsidRPr="0059156B" w:rsidRDefault="0059156B" w:rsidP="0059156B">
            <w:pPr>
              <w:keepNext/>
              <w:keepLines/>
              <w:overflowPunct w:val="0"/>
              <w:autoSpaceDE w:val="0"/>
              <w:autoSpaceDN w:val="0"/>
              <w:adjustRightInd w:val="0"/>
              <w:rPr>
                <w:rFonts w:ascii="Arial" w:eastAsia="Times New Roman" w:hAnsi="Arial" w:cs="Arial"/>
                <w:i/>
                <w:sz w:val="18"/>
                <w:szCs w:val="18"/>
                <w:lang w:val="en-GB" w:eastAsia="ja-JP"/>
              </w:rPr>
            </w:pPr>
            <w:r w:rsidRPr="0059156B">
              <w:rPr>
                <w:rFonts w:ascii="Arial" w:eastAsia="Times New Roman" w:hAnsi="Arial" w:cs="Arial"/>
                <w:i/>
                <w:sz w:val="18"/>
                <w:szCs w:val="18"/>
                <w:lang w:val="en-GB" w:eastAsia="ja-JP"/>
              </w:rPr>
              <w:t>0.. 1</w:t>
            </w:r>
          </w:p>
        </w:tc>
        <w:tc>
          <w:tcPr>
            <w:tcW w:w="1407" w:type="dxa"/>
            <w:tcBorders>
              <w:top w:val="single" w:sz="4" w:space="0" w:color="auto"/>
              <w:left w:val="single" w:sz="4" w:space="0" w:color="auto"/>
              <w:bottom w:val="single" w:sz="4" w:space="0" w:color="auto"/>
              <w:right w:val="single" w:sz="4" w:space="0" w:color="auto"/>
            </w:tcBorders>
            <w:tcPrChange w:id="382" w:author="Huawei" w:date="2023-05-08T17:06:00Z">
              <w:tcPr>
                <w:tcW w:w="1406" w:type="dxa"/>
                <w:tcBorders>
                  <w:top w:val="single" w:sz="4" w:space="0" w:color="auto"/>
                  <w:left w:val="single" w:sz="4" w:space="0" w:color="auto"/>
                  <w:bottom w:val="single" w:sz="4" w:space="0" w:color="auto"/>
                  <w:right w:val="single" w:sz="4" w:space="0" w:color="auto"/>
                </w:tcBorders>
              </w:tcPr>
            </w:tcPrChange>
          </w:tcPr>
          <w:p w14:paraId="2465E555"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18"/>
                <w:lang w:val="en-GB" w:eastAsia="ja-JP"/>
              </w:rPr>
            </w:pPr>
          </w:p>
        </w:tc>
        <w:tc>
          <w:tcPr>
            <w:tcW w:w="1655" w:type="dxa"/>
            <w:tcBorders>
              <w:top w:val="single" w:sz="4" w:space="0" w:color="auto"/>
              <w:left w:val="single" w:sz="4" w:space="0" w:color="auto"/>
              <w:bottom w:val="single" w:sz="4" w:space="0" w:color="auto"/>
              <w:right w:val="single" w:sz="4" w:space="0" w:color="auto"/>
            </w:tcBorders>
            <w:hideMark/>
            <w:tcPrChange w:id="383" w:author="Huawei" w:date="2023-05-08T17:06:00Z">
              <w:tcPr>
                <w:tcW w:w="1654" w:type="dxa"/>
                <w:tcBorders>
                  <w:top w:val="single" w:sz="4" w:space="0" w:color="auto"/>
                  <w:left w:val="single" w:sz="4" w:space="0" w:color="auto"/>
                  <w:bottom w:val="single" w:sz="4" w:space="0" w:color="auto"/>
                  <w:right w:val="single" w:sz="4" w:space="0" w:color="auto"/>
                </w:tcBorders>
                <w:hideMark/>
              </w:tcPr>
            </w:tcPrChange>
          </w:tcPr>
          <w:p w14:paraId="741BB522"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18"/>
                <w:lang w:val="en-GB" w:eastAsia="ja-JP"/>
              </w:rPr>
            </w:pPr>
            <w:r w:rsidRPr="0059156B">
              <w:rPr>
                <w:rFonts w:ascii="Arial" w:eastAsia="Times New Roman" w:hAnsi="Arial" w:cs="Arial"/>
                <w:sz w:val="18"/>
                <w:szCs w:val="18"/>
                <w:lang w:val="en-GB" w:eastAsia="ja-JP"/>
              </w:rPr>
              <w:t>List of cells to be activated</w:t>
            </w:r>
          </w:p>
        </w:tc>
        <w:tc>
          <w:tcPr>
            <w:tcW w:w="1080" w:type="dxa"/>
            <w:tcBorders>
              <w:top w:val="single" w:sz="4" w:space="0" w:color="auto"/>
              <w:left w:val="single" w:sz="4" w:space="0" w:color="auto"/>
              <w:bottom w:val="single" w:sz="4" w:space="0" w:color="auto"/>
              <w:right w:val="single" w:sz="4" w:space="0" w:color="auto"/>
            </w:tcBorders>
            <w:hideMark/>
            <w:tcPrChange w:id="384" w:author="Huawei" w:date="2023-05-08T17:06:00Z">
              <w:tcPr>
                <w:tcW w:w="1080" w:type="dxa"/>
                <w:tcBorders>
                  <w:top w:val="single" w:sz="4" w:space="0" w:color="auto"/>
                  <w:left w:val="single" w:sz="4" w:space="0" w:color="auto"/>
                  <w:bottom w:val="single" w:sz="4" w:space="0" w:color="auto"/>
                  <w:right w:val="single" w:sz="4" w:space="0" w:color="auto"/>
                </w:tcBorders>
                <w:hideMark/>
              </w:tcPr>
            </w:tcPrChange>
          </w:tcPr>
          <w:p w14:paraId="6600CF96" w14:textId="77777777" w:rsidR="0059156B" w:rsidRPr="0059156B" w:rsidRDefault="0059156B" w:rsidP="0059156B">
            <w:pPr>
              <w:keepNext/>
              <w:keepLines/>
              <w:overflowPunct w:val="0"/>
              <w:autoSpaceDE w:val="0"/>
              <w:autoSpaceDN w:val="0"/>
              <w:adjustRightInd w:val="0"/>
              <w:jc w:val="center"/>
              <w:rPr>
                <w:rFonts w:ascii="Arial" w:eastAsia="Times New Roman" w:hAnsi="Arial" w:cs="Arial"/>
                <w:sz w:val="18"/>
                <w:szCs w:val="18"/>
                <w:lang w:val="en-GB" w:eastAsia="ja-JP"/>
              </w:rPr>
            </w:pPr>
            <w:r w:rsidRPr="0059156B">
              <w:rPr>
                <w:rFonts w:ascii="Arial" w:eastAsia="Times New Roman" w:hAnsi="Arial" w:cs="Arial"/>
                <w:sz w:val="18"/>
                <w:szCs w:val="18"/>
                <w:lang w:val="en-GB" w:eastAsia="ja-JP"/>
              </w:rPr>
              <w:t>YES</w:t>
            </w:r>
          </w:p>
        </w:tc>
        <w:tc>
          <w:tcPr>
            <w:tcW w:w="1137" w:type="dxa"/>
            <w:tcBorders>
              <w:top w:val="single" w:sz="4" w:space="0" w:color="auto"/>
              <w:left w:val="single" w:sz="4" w:space="0" w:color="auto"/>
              <w:bottom w:val="single" w:sz="4" w:space="0" w:color="auto"/>
              <w:right w:val="single" w:sz="4" w:space="0" w:color="auto"/>
            </w:tcBorders>
            <w:hideMark/>
            <w:tcPrChange w:id="385" w:author="Huawei" w:date="2023-05-08T17:06:00Z">
              <w:tcPr>
                <w:tcW w:w="1137" w:type="dxa"/>
                <w:tcBorders>
                  <w:top w:val="single" w:sz="4" w:space="0" w:color="auto"/>
                  <w:left w:val="single" w:sz="4" w:space="0" w:color="auto"/>
                  <w:bottom w:val="single" w:sz="4" w:space="0" w:color="auto"/>
                  <w:right w:val="single" w:sz="4" w:space="0" w:color="auto"/>
                </w:tcBorders>
                <w:hideMark/>
              </w:tcPr>
            </w:tcPrChange>
          </w:tcPr>
          <w:p w14:paraId="48289F9C" w14:textId="77777777" w:rsidR="0059156B" w:rsidRPr="0059156B" w:rsidRDefault="0059156B" w:rsidP="0059156B">
            <w:pPr>
              <w:keepNext/>
              <w:keepLines/>
              <w:overflowPunct w:val="0"/>
              <w:autoSpaceDE w:val="0"/>
              <w:autoSpaceDN w:val="0"/>
              <w:adjustRightInd w:val="0"/>
              <w:jc w:val="center"/>
              <w:rPr>
                <w:rFonts w:ascii="Arial" w:eastAsia="Times New Roman" w:hAnsi="Arial" w:cs="Arial"/>
                <w:sz w:val="18"/>
                <w:szCs w:val="18"/>
                <w:lang w:val="en-GB" w:eastAsia="ja-JP"/>
              </w:rPr>
            </w:pPr>
            <w:r w:rsidRPr="0059156B">
              <w:rPr>
                <w:rFonts w:ascii="Arial" w:eastAsia="Times New Roman" w:hAnsi="Arial" w:cs="Arial"/>
                <w:sz w:val="18"/>
                <w:szCs w:val="18"/>
                <w:lang w:val="en-GB" w:eastAsia="ja-JP"/>
              </w:rPr>
              <w:t>reject</w:t>
            </w:r>
          </w:p>
        </w:tc>
      </w:tr>
      <w:tr w:rsidR="0059156B" w:rsidRPr="0059156B" w14:paraId="19D8AB37" w14:textId="77777777" w:rsidTr="000B5C74">
        <w:tc>
          <w:tcPr>
            <w:tcW w:w="2205" w:type="dxa"/>
            <w:tcBorders>
              <w:top w:val="single" w:sz="4" w:space="0" w:color="auto"/>
              <w:left w:val="single" w:sz="4" w:space="0" w:color="auto"/>
              <w:bottom w:val="single" w:sz="4" w:space="0" w:color="auto"/>
              <w:right w:val="single" w:sz="4" w:space="0" w:color="auto"/>
            </w:tcBorders>
            <w:hideMark/>
            <w:tcPrChange w:id="386" w:author="Huawei" w:date="2023-05-08T17:06:00Z">
              <w:tcPr>
                <w:tcW w:w="2204" w:type="dxa"/>
                <w:tcBorders>
                  <w:top w:val="single" w:sz="4" w:space="0" w:color="auto"/>
                  <w:left w:val="single" w:sz="4" w:space="0" w:color="auto"/>
                  <w:bottom w:val="single" w:sz="4" w:space="0" w:color="auto"/>
                  <w:right w:val="single" w:sz="4" w:space="0" w:color="auto"/>
                </w:tcBorders>
                <w:hideMark/>
              </w:tcPr>
            </w:tcPrChange>
          </w:tcPr>
          <w:p w14:paraId="1C199431" w14:textId="77777777" w:rsidR="0059156B" w:rsidRPr="0059156B" w:rsidRDefault="0059156B" w:rsidP="0059156B">
            <w:pPr>
              <w:overflowPunct w:val="0"/>
              <w:autoSpaceDE w:val="0"/>
              <w:autoSpaceDN w:val="0"/>
              <w:adjustRightInd w:val="0"/>
              <w:spacing w:after="180"/>
              <w:ind w:leftChars="100" w:left="220"/>
              <w:rPr>
                <w:rFonts w:ascii="Arial" w:eastAsia="Times New Roman" w:hAnsi="Arial" w:cs="Arial"/>
                <w:b/>
                <w:sz w:val="18"/>
                <w:szCs w:val="18"/>
                <w:lang w:val="en-GB" w:eastAsia="ja-JP"/>
              </w:rPr>
            </w:pPr>
            <w:r w:rsidRPr="0059156B">
              <w:rPr>
                <w:rFonts w:ascii="Arial" w:eastAsia="Times New Roman" w:hAnsi="Arial" w:cs="Arial"/>
                <w:b/>
                <w:sz w:val="18"/>
                <w:szCs w:val="18"/>
                <w:lang w:val="en-GB" w:eastAsia="ja-JP"/>
              </w:rPr>
              <w:t>&gt;Cells to be Activated List Item</w:t>
            </w:r>
          </w:p>
        </w:tc>
        <w:tc>
          <w:tcPr>
            <w:tcW w:w="1080" w:type="dxa"/>
            <w:tcBorders>
              <w:top w:val="single" w:sz="4" w:space="0" w:color="auto"/>
              <w:left w:val="single" w:sz="4" w:space="0" w:color="auto"/>
              <w:bottom w:val="single" w:sz="4" w:space="0" w:color="auto"/>
              <w:right w:val="single" w:sz="4" w:space="0" w:color="auto"/>
            </w:tcBorders>
            <w:tcPrChange w:id="387" w:author="Huawei" w:date="2023-05-08T17:06:00Z">
              <w:tcPr>
                <w:tcW w:w="1080" w:type="dxa"/>
                <w:tcBorders>
                  <w:top w:val="single" w:sz="4" w:space="0" w:color="auto"/>
                  <w:left w:val="single" w:sz="4" w:space="0" w:color="auto"/>
                  <w:bottom w:val="single" w:sz="4" w:space="0" w:color="auto"/>
                  <w:right w:val="single" w:sz="4" w:space="0" w:color="auto"/>
                </w:tcBorders>
              </w:tcPr>
            </w:tcPrChange>
          </w:tcPr>
          <w:p w14:paraId="1C56C9F6"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18"/>
                <w:lang w:val="en-GB" w:eastAsia="ja-JP"/>
              </w:rPr>
            </w:pPr>
          </w:p>
        </w:tc>
        <w:tc>
          <w:tcPr>
            <w:tcW w:w="1981" w:type="dxa"/>
            <w:tcBorders>
              <w:top w:val="single" w:sz="4" w:space="0" w:color="auto"/>
              <w:left w:val="single" w:sz="4" w:space="0" w:color="auto"/>
              <w:bottom w:val="single" w:sz="4" w:space="0" w:color="auto"/>
              <w:right w:val="single" w:sz="4" w:space="0" w:color="auto"/>
            </w:tcBorders>
            <w:hideMark/>
            <w:tcPrChange w:id="388" w:author="Huawei" w:date="2023-05-08T17:06:00Z">
              <w:tcPr>
                <w:tcW w:w="1980" w:type="dxa"/>
                <w:tcBorders>
                  <w:top w:val="single" w:sz="4" w:space="0" w:color="auto"/>
                  <w:left w:val="single" w:sz="4" w:space="0" w:color="auto"/>
                  <w:bottom w:val="single" w:sz="4" w:space="0" w:color="auto"/>
                  <w:right w:val="single" w:sz="4" w:space="0" w:color="auto"/>
                </w:tcBorders>
                <w:hideMark/>
              </w:tcPr>
            </w:tcPrChange>
          </w:tcPr>
          <w:p w14:paraId="488E91A6" w14:textId="77777777" w:rsidR="0059156B" w:rsidRPr="0059156B" w:rsidRDefault="0059156B" w:rsidP="0059156B">
            <w:pPr>
              <w:keepNext/>
              <w:keepLines/>
              <w:overflowPunct w:val="0"/>
              <w:autoSpaceDE w:val="0"/>
              <w:autoSpaceDN w:val="0"/>
              <w:adjustRightInd w:val="0"/>
              <w:rPr>
                <w:rFonts w:ascii="Arial" w:eastAsia="Times New Roman" w:hAnsi="Arial" w:cs="Arial"/>
                <w:i/>
                <w:sz w:val="18"/>
                <w:szCs w:val="18"/>
                <w:lang w:val="en-GB" w:eastAsia="ja-JP"/>
              </w:rPr>
            </w:pPr>
            <w:r w:rsidRPr="0059156B">
              <w:rPr>
                <w:rFonts w:ascii="Arial" w:eastAsia="Times New Roman" w:hAnsi="Arial" w:cs="Arial"/>
                <w:i/>
                <w:sz w:val="18"/>
                <w:szCs w:val="18"/>
                <w:lang w:val="en-GB" w:eastAsia="ja-JP"/>
              </w:rPr>
              <w:t>1.. &lt;maxCellingNBDU&gt;</w:t>
            </w:r>
          </w:p>
        </w:tc>
        <w:tc>
          <w:tcPr>
            <w:tcW w:w="1407" w:type="dxa"/>
            <w:tcBorders>
              <w:top w:val="single" w:sz="4" w:space="0" w:color="auto"/>
              <w:left w:val="single" w:sz="4" w:space="0" w:color="auto"/>
              <w:bottom w:val="single" w:sz="4" w:space="0" w:color="auto"/>
              <w:right w:val="single" w:sz="4" w:space="0" w:color="auto"/>
            </w:tcBorders>
            <w:tcPrChange w:id="389" w:author="Huawei" w:date="2023-05-08T17:06:00Z">
              <w:tcPr>
                <w:tcW w:w="1406" w:type="dxa"/>
                <w:tcBorders>
                  <w:top w:val="single" w:sz="4" w:space="0" w:color="auto"/>
                  <w:left w:val="single" w:sz="4" w:space="0" w:color="auto"/>
                  <w:bottom w:val="single" w:sz="4" w:space="0" w:color="auto"/>
                  <w:right w:val="single" w:sz="4" w:space="0" w:color="auto"/>
                </w:tcBorders>
              </w:tcPr>
            </w:tcPrChange>
          </w:tcPr>
          <w:p w14:paraId="20765863"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18"/>
                <w:lang w:val="en-GB" w:eastAsia="ja-JP"/>
              </w:rPr>
            </w:pPr>
          </w:p>
        </w:tc>
        <w:tc>
          <w:tcPr>
            <w:tcW w:w="1655" w:type="dxa"/>
            <w:tcBorders>
              <w:top w:val="single" w:sz="4" w:space="0" w:color="auto"/>
              <w:left w:val="single" w:sz="4" w:space="0" w:color="auto"/>
              <w:bottom w:val="single" w:sz="4" w:space="0" w:color="auto"/>
              <w:right w:val="single" w:sz="4" w:space="0" w:color="auto"/>
            </w:tcBorders>
            <w:tcPrChange w:id="390" w:author="Huawei" w:date="2023-05-08T17:06:00Z">
              <w:tcPr>
                <w:tcW w:w="1654" w:type="dxa"/>
                <w:tcBorders>
                  <w:top w:val="single" w:sz="4" w:space="0" w:color="auto"/>
                  <w:left w:val="single" w:sz="4" w:space="0" w:color="auto"/>
                  <w:bottom w:val="single" w:sz="4" w:space="0" w:color="auto"/>
                  <w:right w:val="single" w:sz="4" w:space="0" w:color="auto"/>
                </w:tcBorders>
              </w:tcPr>
            </w:tcPrChange>
          </w:tcPr>
          <w:p w14:paraId="77298196"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18"/>
                <w:lang w:val="en-GB" w:eastAsia="ja-JP"/>
              </w:rPr>
            </w:pPr>
          </w:p>
        </w:tc>
        <w:tc>
          <w:tcPr>
            <w:tcW w:w="1080" w:type="dxa"/>
            <w:tcBorders>
              <w:top w:val="single" w:sz="4" w:space="0" w:color="auto"/>
              <w:left w:val="single" w:sz="4" w:space="0" w:color="auto"/>
              <w:bottom w:val="single" w:sz="4" w:space="0" w:color="auto"/>
              <w:right w:val="single" w:sz="4" w:space="0" w:color="auto"/>
            </w:tcBorders>
            <w:hideMark/>
            <w:tcPrChange w:id="391" w:author="Huawei" w:date="2023-05-08T17:06:00Z">
              <w:tcPr>
                <w:tcW w:w="1080" w:type="dxa"/>
                <w:tcBorders>
                  <w:top w:val="single" w:sz="4" w:space="0" w:color="auto"/>
                  <w:left w:val="single" w:sz="4" w:space="0" w:color="auto"/>
                  <w:bottom w:val="single" w:sz="4" w:space="0" w:color="auto"/>
                  <w:right w:val="single" w:sz="4" w:space="0" w:color="auto"/>
                </w:tcBorders>
                <w:hideMark/>
              </w:tcPr>
            </w:tcPrChange>
          </w:tcPr>
          <w:p w14:paraId="0E5D5D78" w14:textId="77777777" w:rsidR="0059156B" w:rsidRPr="0059156B" w:rsidRDefault="0059156B" w:rsidP="0059156B">
            <w:pPr>
              <w:keepNext/>
              <w:keepLines/>
              <w:overflowPunct w:val="0"/>
              <w:autoSpaceDE w:val="0"/>
              <w:autoSpaceDN w:val="0"/>
              <w:adjustRightInd w:val="0"/>
              <w:jc w:val="center"/>
              <w:rPr>
                <w:rFonts w:ascii="Arial" w:eastAsia="Times New Roman" w:hAnsi="Arial" w:cs="Arial"/>
                <w:sz w:val="18"/>
                <w:szCs w:val="18"/>
                <w:lang w:val="en-GB" w:eastAsia="ja-JP"/>
              </w:rPr>
            </w:pPr>
            <w:r w:rsidRPr="0059156B">
              <w:rPr>
                <w:rFonts w:ascii="Arial" w:eastAsia="Times New Roman" w:hAnsi="Arial" w:cs="Arial"/>
                <w:sz w:val="18"/>
                <w:szCs w:val="18"/>
                <w:lang w:val="en-GB" w:eastAsia="ja-JP"/>
              </w:rPr>
              <w:t>EACH</w:t>
            </w:r>
          </w:p>
        </w:tc>
        <w:tc>
          <w:tcPr>
            <w:tcW w:w="1137" w:type="dxa"/>
            <w:tcBorders>
              <w:top w:val="single" w:sz="4" w:space="0" w:color="auto"/>
              <w:left w:val="single" w:sz="4" w:space="0" w:color="auto"/>
              <w:bottom w:val="single" w:sz="4" w:space="0" w:color="auto"/>
              <w:right w:val="single" w:sz="4" w:space="0" w:color="auto"/>
            </w:tcBorders>
            <w:hideMark/>
            <w:tcPrChange w:id="392" w:author="Huawei" w:date="2023-05-08T17:06:00Z">
              <w:tcPr>
                <w:tcW w:w="1137" w:type="dxa"/>
                <w:tcBorders>
                  <w:top w:val="single" w:sz="4" w:space="0" w:color="auto"/>
                  <w:left w:val="single" w:sz="4" w:space="0" w:color="auto"/>
                  <w:bottom w:val="single" w:sz="4" w:space="0" w:color="auto"/>
                  <w:right w:val="single" w:sz="4" w:space="0" w:color="auto"/>
                </w:tcBorders>
                <w:hideMark/>
              </w:tcPr>
            </w:tcPrChange>
          </w:tcPr>
          <w:p w14:paraId="2ED76F61" w14:textId="77777777" w:rsidR="0059156B" w:rsidRPr="0059156B" w:rsidRDefault="0059156B" w:rsidP="0059156B">
            <w:pPr>
              <w:keepNext/>
              <w:keepLines/>
              <w:overflowPunct w:val="0"/>
              <w:autoSpaceDE w:val="0"/>
              <w:autoSpaceDN w:val="0"/>
              <w:adjustRightInd w:val="0"/>
              <w:jc w:val="center"/>
              <w:rPr>
                <w:rFonts w:ascii="Arial" w:eastAsia="Times New Roman" w:hAnsi="Arial" w:cs="Arial"/>
                <w:sz w:val="18"/>
                <w:szCs w:val="18"/>
                <w:lang w:val="en-GB" w:eastAsia="ja-JP"/>
              </w:rPr>
            </w:pPr>
            <w:r w:rsidRPr="0059156B">
              <w:rPr>
                <w:rFonts w:ascii="Arial" w:eastAsia="Times New Roman" w:hAnsi="Arial" w:cs="Arial"/>
                <w:sz w:val="18"/>
                <w:szCs w:val="18"/>
                <w:lang w:val="en-GB" w:eastAsia="ja-JP"/>
              </w:rPr>
              <w:t>reject</w:t>
            </w:r>
          </w:p>
        </w:tc>
      </w:tr>
      <w:tr w:rsidR="0059156B" w:rsidRPr="0059156B" w14:paraId="754BFE50" w14:textId="77777777" w:rsidTr="000B5C74">
        <w:tc>
          <w:tcPr>
            <w:tcW w:w="2205" w:type="dxa"/>
            <w:tcBorders>
              <w:top w:val="single" w:sz="4" w:space="0" w:color="auto"/>
              <w:left w:val="single" w:sz="4" w:space="0" w:color="auto"/>
              <w:bottom w:val="single" w:sz="4" w:space="0" w:color="auto"/>
              <w:right w:val="single" w:sz="4" w:space="0" w:color="auto"/>
            </w:tcBorders>
            <w:hideMark/>
            <w:tcPrChange w:id="393" w:author="Huawei" w:date="2023-05-08T17:06:00Z">
              <w:tcPr>
                <w:tcW w:w="2204" w:type="dxa"/>
                <w:tcBorders>
                  <w:top w:val="single" w:sz="4" w:space="0" w:color="auto"/>
                  <w:left w:val="single" w:sz="4" w:space="0" w:color="auto"/>
                  <w:bottom w:val="single" w:sz="4" w:space="0" w:color="auto"/>
                  <w:right w:val="single" w:sz="4" w:space="0" w:color="auto"/>
                </w:tcBorders>
                <w:hideMark/>
              </w:tcPr>
            </w:tcPrChange>
          </w:tcPr>
          <w:p w14:paraId="282D21B1" w14:textId="77777777" w:rsidR="0059156B" w:rsidRPr="0059156B" w:rsidRDefault="0059156B" w:rsidP="0059156B">
            <w:pPr>
              <w:overflowPunct w:val="0"/>
              <w:autoSpaceDE w:val="0"/>
              <w:autoSpaceDN w:val="0"/>
              <w:adjustRightInd w:val="0"/>
              <w:spacing w:after="180"/>
              <w:ind w:leftChars="200" w:left="440"/>
              <w:rPr>
                <w:rFonts w:ascii="Arial" w:eastAsia="Times New Roman" w:hAnsi="Arial" w:cs="Arial"/>
                <w:sz w:val="18"/>
                <w:szCs w:val="18"/>
                <w:lang w:val="en-GB" w:eastAsia="ja-JP"/>
              </w:rPr>
            </w:pPr>
            <w:r w:rsidRPr="0059156B">
              <w:rPr>
                <w:rFonts w:ascii="Arial" w:eastAsia="Times New Roman" w:hAnsi="Arial" w:cs="Arial"/>
                <w:sz w:val="18"/>
                <w:szCs w:val="18"/>
                <w:lang w:val="en-GB" w:eastAsia="ja-JP"/>
              </w:rPr>
              <w:t>&gt;&gt; NR CGI</w:t>
            </w:r>
          </w:p>
        </w:tc>
        <w:tc>
          <w:tcPr>
            <w:tcW w:w="1080" w:type="dxa"/>
            <w:tcBorders>
              <w:top w:val="single" w:sz="4" w:space="0" w:color="auto"/>
              <w:left w:val="single" w:sz="4" w:space="0" w:color="auto"/>
              <w:bottom w:val="single" w:sz="4" w:space="0" w:color="auto"/>
              <w:right w:val="single" w:sz="4" w:space="0" w:color="auto"/>
            </w:tcBorders>
            <w:hideMark/>
            <w:tcPrChange w:id="394" w:author="Huawei" w:date="2023-05-08T17:06:00Z">
              <w:tcPr>
                <w:tcW w:w="1080" w:type="dxa"/>
                <w:tcBorders>
                  <w:top w:val="single" w:sz="4" w:space="0" w:color="auto"/>
                  <w:left w:val="single" w:sz="4" w:space="0" w:color="auto"/>
                  <w:bottom w:val="single" w:sz="4" w:space="0" w:color="auto"/>
                  <w:right w:val="single" w:sz="4" w:space="0" w:color="auto"/>
                </w:tcBorders>
                <w:hideMark/>
              </w:tcPr>
            </w:tcPrChange>
          </w:tcPr>
          <w:p w14:paraId="66724C6E"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18"/>
                <w:lang w:val="en-GB" w:eastAsia="ja-JP"/>
              </w:rPr>
            </w:pPr>
            <w:r w:rsidRPr="0059156B">
              <w:rPr>
                <w:rFonts w:ascii="Arial" w:eastAsia="Times New Roman" w:hAnsi="Arial" w:cs="Arial"/>
                <w:sz w:val="18"/>
                <w:szCs w:val="18"/>
                <w:lang w:val="en-GB" w:eastAsia="ja-JP"/>
              </w:rPr>
              <w:t>M</w:t>
            </w:r>
          </w:p>
        </w:tc>
        <w:tc>
          <w:tcPr>
            <w:tcW w:w="1981" w:type="dxa"/>
            <w:tcBorders>
              <w:top w:val="single" w:sz="4" w:space="0" w:color="auto"/>
              <w:left w:val="single" w:sz="4" w:space="0" w:color="auto"/>
              <w:bottom w:val="single" w:sz="4" w:space="0" w:color="auto"/>
              <w:right w:val="single" w:sz="4" w:space="0" w:color="auto"/>
            </w:tcBorders>
            <w:tcPrChange w:id="395" w:author="Huawei" w:date="2023-05-08T17:06:00Z">
              <w:tcPr>
                <w:tcW w:w="1980" w:type="dxa"/>
                <w:tcBorders>
                  <w:top w:val="single" w:sz="4" w:space="0" w:color="auto"/>
                  <w:left w:val="single" w:sz="4" w:space="0" w:color="auto"/>
                  <w:bottom w:val="single" w:sz="4" w:space="0" w:color="auto"/>
                  <w:right w:val="single" w:sz="4" w:space="0" w:color="auto"/>
                </w:tcBorders>
              </w:tcPr>
            </w:tcPrChange>
          </w:tcPr>
          <w:p w14:paraId="49EAFC97" w14:textId="77777777" w:rsidR="0059156B" w:rsidRPr="0059156B" w:rsidRDefault="0059156B" w:rsidP="0059156B">
            <w:pPr>
              <w:keepNext/>
              <w:keepLines/>
              <w:overflowPunct w:val="0"/>
              <w:autoSpaceDE w:val="0"/>
              <w:autoSpaceDN w:val="0"/>
              <w:adjustRightInd w:val="0"/>
              <w:rPr>
                <w:rFonts w:ascii="Arial" w:eastAsia="Times New Roman" w:hAnsi="Arial" w:cs="Arial"/>
                <w:i/>
                <w:sz w:val="18"/>
                <w:szCs w:val="18"/>
                <w:lang w:val="en-GB" w:eastAsia="ja-JP"/>
              </w:rPr>
            </w:pPr>
          </w:p>
        </w:tc>
        <w:tc>
          <w:tcPr>
            <w:tcW w:w="1407" w:type="dxa"/>
            <w:tcBorders>
              <w:top w:val="single" w:sz="4" w:space="0" w:color="auto"/>
              <w:left w:val="single" w:sz="4" w:space="0" w:color="auto"/>
              <w:bottom w:val="single" w:sz="4" w:space="0" w:color="auto"/>
              <w:right w:val="single" w:sz="4" w:space="0" w:color="auto"/>
            </w:tcBorders>
            <w:hideMark/>
            <w:tcPrChange w:id="396" w:author="Huawei" w:date="2023-05-08T17:06:00Z">
              <w:tcPr>
                <w:tcW w:w="1406" w:type="dxa"/>
                <w:tcBorders>
                  <w:top w:val="single" w:sz="4" w:space="0" w:color="auto"/>
                  <w:left w:val="single" w:sz="4" w:space="0" w:color="auto"/>
                  <w:bottom w:val="single" w:sz="4" w:space="0" w:color="auto"/>
                  <w:right w:val="single" w:sz="4" w:space="0" w:color="auto"/>
                </w:tcBorders>
                <w:hideMark/>
              </w:tcPr>
            </w:tcPrChange>
          </w:tcPr>
          <w:p w14:paraId="56E90485"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18"/>
                <w:lang w:val="en-GB" w:eastAsia="ja-JP"/>
              </w:rPr>
            </w:pPr>
            <w:r w:rsidRPr="0059156B">
              <w:rPr>
                <w:rFonts w:ascii="Arial" w:eastAsia="Times New Roman" w:hAnsi="Arial" w:cs="Arial"/>
                <w:sz w:val="18"/>
                <w:szCs w:val="18"/>
                <w:lang w:val="en-GB" w:eastAsia="ja-JP"/>
              </w:rPr>
              <w:t>9.3.1.12</w:t>
            </w:r>
          </w:p>
        </w:tc>
        <w:tc>
          <w:tcPr>
            <w:tcW w:w="1655" w:type="dxa"/>
            <w:tcBorders>
              <w:top w:val="single" w:sz="4" w:space="0" w:color="auto"/>
              <w:left w:val="single" w:sz="4" w:space="0" w:color="auto"/>
              <w:bottom w:val="single" w:sz="4" w:space="0" w:color="auto"/>
              <w:right w:val="single" w:sz="4" w:space="0" w:color="auto"/>
            </w:tcBorders>
            <w:tcPrChange w:id="397" w:author="Huawei" w:date="2023-05-08T17:06:00Z">
              <w:tcPr>
                <w:tcW w:w="1654" w:type="dxa"/>
                <w:tcBorders>
                  <w:top w:val="single" w:sz="4" w:space="0" w:color="auto"/>
                  <w:left w:val="single" w:sz="4" w:space="0" w:color="auto"/>
                  <w:bottom w:val="single" w:sz="4" w:space="0" w:color="auto"/>
                  <w:right w:val="single" w:sz="4" w:space="0" w:color="auto"/>
                </w:tcBorders>
              </w:tcPr>
            </w:tcPrChange>
          </w:tcPr>
          <w:p w14:paraId="445F5016"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18"/>
                <w:lang w:val="en-GB" w:eastAsia="ja-JP"/>
              </w:rPr>
            </w:pPr>
          </w:p>
        </w:tc>
        <w:tc>
          <w:tcPr>
            <w:tcW w:w="1080" w:type="dxa"/>
            <w:tcBorders>
              <w:top w:val="single" w:sz="4" w:space="0" w:color="auto"/>
              <w:left w:val="single" w:sz="4" w:space="0" w:color="auto"/>
              <w:bottom w:val="single" w:sz="4" w:space="0" w:color="auto"/>
              <w:right w:val="single" w:sz="4" w:space="0" w:color="auto"/>
            </w:tcBorders>
            <w:hideMark/>
            <w:tcPrChange w:id="398" w:author="Huawei" w:date="2023-05-08T17:06:00Z">
              <w:tcPr>
                <w:tcW w:w="1080" w:type="dxa"/>
                <w:tcBorders>
                  <w:top w:val="single" w:sz="4" w:space="0" w:color="auto"/>
                  <w:left w:val="single" w:sz="4" w:space="0" w:color="auto"/>
                  <w:bottom w:val="single" w:sz="4" w:space="0" w:color="auto"/>
                  <w:right w:val="single" w:sz="4" w:space="0" w:color="auto"/>
                </w:tcBorders>
                <w:hideMark/>
              </w:tcPr>
            </w:tcPrChange>
          </w:tcPr>
          <w:p w14:paraId="179039CE" w14:textId="77777777" w:rsidR="0059156B" w:rsidRPr="0059156B" w:rsidRDefault="0059156B" w:rsidP="0059156B">
            <w:pPr>
              <w:keepNext/>
              <w:keepLines/>
              <w:overflowPunct w:val="0"/>
              <w:autoSpaceDE w:val="0"/>
              <w:autoSpaceDN w:val="0"/>
              <w:adjustRightInd w:val="0"/>
              <w:jc w:val="center"/>
              <w:rPr>
                <w:rFonts w:ascii="Arial" w:eastAsia="Times New Roman" w:hAnsi="Arial" w:cs="Arial"/>
                <w:sz w:val="18"/>
                <w:szCs w:val="18"/>
                <w:lang w:val="en-GB" w:eastAsia="ja-JP"/>
              </w:rPr>
            </w:pPr>
            <w:r w:rsidRPr="0059156B">
              <w:rPr>
                <w:rFonts w:ascii="Arial" w:eastAsia="Times New Roman" w:hAnsi="Arial" w:cs="Arial"/>
                <w:sz w:val="18"/>
                <w:szCs w:val="18"/>
                <w:lang w:val="en-GB" w:eastAsia="ja-JP"/>
              </w:rPr>
              <w:t>-</w:t>
            </w:r>
          </w:p>
        </w:tc>
        <w:tc>
          <w:tcPr>
            <w:tcW w:w="1137" w:type="dxa"/>
            <w:tcBorders>
              <w:top w:val="single" w:sz="4" w:space="0" w:color="auto"/>
              <w:left w:val="single" w:sz="4" w:space="0" w:color="auto"/>
              <w:bottom w:val="single" w:sz="4" w:space="0" w:color="auto"/>
              <w:right w:val="single" w:sz="4" w:space="0" w:color="auto"/>
            </w:tcBorders>
            <w:tcPrChange w:id="399" w:author="Huawei" w:date="2023-05-08T17:06:00Z">
              <w:tcPr>
                <w:tcW w:w="1137" w:type="dxa"/>
                <w:tcBorders>
                  <w:top w:val="single" w:sz="4" w:space="0" w:color="auto"/>
                  <w:left w:val="single" w:sz="4" w:space="0" w:color="auto"/>
                  <w:bottom w:val="single" w:sz="4" w:space="0" w:color="auto"/>
                  <w:right w:val="single" w:sz="4" w:space="0" w:color="auto"/>
                </w:tcBorders>
              </w:tcPr>
            </w:tcPrChange>
          </w:tcPr>
          <w:p w14:paraId="13065733" w14:textId="77777777" w:rsidR="0059156B" w:rsidRPr="0059156B" w:rsidRDefault="0059156B" w:rsidP="0059156B">
            <w:pPr>
              <w:keepNext/>
              <w:keepLines/>
              <w:overflowPunct w:val="0"/>
              <w:autoSpaceDE w:val="0"/>
              <w:autoSpaceDN w:val="0"/>
              <w:adjustRightInd w:val="0"/>
              <w:jc w:val="center"/>
              <w:rPr>
                <w:rFonts w:ascii="Arial" w:eastAsia="Times New Roman" w:hAnsi="Arial" w:cs="Arial"/>
                <w:sz w:val="18"/>
                <w:szCs w:val="18"/>
                <w:lang w:val="en-GB" w:eastAsia="ja-JP"/>
              </w:rPr>
            </w:pPr>
          </w:p>
        </w:tc>
      </w:tr>
      <w:tr w:rsidR="0059156B" w:rsidRPr="0059156B" w14:paraId="0476FE97" w14:textId="77777777" w:rsidTr="000B5C74">
        <w:tc>
          <w:tcPr>
            <w:tcW w:w="2205" w:type="dxa"/>
            <w:tcBorders>
              <w:top w:val="single" w:sz="4" w:space="0" w:color="auto"/>
              <w:left w:val="single" w:sz="4" w:space="0" w:color="auto"/>
              <w:bottom w:val="single" w:sz="4" w:space="0" w:color="auto"/>
              <w:right w:val="single" w:sz="4" w:space="0" w:color="auto"/>
            </w:tcBorders>
            <w:hideMark/>
            <w:tcPrChange w:id="400" w:author="Huawei" w:date="2023-05-08T17:06:00Z">
              <w:tcPr>
                <w:tcW w:w="2204" w:type="dxa"/>
                <w:tcBorders>
                  <w:top w:val="single" w:sz="4" w:space="0" w:color="auto"/>
                  <w:left w:val="single" w:sz="4" w:space="0" w:color="auto"/>
                  <w:bottom w:val="single" w:sz="4" w:space="0" w:color="auto"/>
                  <w:right w:val="single" w:sz="4" w:space="0" w:color="auto"/>
                </w:tcBorders>
                <w:hideMark/>
              </w:tcPr>
            </w:tcPrChange>
          </w:tcPr>
          <w:p w14:paraId="7F684B81" w14:textId="77777777" w:rsidR="0059156B" w:rsidRPr="0059156B" w:rsidRDefault="0059156B" w:rsidP="0059156B">
            <w:pPr>
              <w:overflowPunct w:val="0"/>
              <w:autoSpaceDE w:val="0"/>
              <w:autoSpaceDN w:val="0"/>
              <w:adjustRightInd w:val="0"/>
              <w:spacing w:after="180"/>
              <w:ind w:leftChars="200" w:left="440"/>
              <w:rPr>
                <w:rFonts w:ascii="Arial" w:eastAsia="Times New Roman" w:hAnsi="Arial" w:cs="Arial"/>
                <w:sz w:val="18"/>
                <w:szCs w:val="18"/>
                <w:lang w:val="en-GB" w:eastAsia="ja-JP"/>
              </w:rPr>
            </w:pPr>
            <w:r w:rsidRPr="0059156B">
              <w:rPr>
                <w:rFonts w:ascii="Arial" w:eastAsia="Times New Roman" w:hAnsi="Arial" w:cs="Arial"/>
                <w:sz w:val="18"/>
                <w:szCs w:val="18"/>
                <w:lang w:val="en-GB" w:eastAsia="ja-JP"/>
              </w:rPr>
              <w:t xml:space="preserve">&gt;&gt; NR PCI </w:t>
            </w:r>
          </w:p>
        </w:tc>
        <w:tc>
          <w:tcPr>
            <w:tcW w:w="1080" w:type="dxa"/>
            <w:tcBorders>
              <w:top w:val="single" w:sz="4" w:space="0" w:color="auto"/>
              <w:left w:val="single" w:sz="4" w:space="0" w:color="auto"/>
              <w:bottom w:val="single" w:sz="4" w:space="0" w:color="auto"/>
              <w:right w:val="single" w:sz="4" w:space="0" w:color="auto"/>
            </w:tcBorders>
            <w:hideMark/>
            <w:tcPrChange w:id="401" w:author="Huawei" w:date="2023-05-08T17:06:00Z">
              <w:tcPr>
                <w:tcW w:w="1080" w:type="dxa"/>
                <w:tcBorders>
                  <w:top w:val="single" w:sz="4" w:space="0" w:color="auto"/>
                  <w:left w:val="single" w:sz="4" w:space="0" w:color="auto"/>
                  <w:bottom w:val="single" w:sz="4" w:space="0" w:color="auto"/>
                  <w:right w:val="single" w:sz="4" w:space="0" w:color="auto"/>
                </w:tcBorders>
                <w:hideMark/>
              </w:tcPr>
            </w:tcPrChange>
          </w:tcPr>
          <w:p w14:paraId="5F258B39"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18"/>
                <w:lang w:val="en-GB" w:eastAsia="ja-JP"/>
              </w:rPr>
            </w:pPr>
            <w:r w:rsidRPr="0059156B">
              <w:rPr>
                <w:rFonts w:ascii="Arial" w:eastAsia="Times New Roman" w:hAnsi="Arial" w:cs="Arial"/>
                <w:sz w:val="18"/>
                <w:szCs w:val="18"/>
                <w:lang w:val="en-GB" w:eastAsia="ja-JP"/>
              </w:rPr>
              <w:t>O</w:t>
            </w:r>
          </w:p>
        </w:tc>
        <w:tc>
          <w:tcPr>
            <w:tcW w:w="1981" w:type="dxa"/>
            <w:tcBorders>
              <w:top w:val="single" w:sz="4" w:space="0" w:color="auto"/>
              <w:left w:val="single" w:sz="4" w:space="0" w:color="auto"/>
              <w:bottom w:val="single" w:sz="4" w:space="0" w:color="auto"/>
              <w:right w:val="single" w:sz="4" w:space="0" w:color="auto"/>
            </w:tcBorders>
            <w:tcPrChange w:id="402" w:author="Huawei" w:date="2023-05-08T17:06:00Z">
              <w:tcPr>
                <w:tcW w:w="1980" w:type="dxa"/>
                <w:tcBorders>
                  <w:top w:val="single" w:sz="4" w:space="0" w:color="auto"/>
                  <w:left w:val="single" w:sz="4" w:space="0" w:color="auto"/>
                  <w:bottom w:val="single" w:sz="4" w:space="0" w:color="auto"/>
                  <w:right w:val="single" w:sz="4" w:space="0" w:color="auto"/>
                </w:tcBorders>
              </w:tcPr>
            </w:tcPrChange>
          </w:tcPr>
          <w:p w14:paraId="3E5AF12F"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18"/>
                <w:lang w:val="en-GB" w:eastAsia="ja-JP"/>
              </w:rPr>
            </w:pPr>
          </w:p>
        </w:tc>
        <w:tc>
          <w:tcPr>
            <w:tcW w:w="1407" w:type="dxa"/>
            <w:tcBorders>
              <w:top w:val="single" w:sz="4" w:space="0" w:color="auto"/>
              <w:left w:val="single" w:sz="4" w:space="0" w:color="auto"/>
              <w:bottom w:val="single" w:sz="4" w:space="0" w:color="auto"/>
              <w:right w:val="single" w:sz="4" w:space="0" w:color="auto"/>
            </w:tcBorders>
            <w:hideMark/>
            <w:tcPrChange w:id="403" w:author="Huawei" w:date="2023-05-08T17:06:00Z">
              <w:tcPr>
                <w:tcW w:w="1406" w:type="dxa"/>
                <w:tcBorders>
                  <w:top w:val="single" w:sz="4" w:space="0" w:color="auto"/>
                  <w:left w:val="single" w:sz="4" w:space="0" w:color="auto"/>
                  <w:bottom w:val="single" w:sz="4" w:space="0" w:color="auto"/>
                  <w:right w:val="single" w:sz="4" w:space="0" w:color="auto"/>
                </w:tcBorders>
                <w:hideMark/>
              </w:tcPr>
            </w:tcPrChange>
          </w:tcPr>
          <w:p w14:paraId="41E36BFE"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18"/>
                <w:lang w:val="en-GB" w:eastAsia="ja-JP"/>
              </w:rPr>
            </w:pPr>
            <w:r w:rsidRPr="0059156B">
              <w:rPr>
                <w:rFonts w:ascii="Arial" w:eastAsia="Times New Roman" w:hAnsi="Arial" w:cs="Arial"/>
                <w:sz w:val="18"/>
                <w:szCs w:val="18"/>
                <w:lang w:val="en-GB" w:eastAsia="ja-JP"/>
              </w:rPr>
              <w:t>INTEGER (0..1007)</w:t>
            </w:r>
          </w:p>
        </w:tc>
        <w:tc>
          <w:tcPr>
            <w:tcW w:w="1655" w:type="dxa"/>
            <w:tcBorders>
              <w:top w:val="single" w:sz="4" w:space="0" w:color="auto"/>
              <w:left w:val="single" w:sz="4" w:space="0" w:color="auto"/>
              <w:bottom w:val="single" w:sz="4" w:space="0" w:color="auto"/>
              <w:right w:val="single" w:sz="4" w:space="0" w:color="auto"/>
            </w:tcBorders>
            <w:hideMark/>
            <w:tcPrChange w:id="404" w:author="Huawei" w:date="2023-05-08T17:06:00Z">
              <w:tcPr>
                <w:tcW w:w="1654" w:type="dxa"/>
                <w:tcBorders>
                  <w:top w:val="single" w:sz="4" w:space="0" w:color="auto"/>
                  <w:left w:val="single" w:sz="4" w:space="0" w:color="auto"/>
                  <w:bottom w:val="single" w:sz="4" w:space="0" w:color="auto"/>
                  <w:right w:val="single" w:sz="4" w:space="0" w:color="auto"/>
                </w:tcBorders>
                <w:hideMark/>
              </w:tcPr>
            </w:tcPrChange>
          </w:tcPr>
          <w:p w14:paraId="4CB2D9E5"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18"/>
                <w:lang w:val="en-GB" w:eastAsia="ja-JP"/>
              </w:rPr>
            </w:pPr>
            <w:r w:rsidRPr="0059156B">
              <w:rPr>
                <w:rFonts w:ascii="Arial" w:eastAsia="Times New Roman" w:hAnsi="Arial" w:cs="Arial"/>
                <w:sz w:val="18"/>
                <w:szCs w:val="18"/>
                <w:lang w:val="en-GB" w:eastAsia="ja-JP"/>
              </w:rPr>
              <w:t>Physical Cell ID</w:t>
            </w:r>
          </w:p>
        </w:tc>
        <w:tc>
          <w:tcPr>
            <w:tcW w:w="1080" w:type="dxa"/>
            <w:tcBorders>
              <w:top w:val="single" w:sz="4" w:space="0" w:color="auto"/>
              <w:left w:val="single" w:sz="4" w:space="0" w:color="auto"/>
              <w:bottom w:val="single" w:sz="4" w:space="0" w:color="auto"/>
              <w:right w:val="single" w:sz="4" w:space="0" w:color="auto"/>
            </w:tcBorders>
            <w:hideMark/>
            <w:tcPrChange w:id="405" w:author="Huawei" w:date="2023-05-08T17:06:00Z">
              <w:tcPr>
                <w:tcW w:w="1080" w:type="dxa"/>
                <w:tcBorders>
                  <w:top w:val="single" w:sz="4" w:space="0" w:color="auto"/>
                  <w:left w:val="single" w:sz="4" w:space="0" w:color="auto"/>
                  <w:bottom w:val="single" w:sz="4" w:space="0" w:color="auto"/>
                  <w:right w:val="single" w:sz="4" w:space="0" w:color="auto"/>
                </w:tcBorders>
                <w:hideMark/>
              </w:tcPr>
            </w:tcPrChange>
          </w:tcPr>
          <w:p w14:paraId="045E123E" w14:textId="77777777" w:rsidR="0059156B" w:rsidRPr="0059156B" w:rsidRDefault="0059156B" w:rsidP="0059156B">
            <w:pPr>
              <w:keepNext/>
              <w:keepLines/>
              <w:overflowPunct w:val="0"/>
              <w:autoSpaceDE w:val="0"/>
              <w:autoSpaceDN w:val="0"/>
              <w:adjustRightInd w:val="0"/>
              <w:jc w:val="center"/>
              <w:rPr>
                <w:rFonts w:ascii="Arial" w:eastAsia="Times New Roman" w:hAnsi="Arial" w:cs="Arial"/>
                <w:sz w:val="18"/>
                <w:szCs w:val="18"/>
                <w:lang w:val="en-GB" w:eastAsia="ja-JP"/>
              </w:rPr>
            </w:pPr>
            <w:r w:rsidRPr="0059156B">
              <w:rPr>
                <w:rFonts w:ascii="Arial" w:eastAsia="Times New Roman" w:hAnsi="Arial" w:cs="Arial"/>
                <w:sz w:val="18"/>
                <w:szCs w:val="18"/>
                <w:lang w:val="en-GB" w:eastAsia="ja-JP"/>
              </w:rPr>
              <w:t>-</w:t>
            </w:r>
          </w:p>
        </w:tc>
        <w:tc>
          <w:tcPr>
            <w:tcW w:w="1137" w:type="dxa"/>
            <w:tcBorders>
              <w:top w:val="single" w:sz="4" w:space="0" w:color="auto"/>
              <w:left w:val="single" w:sz="4" w:space="0" w:color="auto"/>
              <w:bottom w:val="single" w:sz="4" w:space="0" w:color="auto"/>
              <w:right w:val="single" w:sz="4" w:space="0" w:color="auto"/>
            </w:tcBorders>
            <w:tcPrChange w:id="406" w:author="Huawei" w:date="2023-05-08T17:06:00Z">
              <w:tcPr>
                <w:tcW w:w="1137" w:type="dxa"/>
                <w:tcBorders>
                  <w:top w:val="single" w:sz="4" w:space="0" w:color="auto"/>
                  <w:left w:val="single" w:sz="4" w:space="0" w:color="auto"/>
                  <w:bottom w:val="single" w:sz="4" w:space="0" w:color="auto"/>
                  <w:right w:val="single" w:sz="4" w:space="0" w:color="auto"/>
                </w:tcBorders>
              </w:tcPr>
            </w:tcPrChange>
          </w:tcPr>
          <w:p w14:paraId="27EE8527" w14:textId="77777777" w:rsidR="0059156B" w:rsidRPr="0059156B" w:rsidRDefault="0059156B" w:rsidP="0059156B">
            <w:pPr>
              <w:keepNext/>
              <w:keepLines/>
              <w:overflowPunct w:val="0"/>
              <w:autoSpaceDE w:val="0"/>
              <w:autoSpaceDN w:val="0"/>
              <w:adjustRightInd w:val="0"/>
              <w:jc w:val="center"/>
              <w:rPr>
                <w:rFonts w:ascii="Arial" w:eastAsia="Times New Roman" w:hAnsi="Arial" w:cs="Arial"/>
                <w:sz w:val="18"/>
                <w:szCs w:val="18"/>
                <w:lang w:val="en-GB" w:eastAsia="ja-JP"/>
              </w:rPr>
            </w:pPr>
          </w:p>
        </w:tc>
      </w:tr>
      <w:tr w:rsidR="0059156B" w:rsidRPr="0059156B" w14:paraId="53B6629C" w14:textId="77777777" w:rsidTr="000B5C74">
        <w:tc>
          <w:tcPr>
            <w:tcW w:w="2205" w:type="dxa"/>
            <w:tcBorders>
              <w:top w:val="single" w:sz="4" w:space="0" w:color="auto"/>
              <w:left w:val="single" w:sz="4" w:space="0" w:color="auto"/>
              <w:bottom w:val="single" w:sz="4" w:space="0" w:color="auto"/>
              <w:right w:val="single" w:sz="4" w:space="0" w:color="auto"/>
            </w:tcBorders>
            <w:hideMark/>
            <w:tcPrChange w:id="407" w:author="Huawei" w:date="2023-05-08T17:06:00Z">
              <w:tcPr>
                <w:tcW w:w="2204" w:type="dxa"/>
                <w:tcBorders>
                  <w:top w:val="single" w:sz="4" w:space="0" w:color="auto"/>
                  <w:left w:val="single" w:sz="4" w:space="0" w:color="auto"/>
                  <w:bottom w:val="single" w:sz="4" w:space="0" w:color="auto"/>
                  <w:right w:val="single" w:sz="4" w:space="0" w:color="auto"/>
                </w:tcBorders>
                <w:hideMark/>
              </w:tcPr>
            </w:tcPrChange>
          </w:tcPr>
          <w:p w14:paraId="64119D07" w14:textId="77777777" w:rsidR="0059156B" w:rsidRPr="0059156B" w:rsidRDefault="0059156B" w:rsidP="0059156B">
            <w:pPr>
              <w:overflowPunct w:val="0"/>
              <w:autoSpaceDE w:val="0"/>
              <w:autoSpaceDN w:val="0"/>
              <w:adjustRightInd w:val="0"/>
              <w:spacing w:after="180"/>
              <w:ind w:leftChars="200" w:left="440"/>
              <w:rPr>
                <w:rFonts w:ascii="Arial" w:eastAsia="Times New Roman" w:hAnsi="Arial" w:cs="Arial"/>
                <w:sz w:val="18"/>
                <w:szCs w:val="18"/>
                <w:lang w:val="en-GB" w:eastAsia="ja-JP"/>
              </w:rPr>
            </w:pPr>
            <w:r w:rsidRPr="0059156B">
              <w:rPr>
                <w:rFonts w:ascii="Arial" w:eastAsia="Times New Roman" w:hAnsi="Arial" w:cs="Arial"/>
                <w:sz w:val="18"/>
                <w:szCs w:val="18"/>
                <w:lang w:val="en-GB" w:eastAsia="ja-JP"/>
              </w:rPr>
              <w:t>&gt;&gt; gNB-CU System Information</w:t>
            </w:r>
          </w:p>
        </w:tc>
        <w:tc>
          <w:tcPr>
            <w:tcW w:w="1080" w:type="dxa"/>
            <w:tcBorders>
              <w:top w:val="single" w:sz="4" w:space="0" w:color="auto"/>
              <w:left w:val="single" w:sz="4" w:space="0" w:color="auto"/>
              <w:bottom w:val="single" w:sz="4" w:space="0" w:color="auto"/>
              <w:right w:val="single" w:sz="4" w:space="0" w:color="auto"/>
            </w:tcBorders>
            <w:hideMark/>
            <w:tcPrChange w:id="408" w:author="Huawei" w:date="2023-05-08T17:06:00Z">
              <w:tcPr>
                <w:tcW w:w="1080" w:type="dxa"/>
                <w:tcBorders>
                  <w:top w:val="single" w:sz="4" w:space="0" w:color="auto"/>
                  <w:left w:val="single" w:sz="4" w:space="0" w:color="auto"/>
                  <w:bottom w:val="single" w:sz="4" w:space="0" w:color="auto"/>
                  <w:right w:val="single" w:sz="4" w:space="0" w:color="auto"/>
                </w:tcBorders>
                <w:hideMark/>
              </w:tcPr>
            </w:tcPrChange>
          </w:tcPr>
          <w:p w14:paraId="12C1FBE6"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18"/>
                <w:lang w:val="en-GB" w:eastAsia="ja-JP"/>
              </w:rPr>
            </w:pPr>
            <w:r w:rsidRPr="0059156B">
              <w:rPr>
                <w:rFonts w:ascii="Arial" w:eastAsia="Times New Roman" w:hAnsi="Arial" w:cs="Arial"/>
                <w:sz w:val="18"/>
                <w:szCs w:val="18"/>
                <w:lang w:val="en-GB" w:eastAsia="ja-JP"/>
              </w:rPr>
              <w:t>O</w:t>
            </w:r>
          </w:p>
        </w:tc>
        <w:tc>
          <w:tcPr>
            <w:tcW w:w="1981" w:type="dxa"/>
            <w:tcBorders>
              <w:top w:val="single" w:sz="4" w:space="0" w:color="auto"/>
              <w:left w:val="single" w:sz="4" w:space="0" w:color="auto"/>
              <w:bottom w:val="single" w:sz="4" w:space="0" w:color="auto"/>
              <w:right w:val="single" w:sz="4" w:space="0" w:color="auto"/>
            </w:tcBorders>
            <w:tcPrChange w:id="409" w:author="Huawei" w:date="2023-05-08T17:06:00Z">
              <w:tcPr>
                <w:tcW w:w="1980" w:type="dxa"/>
                <w:tcBorders>
                  <w:top w:val="single" w:sz="4" w:space="0" w:color="auto"/>
                  <w:left w:val="single" w:sz="4" w:space="0" w:color="auto"/>
                  <w:bottom w:val="single" w:sz="4" w:space="0" w:color="auto"/>
                  <w:right w:val="single" w:sz="4" w:space="0" w:color="auto"/>
                </w:tcBorders>
              </w:tcPr>
            </w:tcPrChange>
          </w:tcPr>
          <w:p w14:paraId="36E95EAD"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18"/>
                <w:lang w:val="en-GB" w:eastAsia="ja-JP"/>
              </w:rPr>
            </w:pPr>
          </w:p>
        </w:tc>
        <w:tc>
          <w:tcPr>
            <w:tcW w:w="1407" w:type="dxa"/>
            <w:tcBorders>
              <w:top w:val="single" w:sz="4" w:space="0" w:color="auto"/>
              <w:left w:val="single" w:sz="4" w:space="0" w:color="auto"/>
              <w:bottom w:val="single" w:sz="4" w:space="0" w:color="auto"/>
              <w:right w:val="single" w:sz="4" w:space="0" w:color="auto"/>
            </w:tcBorders>
            <w:hideMark/>
            <w:tcPrChange w:id="410" w:author="Huawei" w:date="2023-05-08T17:06:00Z">
              <w:tcPr>
                <w:tcW w:w="1406" w:type="dxa"/>
                <w:tcBorders>
                  <w:top w:val="single" w:sz="4" w:space="0" w:color="auto"/>
                  <w:left w:val="single" w:sz="4" w:space="0" w:color="auto"/>
                  <w:bottom w:val="single" w:sz="4" w:space="0" w:color="auto"/>
                  <w:right w:val="single" w:sz="4" w:space="0" w:color="auto"/>
                </w:tcBorders>
                <w:hideMark/>
              </w:tcPr>
            </w:tcPrChange>
          </w:tcPr>
          <w:p w14:paraId="31E1EE90"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18"/>
                <w:lang w:val="en-GB" w:eastAsia="ja-JP"/>
              </w:rPr>
            </w:pPr>
            <w:r w:rsidRPr="0059156B">
              <w:rPr>
                <w:rFonts w:ascii="Arial" w:eastAsia="Times New Roman" w:hAnsi="Arial" w:cs="Arial"/>
                <w:sz w:val="18"/>
                <w:szCs w:val="18"/>
                <w:lang w:val="en-GB" w:eastAsia="ja-JP"/>
              </w:rPr>
              <w:t>9.3.1.42</w:t>
            </w:r>
          </w:p>
        </w:tc>
        <w:tc>
          <w:tcPr>
            <w:tcW w:w="1655" w:type="dxa"/>
            <w:tcBorders>
              <w:top w:val="single" w:sz="4" w:space="0" w:color="auto"/>
              <w:left w:val="single" w:sz="4" w:space="0" w:color="auto"/>
              <w:bottom w:val="single" w:sz="4" w:space="0" w:color="auto"/>
              <w:right w:val="single" w:sz="4" w:space="0" w:color="auto"/>
            </w:tcBorders>
            <w:hideMark/>
            <w:tcPrChange w:id="411" w:author="Huawei" w:date="2023-05-08T17:06:00Z">
              <w:tcPr>
                <w:tcW w:w="1654" w:type="dxa"/>
                <w:tcBorders>
                  <w:top w:val="single" w:sz="4" w:space="0" w:color="auto"/>
                  <w:left w:val="single" w:sz="4" w:space="0" w:color="auto"/>
                  <w:bottom w:val="single" w:sz="4" w:space="0" w:color="auto"/>
                  <w:right w:val="single" w:sz="4" w:space="0" w:color="auto"/>
                </w:tcBorders>
                <w:hideMark/>
              </w:tcPr>
            </w:tcPrChange>
          </w:tcPr>
          <w:p w14:paraId="4389CA60"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18"/>
                <w:lang w:val="en-GB" w:eastAsia="ja-JP"/>
              </w:rPr>
            </w:pPr>
            <w:r w:rsidRPr="0059156B">
              <w:rPr>
                <w:rFonts w:ascii="Arial" w:eastAsia="Times New Roman" w:hAnsi="Arial" w:cs="Arial"/>
                <w:sz w:val="18"/>
                <w:szCs w:val="18"/>
                <w:lang w:val="en-GB" w:eastAsia="ja-JP"/>
              </w:rPr>
              <w:t>RRC container with system information owned by gNB-CU</w:t>
            </w:r>
          </w:p>
        </w:tc>
        <w:tc>
          <w:tcPr>
            <w:tcW w:w="1080" w:type="dxa"/>
            <w:tcBorders>
              <w:top w:val="single" w:sz="4" w:space="0" w:color="auto"/>
              <w:left w:val="single" w:sz="4" w:space="0" w:color="auto"/>
              <w:bottom w:val="single" w:sz="4" w:space="0" w:color="auto"/>
              <w:right w:val="single" w:sz="4" w:space="0" w:color="auto"/>
            </w:tcBorders>
            <w:hideMark/>
            <w:tcPrChange w:id="412" w:author="Huawei" w:date="2023-05-08T17:06:00Z">
              <w:tcPr>
                <w:tcW w:w="1080" w:type="dxa"/>
                <w:tcBorders>
                  <w:top w:val="single" w:sz="4" w:space="0" w:color="auto"/>
                  <w:left w:val="single" w:sz="4" w:space="0" w:color="auto"/>
                  <w:bottom w:val="single" w:sz="4" w:space="0" w:color="auto"/>
                  <w:right w:val="single" w:sz="4" w:space="0" w:color="auto"/>
                </w:tcBorders>
                <w:hideMark/>
              </w:tcPr>
            </w:tcPrChange>
          </w:tcPr>
          <w:p w14:paraId="1825AA55" w14:textId="77777777" w:rsidR="0059156B" w:rsidRPr="0059156B" w:rsidRDefault="0059156B" w:rsidP="0059156B">
            <w:pPr>
              <w:keepNext/>
              <w:keepLines/>
              <w:overflowPunct w:val="0"/>
              <w:autoSpaceDE w:val="0"/>
              <w:autoSpaceDN w:val="0"/>
              <w:adjustRightInd w:val="0"/>
              <w:jc w:val="center"/>
              <w:rPr>
                <w:rFonts w:ascii="Arial" w:eastAsia="Times New Roman" w:hAnsi="Arial" w:cs="Arial"/>
                <w:sz w:val="18"/>
                <w:szCs w:val="18"/>
                <w:lang w:val="en-GB" w:eastAsia="ja-JP"/>
              </w:rPr>
            </w:pPr>
            <w:r w:rsidRPr="0059156B">
              <w:rPr>
                <w:rFonts w:ascii="Arial" w:eastAsia="Times New Roman" w:hAnsi="Arial" w:cs="Arial"/>
                <w:sz w:val="18"/>
                <w:szCs w:val="18"/>
                <w:lang w:val="en-GB" w:eastAsia="ja-JP"/>
              </w:rPr>
              <w:t>YES</w:t>
            </w:r>
          </w:p>
        </w:tc>
        <w:tc>
          <w:tcPr>
            <w:tcW w:w="1137" w:type="dxa"/>
            <w:tcBorders>
              <w:top w:val="single" w:sz="4" w:space="0" w:color="auto"/>
              <w:left w:val="single" w:sz="4" w:space="0" w:color="auto"/>
              <w:bottom w:val="single" w:sz="4" w:space="0" w:color="auto"/>
              <w:right w:val="single" w:sz="4" w:space="0" w:color="auto"/>
            </w:tcBorders>
            <w:hideMark/>
            <w:tcPrChange w:id="413" w:author="Huawei" w:date="2023-05-08T17:06:00Z">
              <w:tcPr>
                <w:tcW w:w="1137" w:type="dxa"/>
                <w:tcBorders>
                  <w:top w:val="single" w:sz="4" w:space="0" w:color="auto"/>
                  <w:left w:val="single" w:sz="4" w:space="0" w:color="auto"/>
                  <w:bottom w:val="single" w:sz="4" w:space="0" w:color="auto"/>
                  <w:right w:val="single" w:sz="4" w:space="0" w:color="auto"/>
                </w:tcBorders>
                <w:hideMark/>
              </w:tcPr>
            </w:tcPrChange>
          </w:tcPr>
          <w:p w14:paraId="7804301B" w14:textId="77777777" w:rsidR="0059156B" w:rsidRPr="0059156B" w:rsidRDefault="0059156B" w:rsidP="0059156B">
            <w:pPr>
              <w:keepNext/>
              <w:keepLines/>
              <w:overflowPunct w:val="0"/>
              <w:autoSpaceDE w:val="0"/>
              <w:autoSpaceDN w:val="0"/>
              <w:adjustRightInd w:val="0"/>
              <w:jc w:val="center"/>
              <w:rPr>
                <w:rFonts w:ascii="Arial" w:eastAsia="Times New Roman" w:hAnsi="Arial" w:cs="Arial"/>
                <w:sz w:val="18"/>
                <w:szCs w:val="18"/>
                <w:lang w:val="en-GB" w:eastAsia="ja-JP"/>
              </w:rPr>
            </w:pPr>
            <w:r w:rsidRPr="0059156B">
              <w:rPr>
                <w:rFonts w:ascii="Arial" w:eastAsia="Times New Roman" w:hAnsi="Arial" w:cs="Arial"/>
                <w:sz w:val="18"/>
                <w:szCs w:val="18"/>
                <w:lang w:val="en-GB" w:eastAsia="ja-JP"/>
              </w:rPr>
              <w:t>reject</w:t>
            </w:r>
          </w:p>
        </w:tc>
      </w:tr>
      <w:tr w:rsidR="0059156B" w:rsidRPr="0059156B" w14:paraId="4377FCEC" w14:textId="77777777" w:rsidTr="000B5C74">
        <w:tc>
          <w:tcPr>
            <w:tcW w:w="2205" w:type="dxa"/>
            <w:tcBorders>
              <w:top w:val="single" w:sz="4" w:space="0" w:color="auto"/>
              <w:left w:val="single" w:sz="4" w:space="0" w:color="auto"/>
              <w:bottom w:val="single" w:sz="4" w:space="0" w:color="auto"/>
              <w:right w:val="single" w:sz="4" w:space="0" w:color="auto"/>
            </w:tcBorders>
            <w:hideMark/>
            <w:tcPrChange w:id="414" w:author="Huawei" w:date="2023-05-08T17:06:00Z">
              <w:tcPr>
                <w:tcW w:w="2204" w:type="dxa"/>
                <w:tcBorders>
                  <w:top w:val="single" w:sz="4" w:space="0" w:color="auto"/>
                  <w:left w:val="single" w:sz="4" w:space="0" w:color="auto"/>
                  <w:bottom w:val="single" w:sz="4" w:space="0" w:color="auto"/>
                  <w:right w:val="single" w:sz="4" w:space="0" w:color="auto"/>
                </w:tcBorders>
                <w:hideMark/>
              </w:tcPr>
            </w:tcPrChange>
          </w:tcPr>
          <w:p w14:paraId="16F1DC9B" w14:textId="77777777" w:rsidR="0059156B" w:rsidRPr="0059156B" w:rsidRDefault="0059156B" w:rsidP="0059156B">
            <w:pPr>
              <w:overflowPunct w:val="0"/>
              <w:autoSpaceDE w:val="0"/>
              <w:autoSpaceDN w:val="0"/>
              <w:adjustRightInd w:val="0"/>
              <w:spacing w:after="180"/>
              <w:ind w:leftChars="200" w:left="440"/>
              <w:rPr>
                <w:rFonts w:ascii="Arial" w:eastAsia="Times New Roman" w:hAnsi="Arial" w:cs="Arial"/>
                <w:sz w:val="18"/>
                <w:szCs w:val="18"/>
                <w:lang w:val="en-GB" w:eastAsia="ja-JP"/>
              </w:rPr>
            </w:pPr>
            <w:r w:rsidRPr="0059156B">
              <w:rPr>
                <w:rFonts w:ascii="Arial" w:eastAsia="Times New Roman" w:hAnsi="Arial" w:cs="Arial"/>
                <w:sz w:val="18"/>
                <w:szCs w:val="18"/>
                <w:lang w:val="en-GB" w:eastAsia="ja-JP"/>
              </w:rPr>
              <w:t>&gt;&gt;Available PLMN List</w:t>
            </w:r>
          </w:p>
        </w:tc>
        <w:tc>
          <w:tcPr>
            <w:tcW w:w="1080" w:type="dxa"/>
            <w:tcBorders>
              <w:top w:val="single" w:sz="4" w:space="0" w:color="auto"/>
              <w:left w:val="single" w:sz="4" w:space="0" w:color="auto"/>
              <w:bottom w:val="single" w:sz="4" w:space="0" w:color="auto"/>
              <w:right w:val="single" w:sz="4" w:space="0" w:color="auto"/>
            </w:tcBorders>
            <w:hideMark/>
            <w:tcPrChange w:id="415" w:author="Huawei" w:date="2023-05-08T17:06:00Z">
              <w:tcPr>
                <w:tcW w:w="1080" w:type="dxa"/>
                <w:tcBorders>
                  <w:top w:val="single" w:sz="4" w:space="0" w:color="auto"/>
                  <w:left w:val="single" w:sz="4" w:space="0" w:color="auto"/>
                  <w:bottom w:val="single" w:sz="4" w:space="0" w:color="auto"/>
                  <w:right w:val="single" w:sz="4" w:space="0" w:color="auto"/>
                </w:tcBorders>
                <w:hideMark/>
              </w:tcPr>
            </w:tcPrChange>
          </w:tcPr>
          <w:p w14:paraId="57A8E94B"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18"/>
                <w:lang w:val="en-GB" w:eastAsia="ja-JP"/>
              </w:rPr>
            </w:pPr>
            <w:r w:rsidRPr="0059156B">
              <w:rPr>
                <w:rFonts w:ascii="Arial" w:eastAsia="Times New Roman" w:hAnsi="Arial" w:cs="Arial"/>
                <w:sz w:val="18"/>
                <w:szCs w:val="18"/>
                <w:lang w:val="en-GB" w:eastAsia="ja-JP"/>
              </w:rPr>
              <w:t>O</w:t>
            </w:r>
          </w:p>
        </w:tc>
        <w:tc>
          <w:tcPr>
            <w:tcW w:w="1981" w:type="dxa"/>
            <w:tcBorders>
              <w:top w:val="single" w:sz="4" w:space="0" w:color="auto"/>
              <w:left w:val="single" w:sz="4" w:space="0" w:color="auto"/>
              <w:bottom w:val="single" w:sz="4" w:space="0" w:color="auto"/>
              <w:right w:val="single" w:sz="4" w:space="0" w:color="auto"/>
            </w:tcBorders>
            <w:tcPrChange w:id="416" w:author="Huawei" w:date="2023-05-08T17:06:00Z">
              <w:tcPr>
                <w:tcW w:w="1980" w:type="dxa"/>
                <w:tcBorders>
                  <w:top w:val="single" w:sz="4" w:space="0" w:color="auto"/>
                  <w:left w:val="single" w:sz="4" w:space="0" w:color="auto"/>
                  <w:bottom w:val="single" w:sz="4" w:space="0" w:color="auto"/>
                  <w:right w:val="single" w:sz="4" w:space="0" w:color="auto"/>
                </w:tcBorders>
              </w:tcPr>
            </w:tcPrChange>
          </w:tcPr>
          <w:p w14:paraId="060ACAED"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18"/>
                <w:lang w:val="en-GB" w:eastAsia="ja-JP"/>
              </w:rPr>
            </w:pPr>
          </w:p>
        </w:tc>
        <w:tc>
          <w:tcPr>
            <w:tcW w:w="1407" w:type="dxa"/>
            <w:tcBorders>
              <w:top w:val="single" w:sz="4" w:space="0" w:color="auto"/>
              <w:left w:val="single" w:sz="4" w:space="0" w:color="auto"/>
              <w:bottom w:val="single" w:sz="4" w:space="0" w:color="auto"/>
              <w:right w:val="single" w:sz="4" w:space="0" w:color="auto"/>
            </w:tcBorders>
            <w:hideMark/>
            <w:tcPrChange w:id="417" w:author="Huawei" w:date="2023-05-08T17:06:00Z">
              <w:tcPr>
                <w:tcW w:w="1406" w:type="dxa"/>
                <w:tcBorders>
                  <w:top w:val="single" w:sz="4" w:space="0" w:color="auto"/>
                  <w:left w:val="single" w:sz="4" w:space="0" w:color="auto"/>
                  <w:bottom w:val="single" w:sz="4" w:space="0" w:color="auto"/>
                  <w:right w:val="single" w:sz="4" w:space="0" w:color="auto"/>
                </w:tcBorders>
                <w:hideMark/>
              </w:tcPr>
            </w:tcPrChange>
          </w:tcPr>
          <w:p w14:paraId="6717900E"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18"/>
                <w:lang w:val="en-GB" w:eastAsia="ja-JP"/>
              </w:rPr>
            </w:pPr>
            <w:r w:rsidRPr="0059156B">
              <w:rPr>
                <w:rFonts w:ascii="Arial" w:eastAsia="Times New Roman" w:hAnsi="Arial" w:cs="Arial"/>
                <w:sz w:val="18"/>
                <w:szCs w:val="18"/>
                <w:lang w:val="en-GB" w:eastAsia="ja-JP"/>
              </w:rPr>
              <w:t>9.3.1.65</w:t>
            </w:r>
          </w:p>
        </w:tc>
        <w:tc>
          <w:tcPr>
            <w:tcW w:w="1655" w:type="dxa"/>
            <w:tcBorders>
              <w:top w:val="single" w:sz="4" w:space="0" w:color="auto"/>
              <w:left w:val="single" w:sz="4" w:space="0" w:color="auto"/>
              <w:bottom w:val="single" w:sz="4" w:space="0" w:color="auto"/>
              <w:right w:val="single" w:sz="4" w:space="0" w:color="auto"/>
            </w:tcBorders>
            <w:tcPrChange w:id="418" w:author="Huawei" w:date="2023-05-08T17:06:00Z">
              <w:tcPr>
                <w:tcW w:w="1654" w:type="dxa"/>
                <w:tcBorders>
                  <w:top w:val="single" w:sz="4" w:space="0" w:color="auto"/>
                  <w:left w:val="single" w:sz="4" w:space="0" w:color="auto"/>
                  <w:bottom w:val="single" w:sz="4" w:space="0" w:color="auto"/>
                  <w:right w:val="single" w:sz="4" w:space="0" w:color="auto"/>
                </w:tcBorders>
              </w:tcPr>
            </w:tcPrChange>
          </w:tcPr>
          <w:p w14:paraId="0DFE5E80"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18"/>
                <w:lang w:val="en-GB" w:eastAsia="ja-JP"/>
              </w:rPr>
            </w:pPr>
          </w:p>
        </w:tc>
        <w:tc>
          <w:tcPr>
            <w:tcW w:w="1080" w:type="dxa"/>
            <w:tcBorders>
              <w:top w:val="single" w:sz="4" w:space="0" w:color="auto"/>
              <w:left w:val="single" w:sz="4" w:space="0" w:color="auto"/>
              <w:bottom w:val="single" w:sz="4" w:space="0" w:color="auto"/>
              <w:right w:val="single" w:sz="4" w:space="0" w:color="auto"/>
            </w:tcBorders>
            <w:hideMark/>
            <w:tcPrChange w:id="419" w:author="Huawei" w:date="2023-05-08T17:06:00Z">
              <w:tcPr>
                <w:tcW w:w="1080" w:type="dxa"/>
                <w:tcBorders>
                  <w:top w:val="single" w:sz="4" w:space="0" w:color="auto"/>
                  <w:left w:val="single" w:sz="4" w:space="0" w:color="auto"/>
                  <w:bottom w:val="single" w:sz="4" w:space="0" w:color="auto"/>
                  <w:right w:val="single" w:sz="4" w:space="0" w:color="auto"/>
                </w:tcBorders>
                <w:hideMark/>
              </w:tcPr>
            </w:tcPrChange>
          </w:tcPr>
          <w:p w14:paraId="727C202D" w14:textId="77777777" w:rsidR="0059156B" w:rsidRPr="0059156B" w:rsidRDefault="0059156B" w:rsidP="0059156B">
            <w:pPr>
              <w:keepNext/>
              <w:keepLines/>
              <w:overflowPunct w:val="0"/>
              <w:autoSpaceDE w:val="0"/>
              <w:autoSpaceDN w:val="0"/>
              <w:adjustRightInd w:val="0"/>
              <w:jc w:val="center"/>
              <w:rPr>
                <w:rFonts w:ascii="Arial" w:eastAsia="Times New Roman" w:hAnsi="Arial" w:cs="Arial"/>
                <w:sz w:val="18"/>
                <w:szCs w:val="18"/>
                <w:lang w:val="en-GB" w:eastAsia="ja-JP"/>
              </w:rPr>
            </w:pPr>
            <w:r w:rsidRPr="0059156B">
              <w:rPr>
                <w:rFonts w:ascii="Arial" w:eastAsia="Times New Roman" w:hAnsi="Arial" w:cs="Arial"/>
                <w:sz w:val="18"/>
                <w:szCs w:val="18"/>
                <w:lang w:val="en-GB" w:eastAsia="ja-JP"/>
              </w:rPr>
              <w:t>YES</w:t>
            </w:r>
          </w:p>
        </w:tc>
        <w:tc>
          <w:tcPr>
            <w:tcW w:w="1137" w:type="dxa"/>
            <w:tcBorders>
              <w:top w:val="single" w:sz="4" w:space="0" w:color="auto"/>
              <w:left w:val="single" w:sz="4" w:space="0" w:color="auto"/>
              <w:bottom w:val="single" w:sz="4" w:space="0" w:color="auto"/>
              <w:right w:val="single" w:sz="4" w:space="0" w:color="auto"/>
            </w:tcBorders>
            <w:hideMark/>
            <w:tcPrChange w:id="420" w:author="Huawei" w:date="2023-05-08T17:06:00Z">
              <w:tcPr>
                <w:tcW w:w="1137" w:type="dxa"/>
                <w:tcBorders>
                  <w:top w:val="single" w:sz="4" w:space="0" w:color="auto"/>
                  <w:left w:val="single" w:sz="4" w:space="0" w:color="auto"/>
                  <w:bottom w:val="single" w:sz="4" w:space="0" w:color="auto"/>
                  <w:right w:val="single" w:sz="4" w:space="0" w:color="auto"/>
                </w:tcBorders>
                <w:hideMark/>
              </w:tcPr>
            </w:tcPrChange>
          </w:tcPr>
          <w:p w14:paraId="1EEB49B9" w14:textId="77777777" w:rsidR="0059156B" w:rsidRPr="0059156B" w:rsidRDefault="0059156B" w:rsidP="0059156B">
            <w:pPr>
              <w:keepNext/>
              <w:keepLines/>
              <w:overflowPunct w:val="0"/>
              <w:autoSpaceDE w:val="0"/>
              <w:autoSpaceDN w:val="0"/>
              <w:adjustRightInd w:val="0"/>
              <w:jc w:val="center"/>
              <w:rPr>
                <w:rFonts w:ascii="Arial" w:eastAsia="Times New Roman" w:hAnsi="Arial" w:cs="Arial"/>
                <w:sz w:val="18"/>
                <w:szCs w:val="18"/>
                <w:lang w:val="en-GB" w:eastAsia="ja-JP"/>
              </w:rPr>
            </w:pPr>
            <w:r w:rsidRPr="0059156B">
              <w:rPr>
                <w:rFonts w:ascii="Arial" w:eastAsia="Times New Roman" w:hAnsi="Arial" w:cs="Arial"/>
                <w:sz w:val="18"/>
                <w:szCs w:val="18"/>
                <w:lang w:val="en-GB" w:eastAsia="ja-JP"/>
              </w:rPr>
              <w:t>ignore</w:t>
            </w:r>
          </w:p>
        </w:tc>
      </w:tr>
      <w:tr w:rsidR="0059156B" w:rsidRPr="0059156B" w14:paraId="56115410" w14:textId="77777777" w:rsidTr="000B5C74">
        <w:tc>
          <w:tcPr>
            <w:tcW w:w="2205" w:type="dxa"/>
            <w:tcBorders>
              <w:top w:val="single" w:sz="4" w:space="0" w:color="auto"/>
              <w:left w:val="single" w:sz="4" w:space="0" w:color="auto"/>
              <w:bottom w:val="single" w:sz="4" w:space="0" w:color="auto"/>
              <w:right w:val="single" w:sz="4" w:space="0" w:color="auto"/>
            </w:tcBorders>
            <w:hideMark/>
            <w:tcPrChange w:id="421" w:author="Huawei" w:date="2023-05-08T17:06:00Z">
              <w:tcPr>
                <w:tcW w:w="2204" w:type="dxa"/>
                <w:tcBorders>
                  <w:top w:val="single" w:sz="4" w:space="0" w:color="auto"/>
                  <w:left w:val="single" w:sz="4" w:space="0" w:color="auto"/>
                  <w:bottom w:val="single" w:sz="4" w:space="0" w:color="auto"/>
                  <w:right w:val="single" w:sz="4" w:space="0" w:color="auto"/>
                </w:tcBorders>
                <w:hideMark/>
              </w:tcPr>
            </w:tcPrChange>
          </w:tcPr>
          <w:p w14:paraId="6D2EC4D8" w14:textId="77777777" w:rsidR="0059156B" w:rsidRPr="0059156B" w:rsidRDefault="0059156B" w:rsidP="0059156B">
            <w:pPr>
              <w:overflowPunct w:val="0"/>
              <w:autoSpaceDE w:val="0"/>
              <w:autoSpaceDN w:val="0"/>
              <w:adjustRightInd w:val="0"/>
              <w:spacing w:after="180"/>
              <w:ind w:leftChars="200" w:left="440"/>
              <w:rPr>
                <w:rFonts w:ascii="Arial" w:eastAsia="Times New Roman" w:hAnsi="Arial" w:cs="Arial"/>
                <w:sz w:val="18"/>
                <w:szCs w:val="18"/>
                <w:lang w:val="en-GB" w:eastAsia="ja-JP"/>
              </w:rPr>
            </w:pPr>
            <w:r w:rsidRPr="0059156B">
              <w:rPr>
                <w:rFonts w:ascii="Arial" w:eastAsia="Times New Roman" w:hAnsi="Arial" w:cs="Arial"/>
                <w:sz w:val="18"/>
                <w:szCs w:val="18"/>
                <w:lang w:val="en-GB" w:eastAsia="ja-JP"/>
              </w:rPr>
              <w:t>&gt;&gt;Extended Available PLMN List</w:t>
            </w:r>
          </w:p>
        </w:tc>
        <w:tc>
          <w:tcPr>
            <w:tcW w:w="1080" w:type="dxa"/>
            <w:tcBorders>
              <w:top w:val="single" w:sz="4" w:space="0" w:color="auto"/>
              <w:left w:val="single" w:sz="4" w:space="0" w:color="auto"/>
              <w:bottom w:val="single" w:sz="4" w:space="0" w:color="auto"/>
              <w:right w:val="single" w:sz="4" w:space="0" w:color="auto"/>
            </w:tcBorders>
            <w:hideMark/>
            <w:tcPrChange w:id="422" w:author="Huawei" w:date="2023-05-08T17:06:00Z">
              <w:tcPr>
                <w:tcW w:w="1080" w:type="dxa"/>
                <w:tcBorders>
                  <w:top w:val="single" w:sz="4" w:space="0" w:color="auto"/>
                  <w:left w:val="single" w:sz="4" w:space="0" w:color="auto"/>
                  <w:bottom w:val="single" w:sz="4" w:space="0" w:color="auto"/>
                  <w:right w:val="single" w:sz="4" w:space="0" w:color="auto"/>
                </w:tcBorders>
                <w:hideMark/>
              </w:tcPr>
            </w:tcPrChange>
          </w:tcPr>
          <w:p w14:paraId="36428DE0" w14:textId="77777777" w:rsidR="0059156B" w:rsidRPr="0059156B" w:rsidRDefault="0059156B" w:rsidP="0059156B">
            <w:pPr>
              <w:overflowPunct w:val="0"/>
              <w:autoSpaceDE w:val="0"/>
              <w:autoSpaceDN w:val="0"/>
              <w:adjustRightInd w:val="0"/>
              <w:spacing w:after="180"/>
              <w:rPr>
                <w:rFonts w:ascii="Arial" w:eastAsia="Times New Roman" w:hAnsi="Arial" w:cs="Arial"/>
                <w:sz w:val="18"/>
                <w:szCs w:val="18"/>
                <w:lang w:val="en-GB" w:eastAsia="ja-JP"/>
              </w:rPr>
            </w:pPr>
            <w:r w:rsidRPr="0059156B">
              <w:rPr>
                <w:rFonts w:ascii="Arial" w:eastAsia="Times New Roman" w:hAnsi="Arial" w:cs="Arial"/>
                <w:sz w:val="18"/>
                <w:szCs w:val="18"/>
                <w:lang w:val="en-GB" w:eastAsia="ja-JP"/>
              </w:rPr>
              <w:t>O</w:t>
            </w:r>
          </w:p>
        </w:tc>
        <w:tc>
          <w:tcPr>
            <w:tcW w:w="1981" w:type="dxa"/>
            <w:tcBorders>
              <w:top w:val="single" w:sz="4" w:space="0" w:color="auto"/>
              <w:left w:val="single" w:sz="4" w:space="0" w:color="auto"/>
              <w:bottom w:val="single" w:sz="4" w:space="0" w:color="auto"/>
              <w:right w:val="single" w:sz="4" w:space="0" w:color="auto"/>
            </w:tcBorders>
            <w:tcPrChange w:id="423" w:author="Huawei" w:date="2023-05-08T17:06:00Z">
              <w:tcPr>
                <w:tcW w:w="1980" w:type="dxa"/>
                <w:tcBorders>
                  <w:top w:val="single" w:sz="4" w:space="0" w:color="auto"/>
                  <w:left w:val="single" w:sz="4" w:space="0" w:color="auto"/>
                  <w:bottom w:val="single" w:sz="4" w:space="0" w:color="auto"/>
                  <w:right w:val="single" w:sz="4" w:space="0" w:color="auto"/>
                </w:tcBorders>
              </w:tcPr>
            </w:tcPrChange>
          </w:tcPr>
          <w:p w14:paraId="3249AA82" w14:textId="77777777" w:rsidR="0059156B" w:rsidRPr="0059156B" w:rsidRDefault="0059156B" w:rsidP="0059156B">
            <w:pPr>
              <w:overflowPunct w:val="0"/>
              <w:autoSpaceDE w:val="0"/>
              <w:autoSpaceDN w:val="0"/>
              <w:adjustRightInd w:val="0"/>
              <w:spacing w:after="180"/>
              <w:rPr>
                <w:rFonts w:ascii="Arial" w:eastAsia="Times New Roman" w:hAnsi="Arial" w:cs="Arial"/>
                <w:sz w:val="18"/>
                <w:szCs w:val="18"/>
                <w:lang w:val="en-GB" w:eastAsia="ja-JP"/>
              </w:rPr>
            </w:pPr>
          </w:p>
        </w:tc>
        <w:tc>
          <w:tcPr>
            <w:tcW w:w="1407" w:type="dxa"/>
            <w:tcBorders>
              <w:top w:val="single" w:sz="4" w:space="0" w:color="auto"/>
              <w:left w:val="single" w:sz="4" w:space="0" w:color="auto"/>
              <w:bottom w:val="single" w:sz="4" w:space="0" w:color="auto"/>
              <w:right w:val="single" w:sz="4" w:space="0" w:color="auto"/>
            </w:tcBorders>
            <w:hideMark/>
            <w:tcPrChange w:id="424" w:author="Huawei" w:date="2023-05-08T17:06:00Z">
              <w:tcPr>
                <w:tcW w:w="1406" w:type="dxa"/>
                <w:tcBorders>
                  <w:top w:val="single" w:sz="4" w:space="0" w:color="auto"/>
                  <w:left w:val="single" w:sz="4" w:space="0" w:color="auto"/>
                  <w:bottom w:val="single" w:sz="4" w:space="0" w:color="auto"/>
                  <w:right w:val="single" w:sz="4" w:space="0" w:color="auto"/>
                </w:tcBorders>
                <w:hideMark/>
              </w:tcPr>
            </w:tcPrChange>
          </w:tcPr>
          <w:p w14:paraId="4F1F18CA" w14:textId="77777777" w:rsidR="0059156B" w:rsidRPr="0059156B" w:rsidRDefault="0059156B" w:rsidP="0059156B">
            <w:pPr>
              <w:overflowPunct w:val="0"/>
              <w:autoSpaceDE w:val="0"/>
              <w:autoSpaceDN w:val="0"/>
              <w:adjustRightInd w:val="0"/>
              <w:spacing w:after="180"/>
              <w:rPr>
                <w:rFonts w:ascii="Arial" w:eastAsia="Times New Roman" w:hAnsi="Arial" w:cs="Arial"/>
                <w:sz w:val="18"/>
                <w:szCs w:val="18"/>
                <w:lang w:val="en-GB" w:eastAsia="ja-JP"/>
              </w:rPr>
            </w:pPr>
            <w:r w:rsidRPr="0059156B">
              <w:rPr>
                <w:rFonts w:ascii="Arial" w:eastAsia="Times New Roman" w:hAnsi="Arial" w:cs="Arial"/>
                <w:sz w:val="18"/>
                <w:szCs w:val="18"/>
                <w:lang w:val="en-GB" w:eastAsia="ja-JP"/>
              </w:rPr>
              <w:t>9.3.1.76</w:t>
            </w:r>
          </w:p>
        </w:tc>
        <w:tc>
          <w:tcPr>
            <w:tcW w:w="1655" w:type="dxa"/>
            <w:tcBorders>
              <w:top w:val="single" w:sz="4" w:space="0" w:color="auto"/>
              <w:left w:val="single" w:sz="4" w:space="0" w:color="auto"/>
              <w:bottom w:val="single" w:sz="4" w:space="0" w:color="auto"/>
              <w:right w:val="single" w:sz="4" w:space="0" w:color="auto"/>
            </w:tcBorders>
            <w:hideMark/>
            <w:tcPrChange w:id="425" w:author="Huawei" w:date="2023-05-08T17:06:00Z">
              <w:tcPr>
                <w:tcW w:w="1654" w:type="dxa"/>
                <w:tcBorders>
                  <w:top w:val="single" w:sz="4" w:space="0" w:color="auto"/>
                  <w:left w:val="single" w:sz="4" w:space="0" w:color="auto"/>
                  <w:bottom w:val="single" w:sz="4" w:space="0" w:color="auto"/>
                  <w:right w:val="single" w:sz="4" w:space="0" w:color="auto"/>
                </w:tcBorders>
                <w:hideMark/>
              </w:tcPr>
            </w:tcPrChange>
          </w:tcPr>
          <w:p w14:paraId="7706D5DF" w14:textId="77777777" w:rsidR="0059156B" w:rsidRPr="0059156B" w:rsidRDefault="0059156B" w:rsidP="0059156B">
            <w:pPr>
              <w:overflowPunct w:val="0"/>
              <w:autoSpaceDE w:val="0"/>
              <w:autoSpaceDN w:val="0"/>
              <w:adjustRightInd w:val="0"/>
              <w:spacing w:after="180"/>
              <w:rPr>
                <w:rFonts w:ascii="Arial" w:eastAsia="Times New Roman" w:hAnsi="Arial" w:cs="Arial"/>
                <w:sz w:val="18"/>
                <w:szCs w:val="18"/>
                <w:lang w:val="en-GB" w:eastAsia="ja-JP"/>
              </w:rPr>
            </w:pPr>
            <w:r w:rsidRPr="0059156B">
              <w:rPr>
                <w:rFonts w:ascii="Arial" w:eastAsia="Times New Roman" w:hAnsi="Arial" w:cs="Arial"/>
                <w:sz w:val="18"/>
                <w:szCs w:val="18"/>
                <w:lang w:val="en-GB" w:eastAsia="ja-JP"/>
              </w:rPr>
              <w:t xml:space="preserve">This is included if </w:t>
            </w:r>
            <w:r w:rsidRPr="0059156B">
              <w:rPr>
                <w:rFonts w:ascii="Arial" w:eastAsia="Times New Roman" w:hAnsi="Arial" w:cs="Arial"/>
                <w:i/>
                <w:sz w:val="18"/>
                <w:szCs w:val="18"/>
                <w:lang w:val="en-GB" w:eastAsia="ja-JP"/>
              </w:rPr>
              <w:t>Available PLMN List</w:t>
            </w:r>
            <w:r w:rsidRPr="0059156B">
              <w:rPr>
                <w:rFonts w:ascii="Arial" w:eastAsia="Times New Roman" w:hAnsi="Arial" w:cs="Arial"/>
                <w:sz w:val="18"/>
                <w:szCs w:val="18"/>
                <w:lang w:val="en-GB" w:eastAsia="ja-JP"/>
              </w:rPr>
              <w:t xml:space="preserve"> IE is included and if more than 6 Available PLMNs is to be signalled.</w:t>
            </w:r>
          </w:p>
        </w:tc>
        <w:tc>
          <w:tcPr>
            <w:tcW w:w="1080" w:type="dxa"/>
            <w:tcBorders>
              <w:top w:val="single" w:sz="4" w:space="0" w:color="auto"/>
              <w:left w:val="single" w:sz="4" w:space="0" w:color="auto"/>
              <w:bottom w:val="single" w:sz="4" w:space="0" w:color="auto"/>
              <w:right w:val="single" w:sz="4" w:space="0" w:color="auto"/>
            </w:tcBorders>
            <w:hideMark/>
            <w:tcPrChange w:id="426" w:author="Huawei" w:date="2023-05-08T17:06:00Z">
              <w:tcPr>
                <w:tcW w:w="1080" w:type="dxa"/>
                <w:tcBorders>
                  <w:top w:val="single" w:sz="4" w:space="0" w:color="auto"/>
                  <w:left w:val="single" w:sz="4" w:space="0" w:color="auto"/>
                  <w:bottom w:val="single" w:sz="4" w:space="0" w:color="auto"/>
                  <w:right w:val="single" w:sz="4" w:space="0" w:color="auto"/>
                </w:tcBorders>
                <w:hideMark/>
              </w:tcPr>
            </w:tcPrChange>
          </w:tcPr>
          <w:p w14:paraId="5C47B9B5" w14:textId="77777777" w:rsidR="0059156B" w:rsidRPr="0059156B" w:rsidRDefault="0059156B" w:rsidP="0059156B">
            <w:pPr>
              <w:overflowPunct w:val="0"/>
              <w:autoSpaceDE w:val="0"/>
              <w:autoSpaceDN w:val="0"/>
              <w:adjustRightInd w:val="0"/>
              <w:spacing w:after="180"/>
              <w:jc w:val="center"/>
              <w:rPr>
                <w:rFonts w:ascii="Arial" w:eastAsia="Times New Roman" w:hAnsi="Arial" w:cs="Arial"/>
                <w:sz w:val="18"/>
                <w:szCs w:val="18"/>
                <w:lang w:val="en-GB" w:eastAsia="ja-JP"/>
              </w:rPr>
            </w:pPr>
            <w:r w:rsidRPr="0059156B">
              <w:rPr>
                <w:rFonts w:ascii="Arial" w:eastAsia="Times New Roman" w:hAnsi="Arial" w:cs="Arial"/>
                <w:sz w:val="18"/>
                <w:szCs w:val="18"/>
                <w:lang w:val="en-GB" w:eastAsia="ja-JP"/>
              </w:rPr>
              <w:t>YES</w:t>
            </w:r>
          </w:p>
        </w:tc>
        <w:tc>
          <w:tcPr>
            <w:tcW w:w="1137" w:type="dxa"/>
            <w:tcBorders>
              <w:top w:val="single" w:sz="4" w:space="0" w:color="auto"/>
              <w:left w:val="single" w:sz="4" w:space="0" w:color="auto"/>
              <w:bottom w:val="single" w:sz="4" w:space="0" w:color="auto"/>
              <w:right w:val="single" w:sz="4" w:space="0" w:color="auto"/>
            </w:tcBorders>
            <w:hideMark/>
            <w:tcPrChange w:id="427" w:author="Huawei" w:date="2023-05-08T17:06:00Z">
              <w:tcPr>
                <w:tcW w:w="1137" w:type="dxa"/>
                <w:tcBorders>
                  <w:top w:val="single" w:sz="4" w:space="0" w:color="auto"/>
                  <w:left w:val="single" w:sz="4" w:space="0" w:color="auto"/>
                  <w:bottom w:val="single" w:sz="4" w:space="0" w:color="auto"/>
                  <w:right w:val="single" w:sz="4" w:space="0" w:color="auto"/>
                </w:tcBorders>
                <w:hideMark/>
              </w:tcPr>
            </w:tcPrChange>
          </w:tcPr>
          <w:p w14:paraId="46AC2B99" w14:textId="77777777" w:rsidR="0059156B" w:rsidRPr="0059156B" w:rsidRDefault="0059156B" w:rsidP="0059156B">
            <w:pPr>
              <w:overflowPunct w:val="0"/>
              <w:autoSpaceDE w:val="0"/>
              <w:autoSpaceDN w:val="0"/>
              <w:adjustRightInd w:val="0"/>
              <w:spacing w:after="180"/>
              <w:jc w:val="center"/>
              <w:rPr>
                <w:rFonts w:ascii="Arial" w:eastAsia="Times New Roman" w:hAnsi="Arial" w:cs="Arial"/>
                <w:sz w:val="18"/>
                <w:szCs w:val="18"/>
                <w:lang w:val="en-GB" w:eastAsia="ja-JP"/>
              </w:rPr>
            </w:pPr>
            <w:r w:rsidRPr="0059156B">
              <w:rPr>
                <w:rFonts w:ascii="Arial" w:eastAsia="Times New Roman" w:hAnsi="Arial" w:cs="Arial"/>
                <w:sz w:val="18"/>
                <w:szCs w:val="18"/>
                <w:lang w:val="en-GB" w:eastAsia="ja-JP"/>
              </w:rPr>
              <w:t>ignore</w:t>
            </w:r>
          </w:p>
        </w:tc>
      </w:tr>
      <w:tr w:rsidR="0059156B" w:rsidRPr="0059156B" w14:paraId="22A40249" w14:textId="77777777" w:rsidTr="000B5C74">
        <w:tc>
          <w:tcPr>
            <w:tcW w:w="2205" w:type="dxa"/>
            <w:tcBorders>
              <w:top w:val="single" w:sz="4" w:space="0" w:color="auto"/>
              <w:left w:val="single" w:sz="4" w:space="0" w:color="auto"/>
              <w:bottom w:val="single" w:sz="4" w:space="0" w:color="auto"/>
              <w:right w:val="single" w:sz="4" w:space="0" w:color="auto"/>
            </w:tcBorders>
            <w:hideMark/>
            <w:tcPrChange w:id="428" w:author="Huawei" w:date="2023-05-08T17:06:00Z">
              <w:tcPr>
                <w:tcW w:w="2204" w:type="dxa"/>
                <w:tcBorders>
                  <w:top w:val="single" w:sz="4" w:space="0" w:color="auto"/>
                  <w:left w:val="single" w:sz="4" w:space="0" w:color="auto"/>
                  <w:bottom w:val="single" w:sz="4" w:space="0" w:color="auto"/>
                  <w:right w:val="single" w:sz="4" w:space="0" w:color="auto"/>
                </w:tcBorders>
                <w:hideMark/>
              </w:tcPr>
            </w:tcPrChange>
          </w:tcPr>
          <w:p w14:paraId="71D2CE97" w14:textId="77777777" w:rsidR="0059156B" w:rsidRPr="0059156B" w:rsidRDefault="0059156B" w:rsidP="0059156B">
            <w:pPr>
              <w:overflowPunct w:val="0"/>
              <w:autoSpaceDE w:val="0"/>
              <w:autoSpaceDN w:val="0"/>
              <w:adjustRightInd w:val="0"/>
              <w:spacing w:after="180"/>
              <w:ind w:leftChars="200" w:left="440"/>
              <w:rPr>
                <w:rFonts w:ascii="Arial" w:eastAsia="Times New Roman" w:hAnsi="Arial" w:cs="Arial"/>
                <w:sz w:val="18"/>
                <w:szCs w:val="18"/>
                <w:lang w:val="en-GB" w:eastAsia="ja-JP"/>
              </w:rPr>
            </w:pPr>
            <w:r w:rsidRPr="0059156B">
              <w:rPr>
                <w:rFonts w:ascii="Arial" w:eastAsia="Times New Roman" w:hAnsi="Arial" w:cs="Arial"/>
                <w:sz w:val="18"/>
                <w:szCs w:val="18"/>
                <w:lang w:val="en-GB" w:eastAsia="ja-JP"/>
              </w:rPr>
              <w:t>&gt;&gt;IAB Info IAB-donor-CU</w:t>
            </w:r>
          </w:p>
        </w:tc>
        <w:tc>
          <w:tcPr>
            <w:tcW w:w="1080" w:type="dxa"/>
            <w:tcBorders>
              <w:top w:val="single" w:sz="4" w:space="0" w:color="auto"/>
              <w:left w:val="single" w:sz="4" w:space="0" w:color="auto"/>
              <w:bottom w:val="single" w:sz="4" w:space="0" w:color="auto"/>
              <w:right w:val="single" w:sz="4" w:space="0" w:color="auto"/>
            </w:tcBorders>
            <w:hideMark/>
            <w:tcPrChange w:id="429" w:author="Huawei" w:date="2023-05-08T17:06:00Z">
              <w:tcPr>
                <w:tcW w:w="1080" w:type="dxa"/>
                <w:tcBorders>
                  <w:top w:val="single" w:sz="4" w:space="0" w:color="auto"/>
                  <w:left w:val="single" w:sz="4" w:space="0" w:color="auto"/>
                  <w:bottom w:val="single" w:sz="4" w:space="0" w:color="auto"/>
                  <w:right w:val="single" w:sz="4" w:space="0" w:color="auto"/>
                </w:tcBorders>
                <w:hideMark/>
              </w:tcPr>
            </w:tcPrChange>
          </w:tcPr>
          <w:p w14:paraId="3F4C5C75" w14:textId="77777777" w:rsidR="0059156B" w:rsidRPr="0059156B" w:rsidRDefault="0059156B" w:rsidP="0059156B">
            <w:pPr>
              <w:keepNext/>
              <w:keepLines/>
              <w:overflowPunct w:val="0"/>
              <w:autoSpaceDE w:val="0"/>
              <w:autoSpaceDN w:val="0"/>
              <w:adjustRightInd w:val="0"/>
              <w:rPr>
                <w:rFonts w:ascii="Arial" w:eastAsia="Times New Roman" w:hAnsi="Arial" w:cs="Times New Roman"/>
                <w:sz w:val="18"/>
                <w:szCs w:val="20"/>
                <w:lang w:val="fr-FR" w:eastAsia="ja-JP"/>
              </w:rPr>
            </w:pPr>
            <w:r w:rsidRPr="0059156B">
              <w:rPr>
                <w:rFonts w:ascii="Arial" w:eastAsia="Times New Roman" w:hAnsi="Arial" w:cs="Arial"/>
                <w:sz w:val="18"/>
                <w:szCs w:val="20"/>
                <w:lang w:val="fr-FR" w:eastAsia="ja-JP"/>
              </w:rPr>
              <w:t>O</w:t>
            </w:r>
          </w:p>
        </w:tc>
        <w:tc>
          <w:tcPr>
            <w:tcW w:w="1981" w:type="dxa"/>
            <w:tcBorders>
              <w:top w:val="single" w:sz="4" w:space="0" w:color="auto"/>
              <w:left w:val="single" w:sz="4" w:space="0" w:color="auto"/>
              <w:bottom w:val="single" w:sz="4" w:space="0" w:color="auto"/>
              <w:right w:val="single" w:sz="4" w:space="0" w:color="auto"/>
            </w:tcBorders>
            <w:tcPrChange w:id="430" w:author="Huawei" w:date="2023-05-08T17:06:00Z">
              <w:tcPr>
                <w:tcW w:w="1980" w:type="dxa"/>
                <w:tcBorders>
                  <w:top w:val="single" w:sz="4" w:space="0" w:color="auto"/>
                  <w:left w:val="single" w:sz="4" w:space="0" w:color="auto"/>
                  <w:bottom w:val="single" w:sz="4" w:space="0" w:color="auto"/>
                  <w:right w:val="single" w:sz="4" w:space="0" w:color="auto"/>
                </w:tcBorders>
              </w:tcPr>
            </w:tcPrChange>
          </w:tcPr>
          <w:p w14:paraId="6F83DA07"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p>
        </w:tc>
        <w:tc>
          <w:tcPr>
            <w:tcW w:w="1407" w:type="dxa"/>
            <w:tcBorders>
              <w:top w:val="single" w:sz="4" w:space="0" w:color="auto"/>
              <w:left w:val="single" w:sz="4" w:space="0" w:color="auto"/>
              <w:bottom w:val="single" w:sz="4" w:space="0" w:color="auto"/>
              <w:right w:val="single" w:sz="4" w:space="0" w:color="auto"/>
            </w:tcBorders>
            <w:hideMark/>
            <w:tcPrChange w:id="431" w:author="Huawei" w:date="2023-05-08T17:06:00Z">
              <w:tcPr>
                <w:tcW w:w="1406" w:type="dxa"/>
                <w:tcBorders>
                  <w:top w:val="single" w:sz="4" w:space="0" w:color="auto"/>
                  <w:left w:val="single" w:sz="4" w:space="0" w:color="auto"/>
                  <w:bottom w:val="single" w:sz="4" w:space="0" w:color="auto"/>
                  <w:right w:val="single" w:sz="4" w:space="0" w:color="auto"/>
                </w:tcBorders>
                <w:hideMark/>
              </w:tcPr>
            </w:tcPrChange>
          </w:tcPr>
          <w:p w14:paraId="30504378"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r w:rsidRPr="0059156B">
              <w:rPr>
                <w:rFonts w:ascii="Arial" w:eastAsia="Times New Roman" w:hAnsi="Arial" w:cs="Arial"/>
                <w:sz w:val="18"/>
                <w:szCs w:val="16"/>
                <w:lang w:val="fr-FR" w:eastAsia="ja-JP"/>
              </w:rPr>
              <w:t>9.3.1.105</w:t>
            </w:r>
          </w:p>
        </w:tc>
        <w:tc>
          <w:tcPr>
            <w:tcW w:w="1655" w:type="dxa"/>
            <w:tcBorders>
              <w:top w:val="single" w:sz="4" w:space="0" w:color="auto"/>
              <w:left w:val="single" w:sz="4" w:space="0" w:color="auto"/>
              <w:bottom w:val="single" w:sz="4" w:space="0" w:color="auto"/>
              <w:right w:val="single" w:sz="4" w:space="0" w:color="auto"/>
            </w:tcBorders>
            <w:hideMark/>
            <w:tcPrChange w:id="432" w:author="Huawei" w:date="2023-05-08T17:06:00Z">
              <w:tcPr>
                <w:tcW w:w="1654" w:type="dxa"/>
                <w:tcBorders>
                  <w:top w:val="single" w:sz="4" w:space="0" w:color="auto"/>
                  <w:left w:val="single" w:sz="4" w:space="0" w:color="auto"/>
                  <w:bottom w:val="single" w:sz="4" w:space="0" w:color="auto"/>
                  <w:right w:val="single" w:sz="4" w:space="0" w:color="auto"/>
                </w:tcBorders>
                <w:hideMark/>
              </w:tcPr>
            </w:tcPrChange>
          </w:tcPr>
          <w:p w14:paraId="12390F10"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r w:rsidRPr="0059156B">
              <w:rPr>
                <w:rFonts w:ascii="Arial" w:eastAsia="Times New Roman" w:hAnsi="Arial" w:cs="Arial"/>
                <w:sz w:val="18"/>
                <w:szCs w:val="20"/>
                <w:lang w:val="fr-FR" w:eastAsia="ja-JP"/>
              </w:rPr>
              <w:t>IAB-related configuration sent by the IAB-donor-CU.</w:t>
            </w:r>
          </w:p>
        </w:tc>
        <w:tc>
          <w:tcPr>
            <w:tcW w:w="1080" w:type="dxa"/>
            <w:tcBorders>
              <w:top w:val="single" w:sz="4" w:space="0" w:color="auto"/>
              <w:left w:val="single" w:sz="4" w:space="0" w:color="auto"/>
              <w:bottom w:val="single" w:sz="4" w:space="0" w:color="auto"/>
              <w:right w:val="single" w:sz="4" w:space="0" w:color="auto"/>
            </w:tcBorders>
            <w:hideMark/>
            <w:tcPrChange w:id="433" w:author="Huawei" w:date="2023-05-08T17:06:00Z">
              <w:tcPr>
                <w:tcW w:w="1080" w:type="dxa"/>
                <w:tcBorders>
                  <w:top w:val="single" w:sz="4" w:space="0" w:color="auto"/>
                  <w:left w:val="single" w:sz="4" w:space="0" w:color="auto"/>
                  <w:bottom w:val="single" w:sz="4" w:space="0" w:color="auto"/>
                  <w:right w:val="single" w:sz="4" w:space="0" w:color="auto"/>
                </w:tcBorders>
                <w:hideMark/>
              </w:tcPr>
            </w:tcPrChange>
          </w:tcPr>
          <w:p w14:paraId="3203A2B1" w14:textId="77777777" w:rsidR="0059156B" w:rsidRPr="0059156B" w:rsidRDefault="0059156B" w:rsidP="0059156B">
            <w:pPr>
              <w:keepNext/>
              <w:keepLines/>
              <w:overflowPunct w:val="0"/>
              <w:autoSpaceDE w:val="0"/>
              <w:autoSpaceDN w:val="0"/>
              <w:adjustRightInd w:val="0"/>
              <w:jc w:val="center"/>
              <w:rPr>
                <w:rFonts w:ascii="Arial" w:eastAsia="Times New Roman" w:hAnsi="Arial" w:cs="Arial"/>
                <w:sz w:val="18"/>
                <w:szCs w:val="18"/>
                <w:lang w:val="fr-FR" w:eastAsia="ja-JP"/>
              </w:rPr>
            </w:pPr>
            <w:r w:rsidRPr="0059156B">
              <w:rPr>
                <w:rFonts w:ascii="Arial" w:eastAsia="Times New Roman" w:hAnsi="Arial" w:cs="Arial"/>
                <w:sz w:val="18"/>
                <w:szCs w:val="20"/>
                <w:lang w:val="fr-FR" w:eastAsia="ja-JP"/>
              </w:rPr>
              <w:t>YES</w:t>
            </w:r>
          </w:p>
        </w:tc>
        <w:tc>
          <w:tcPr>
            <w:tcW w:w="1137" w:type="dxa"/>
            <w:tcBorders>
              <w:top w:val="single" w:sz="4" w:space="0" w:color="auto"/>
              <w:left w:val="single" w:sz="4" w:space="0" w:color="auto"/>
              <w:bottom w:val="single" w:sz="4" w:space="0" w:color="auto"/>
              <w:right w:val="single" w:sz="4" w:space="0" w:color="auto"/>
            </w:tcBorders>
            <w:hideMark/>
            <w:tcPrChange w:id="434" w:author="Huawei" w:date="2023-05-08T17:06:00Z">
              <w:tcPr>
                <w:tcW w:w="1137" w:type="dxa"/>
                <w:tcBorders>
                  <w:top w:val="single" w:sz="4" w:space="0" w:color="auto"/>
                  <w:left w:val="single" w:sz="4" w:space="0" w:color="auto"/>
                  <w:bottom w:val="single" w:sz="4" w:space="0" w:color="auto"/>
                  <w:right w:val="single" w:sz="4" w:space="0" w:color="auto"/>
                </w:tcBorders>
                <w:hideMark/>
              </w:tcPr>
            </w:tcPrChange>
          </w:tcPr>
          <w:p w14:paraId="50853DE3" w14:textId="77777777" w:rsidR="0059156B" w:rsidRPr="0059156B" w:rsidRDefault="0059156B" w:rsidP="0059156B">
            <w:pPr>
              <w:keepNext/>
              <w:keepLines/>
              <w:overflowPunct w:val="0"/>
              <w:autoSpaceDE w:val="0"/>
              <w:autoSpaceDN w:val="0"/>
              <w:adjustRightInd w:val="0"/>
              <w:jc w:val="center"/>
              <w:rPr>
                <w:rFonts w:ascii="Arial" w:eastAsia="Times New Roman" w:hAnsi="Arial" w:cs="Arial"/>
                <w:sz w:val="18"/>
                <w:szCs w:val="18"/>
                <w:lang w:val="fr-FR" w:eastAsia="ja-JP"/>
              </w:rPr>
            </w:pPr>
            <w:r w:rsidRPr="0059156B">
              <w:rPr>
                <w:rFonts w:ascii="Arial" w:eastAsia="Times New Roman" w:hAnsi="Arial" w:cs="Arial"/>
                <w:sz w:val="18"/>
                <w:szCs w:val="18"/>
                <w:lang w:val="fr-FR" w:eastAsia="ja-JP"/>
              </w:rPr>
              <w:t>ignore</w:t>
            </w:r>
          </w:p>
        </w:tc>
      </w:tr>
      <w:tr w:rsidR="0059156B" w:rsidRPr="0059156B" w14:paraId="42DFB1E9" w14:textId="77777777" w:rsidTr="000B5C74">
        <w:tc>
          <w:tcPr>
            <w:tcW w:w="2205" w:type="dxa"/>
            <w:tcBorders>
              <w:top w:val="single" w:sz="4" w:space="0" w:color="auto"/>
              <w:left w:val="single" w:sz="4" w:space="0" w:color="auto"/>
              <w:bottom w:val="single" w:sz="4" w:space="0" w:color="auto"/>
              <w:right w:val="single" w:sz="4" w:space="0" w:color="auto"/>
            </w:tcBorders>
            <w:hideMark/>
            <w:tcPrChange w:id="435" w:author="Huawei" w:date="2023-05-08T17:06:00Z">
              <w:tcPr>
                <w:tcW w:w="2204" w:type="dxa"/>
                <w:tcBorders>
                  <w:top w:val="single" w:sz="4" w:space="0" w:color="auto"/>
                  <w:left w:val="single" w:sz="4" w:space="0" w:color="auto"/>
                  <w:bottom w:val="single" w:sz="4" w:space="0" w:color="auto"/>
                  <w:right w:val="single" w:sz="4" w:space="0" w:color="auto"/>
                </w:tcBorders>
                <w:hideMark/>
              </w:tcPr>
            </w:tcPrChange>
          </w:tcPr>
          <w:p w14:paraId="08F875AD" w14:textId="77777777" w:rsidR="0059156B" w:rsidRPr="0059156B" w:rsidRDefault="0059156B" w:rsidP="0059156B">
            <w:pPr>
              <w:overflowPunct w:val="0"/>
              <w:autoSpaceDE w:val="0"/>
              <w:autoSpaceDN w:val="0"/>
              <w:adjustRightInd w:val="0"/>
              <w:spacing w:after="180"/>
              <w:ind w:leftChars="200" w:left="440"/>
              <w:rPr>
                <w:rFonts w:ascii="Arial" w:eastAsia="Times New Roman" w:hAnsi="Arial" w:cs="Arial"/>
                <w:sz w:val="18"/>
                <w:szCs w:val="18"/>
                <w:lang w:val="en-GB" w:eastAsia="ja-JP"/>
              </w:rPr>
            </w:pPr>
            <w:r w:rsidRPr="0059156B">
              <w:rPr>
                <w:rFonts w:ascii="Arial" w:eastAsia="Times New Roman" w:hAnsi="Arial" w:cs="Arial"/>
                <w:sz w:val="18"/>
                <w:szCs w:val="18"/>
                <w:lang w:val="en-GB" w:eastAsia="ja-JP"/>
              </w:rPr>
              <w:t>&gt;&gt;Available SNPN ID List</w:t>
            </w:r>
          </w:p>
        </w:tc>
        <w:tc>
          <w:tcPr>
            <w:tcW w:w="1080" w:type="dxa"/>
            <w:tcBorders>
              <w:top w:val="single" w:sz="4" w:space="0" w:color="auto"/>
              <w:left w:val="single" w:sz="4" w:space="0" w:color="auto"/>
              <w:bottom w:val="single" w:sz="4" w:space="0" w:color="auto"/>
              <w:right w:val="single" w:sz="4" w:space="0" w:color="auto"/>
            </w:tcBorders>
            <w:hideMark/>
            <w:tcPrChange w:id="436" w:author="Huawei" w:date="2023-05-08T17:06:00Z">
              <w:tcPr>
                <w:tcW w:w="1080" w:type="dxa"/>
                <w:tcBorders>
                  <w:top w:val="single" w:sz="4" w:space="0" w:color="auto"/>
                  <w:left w:val="single" w:sz="4" w:space="0" w:color="auto"/>
                  <w:bottom w:val="single" w:sz="4" w:space="0" w:color="auto"/>
                  <w:right w:val="single" w:sz="4" w:space="0" w:color="auto"/>
                </w:tcBorders>
                <w:hideMark/>
              </w:tcPr>
            </w:tcPrChange>
          </w:tcPr>
          <w:p w14:paraId="3EC72871" w14:textId="77777777" w:rsidR="0059156B" w:rsidRPr="0059156B" w:rsidRDefault="0059156B" w:rsidP="0059156B">
            <w:pPr>
              <w:keepNext/>
              <w:keepLines/>
              <w:overflowPunct w:val="0"/>
              <w:autoSpaceDE w:val="0"/>
              <w:autoSpaceDN w:val="0"/>
              <w:adjustRightInd w:val="0"/>
              <w:rPr>
                <w:rFonts w:ascii="Arial" w:eastAsia="Times New Roman" w:hAnsi="Arial" w:cs="Times New Roman"/>
                <w:sz w:val="18"/>
                <w:szCs w:val="20"/>
                <w:lang w:val="fr-FR" w:eastAsia="ja-JP"/>
              </w:rPr>
            </w:pPr>
            <w:r w:rsidRPr="0059156B">
              <w:rPr>
                <w:rFonts w:ascii="Arial" w:eastAsia="Times New Roman" w:hAnsi="Arial" w:cs="Arial"/>
                <w:sz w:val="18"/>
                <w:szCs w:val="20"/>
                <w:lang w:val="fr-FR" w:eastAsia="ja-JP"/>
              </w:rPr>
              <w:t>O</w:t>
            </w:r>
          </w:p>
        </w:tc>
        <w:tc>
          <w:tcPr>
            <w:tcW w:w="1981" w:type="dxa"/>
            <w:tcBorders>
              <w:top w:val="single" w:sz="4" w:space="0" w:color="auto"/>
              <w:left w:val="single" w:sz="4" w:space="0" w:color="auto"/>
              <w:bottom w:val="single" w:sz="4" w:space="0" w:color="auto"/>
              <w:right w:val="single" w:sz="4" w:space="0" w:color="auto"/>
            </w:tcBorders>
            <w:tcPrChange w:id="437" w:author="Huawei" w:date="2023-05-08T17:06:00Z">
              <w:tcPr>
                <w:tcW w:w="1980" w:type="dxa"/>
                <w:tcBorders>
                  <w:top w:val="single" w:sz="4" w:space="0" w:color="auto"/>
                  <w:left w:val="single" w:sz="4" w:space="0" w:color="auto"/>
                  <w:bottom w:val="single" w:sz="4" w:space="0" w:color="auto"/>
                  <w:right w:val="single" w:sz="4" w:space="0" w:color="auto"/>
                </w:tcBorders>
              </w:tcPr>
            </w:tcPrChange>
          </w:tcPr>
          <w:p w14:paraId="79675289"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p>
        </w:tc>
        <w:tc>
          <w:tcPr>
            <w:tcW w:w="1407" w:type="dxa"/>
            <w:tcBorders>
              <w:top w:val="single" w:sz="4" w:space="0" w:color="auto"/>
              <w:left w:val="single" w:sz="4" w:space="0" w:color="auto"/>
              <w:bottom w:val="single" w:sz="4" w:space="0" w:color="auto"/>
              <w:right w:val="single" w:sz="4" w:space="0" w:color="auto"/>
            </w:tcBorders>
            <w:hideMark/>
            <w:tcPrChange w:id="438" w:author="Huawei" w:date="2023-05-08T17:06:00Z">
              <w:tcPr>
                <w:tcW w:w="1406" w:type="dxa"/>
                <w:tcBorders>
                  <w:top w:val="single" w:sz="4" w:space="0" w:color="auto"/>
                  <w:left w:val="single" w:sz="4" w:space="0" w:color="auto"/>
                  <w:bottom w:val="single" w:sz="4" w:space="0" w:color="auto"/>
                  <w:right w:val="single" w:sz="4" w:space="0" w:color="auto"/>
                </w:tcBorders>
                <w:hideMark/>
              </w:tcPr>
            </w:tcPrChange>
          </w:tcPr>
          <w:p w14:paraId="0BD649A9"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16"/>
                <w:lang w:val="fr-FR" w:eastAsia="ja-JP"/>
              </w:rPr>
            </w:pPr>
            <w:r w:rsidRPr="0059156B">
              <w:rPr>
                <w:rFonts w:ascii="Arial" w:eastAsia="Times New Roman" w:hAnsi="Arial" w:cs="Arial"/>
                <w:sz w:val="18"/>
                <w:szCs w:val="18"/>
                <w:lang w:val="fr-FR"/>
              </w:rPr>
              <w:t>9.3.1.163</w:t>
            </w:r>
          </w:p>
        </w:tc>
        <w:tc>
          <w:tcPr>
            <w:tcW w:w="1655" w:type="dxa"/>
            <w:tcBorders>
              <w:top w:val="single" w:sz="4" w:space="0" w:color="auto"/>
              <w:left w:val="single" w:sz="4" w:space="0" w:color="auto"/>
              <w:bottom w:val="single" w:sz="4" w:space="0" w:color="auto"/>
              <w:right w:val="single" w:sz="4" w:space="0" w:color="auto"/>
            </w:tcBorders>
            <w:hideMark/>
            <w:tcPrChange w:id="439" w:author="Huawei" w:date="2023-05-08T17:06:00Z">
              <w:tcPr>
                <w:tcW w:w="1654" w:type="dxa"/>
                <w:tcBorders>
                  <w:top w:val="single" w:sz="4" w:space="0" w:color="auto"/>
                  <w:left w:val="single" w:sz="4" w:space="0" w:color="auto"/>
                  <w:bottom w:val="single" w:sz="4" w:space="0" w:color="auto"/>
                  <w:right w:val="single" w:sz="4" w:space="0" w:color="auto"/>
                </w:tcBorders>
                <w:hideMark/>
              </w:tcPr>
            </w:tcPrChange>
          </w:tcPr>
          <w:p w14:paraId="36D47D7C" w14:textId="77777777" w:rsidR="0059156B" w:rsidRPr="0059156B" w:rsidRDefault="0059156B" w:rsidP="0059156B">
            <w:pPr>
              <w:overflowPunct w:val="0"/>
              <w:autoSpaceDE w:val="0"/>
              <w:autoSpaceDN w:val="0"/>
              <w:adjustRightInd w:val="0"/>
              <w:rPr>
                <w:rFonts w:ascii="Arial" w:eastAsia="Times New Roman" w:hAnsi="Arial" w:cs="Arial"/>
                <w:sz w:val="18"/>
                <w:szCs w:val="18"/>
                <w:lang w:val="en-GB" w:eastAsia="ja-JP"/>
              </w:rPr>
            </w:pPr>
            <w:r w:rsidRPr="0059156B">
              <w:rPr>
                <w:rFonts w:ascii="Arial" w:eastAsia="Times New Roman" w:hAnsi="Arial" w:cs="Arial"/>
                <w:sz w:val="18"/>
                <w:szCs w:val="18"/>
                <w:lang w:val="en-GB" w:eastAsia="ja-JP"/>
              </w:rPr>
              <w:t>Indicates the available SNPN ID list.</w:t>
            </w:r>
          </w:p>
          <w:p w14:paraId="10DED484" w14:textId="77777777" w:rsidR="0059156B" w:rsidRPr="0059156B" w:rsidRDefault="0059156B" w:rsidP="0059156B">
            <w:pPr>
              <w:keepNext/>
              <w:keepLines/>
              <w:overflowPunct w:val="0"/>
              <w:autoSpaceDE w:val="0"/>
              <w:autoSpaceDN w:val="0"/>
              <w:adjustRightInd w:val="0"/>
              <w:rPr>
                <w:rFonts w:ascii="Arial" w:eastAsia="Times New Roman" w:hAnsi="Arial" w:cs="Times New Roman"/>
                <w:sz w:val="18"/>
                <w:szCs w:val="20"/>
                <w:lang w:val="fr-FR" w:eastAsia="ja-JP"/>
              </w:rPr>
            </w:pPr>
            <w:r w:rsidRPr="0059156B">
              <w:rPr>
                <w:rFonts w:ascii="Arial" w:eastAsia="Times New Roman" w:hAnsi="Arial" w:cs="Arial"/>
                <w:sz w:val="18"/>
                <w:szCs w:val="18"/>
                <w:lang w:val="fr-FR" w:eastAsia="ja-JP"/>
              </w:rPr>
              <w:t xml:space="preserve">If this IE is included, the content of the </w:t>
            </w:r>
            <w:r w:rsidRPr="0059156B">
              <w:rPr>
                <w:rFonts w:ascii="Arial" w:eastAsia="Times New Roman" w:hAnsi="Arial" w:cs="Arial"/>
                <w:i/>
                <w:sz w:val="18"/>
                <w:szCs w:val="18"/>
                <w:lang w:val="fr-FR" w:eastAsia="ja-JP"/>
              </w:rPr>
              <w:t xml:space="preserve">Available PLMN List </w:t>
            </w:r>
            <w:r w:rsidRPr="0059156B">
              <w:rPr>
                <w:rFonts w:ascii="Arial" w:eastAsia="Times New Roman" w:hAnsi="Arial" w:cs="Arial"/>
                <w:sz w:val="18"/>
                <w:szCs w:val="18"/>
                <w:lang w:val="fr-FR" w:eastAsia="ja-JP"/>
              </w:rPr>
              <w:t xml:space="preserve">IE and </w:t>
            </w:r>
            <w:r w:rsidRPr="0059156B">
              <w:rPr>
                <w:rFonts w:ascii="Arial" w:eastAsia="Times New Roman" w:hAnsi="Arial" w:cs="Arial"/>
                <w:i/>
                <w:sz w:val="18"/>
                <w:szCs w:val="18"/>
                <w:lang w:val="fr-FR" w:eastAsia="ja-JP"/>
              </w:rPr>
              <w:t>Extended Available PLMN List</w:t>
            </w:r>
            <w:r w:rsidRPr="0059156B">
              <w:rPr>
                <w:rFonts w:ascii="Arial" w:eastAsia="Times New Roman" w:hAnsi="Arial" w:cs="Arial"/>
                <w:sz w:val="18"/>
                <w:szCs w:val="18"/>
                <w:lang w:val="fr-FR" w:eastAsia="ja-JP"/>
              </w:rPr>
              <w:t xml:space="preserve"> IE if present in the </w:t>
            </w:r>
            <w:r w:rsidRPr="0059156B">
              <w:rPr>
                <w:rFonts w:ascii="Arial" w:eastAsia="Times New Roman" w:hAnsi="Arial" w:cs="Arial"/>
                <w:i/>
                <w:sz w:val="18"/>
                <w:szCs w:val="18"/>
                <w:lang w:val="fr-FR" w:eastAsia="ja-JP"/>
              </w:rPr>
              <w:t>Cells to be Activated List Item</w:t>
            </w:r>
            <w:r w:rsidRPr="0059156B">
              <w:rPr>
                <w:rFonts w:ascii="Arial" w:eastAsia="Times New Roman" w:hAnsi="Arial" w:cs="Arial"/>
                <w:sz w:val="18"/>
                <w:szCs w:val="18"/>
                <w:lang w:val="fr-FR" w:eastAsia="ja-JP"/>
              </w:rPr>
              <w:t xml:space="preserve"> IE is ignored.</w:t>
            </w:r>
          </w:p>
        </w:tc>
        <w:tc>
          <w:tcPr>
            <w:tcW w:w="1080" w:type="dxa"/>
            <w:tcBorders>
              <w:top w:val="single" w:sz="4" w:space="0" w:color="auto"/>
              <w:left w:val="single" w:sz="4" w:space="0" w:color="auto"/>
              <w:bottom w:val="single" w:sz="4" w:space="0" w:color="auto"/>
              <w:right w:val="single" w:sz="4" w:space="0" w:color="auto"/>
            </w:tcBorders>
            <w:hideMark/>
            <w:tcPrChange w:id="440" w:author="Huawei" w:date="2023-05-08T17:06:00Z">
              <w:tcPr>
                <w:tcW w:w="1080" w:type="dxa"/>
                <w:tcBorders>
                  <w:top w:val="single" w:sz="4" w:space="0" w:color="auto"/>
                  <w:left w:val="single" w:sz="4" w:space="0" w:color="auto"/>
                  <w:bottom w:val="single" w:sz="4" w:space="0" w:color="auto"/>
                  <w:right w:val="single" w:sz="4" w:space="0" w:color="auto"/>
                </w:tcBorders>
                <w:hideMark/>
              </w:tcPr>
            </w:tcPrChange>
          </w:tcPr>
          <w:p w14:paraId="4F8B96F5" w14:textId="77777777" w:rsidR="0059156B" w:rsidRPr="0059156B" w:rsidRDefault="0059156B" w:rsidP="0059156B">
            <w:pPr>
              <w:keepNext/>
              <w:keepLines/>
              <w:overflowPunct w:val="0"/>
              <w:autoSpaceDE w:val="0"/>
              <w:autoSpaceDN w:val="0"/>
              <w:adjustRightInd w:val="0"/>
              <w:jc w:val="center"/>
              <w:rPr>
                <w:rFonts w:ascii="Arial" w:eastAsia="Times New Roman" w:hAnsi="Arial" w:cs="Arial"/>
                <w:sz w:val="18"/>
                <w:szCs w:val="20"/>
                <w:lang w:val="fr-FR" w:eastAsia="ja-JP"/>
              </w:rPr>
            </w:pPr>
            <w:r w:rsidRPr="0059156B">
              <w:rPr>
                <w:rFonts w:ascii="Arial" w:eastAsia="Times New Roman" w:hAnsi="Arial" w:cs="Arial"/>
                <w:sz w:val="18"/>
                <w:szCs w:val="18"/>
                <w:lang w:val="fr-FR" w:eastAsia="ja-JP"/>
              </w:rPr>
              <w:t>YES</w:t>
            </w:r>
          </w:p>
        </w:tc>
        <w:tc>
          <w:tcPr>
            <w:tcW w:w="1137" w:type="dxa"/>
            <w:tcBorders>
              <w:top w:val="single" w:sz="4" w:space="0" w:color="auto"/>
              <w:left w:val="single" w:sz="4" w:space="0" w:color="auto"/>
              <w:bottom w:val="single" w:sz="4" w:space="0" w:color="auto"/>
              <w:right w:val="single" w:sz="4" w:space="0" w:color="auto"/>
            </w:tcBorders>
            <w:hideMark/>
            <w:tcPrChange w:id="441" w:author="Huawei" w:date="2023-05-08T17:06:00Z">
              <w:tcPr>
                <w:tcW w:w="1137" w:type="dxa"/>
                <w:tcBorders>
                  <w:top w:val="single" w:sz="4" w:space="0" w:color="auto"/>
                  <w:left w:val="single" w:sz="4" w:space="0" w:color="auto"/>
                  <w:bottom w:val="single" w:sz="4" w:space="0" w:color="auto"/>
                  <w:right w:val="single" w:sz="4" w:space="0" w:color="auto"/>
                </w:tcBorders>
                <w:hideMark/>
              </w:tcPr>
            </w:tcPrChange>
          </w:tcPr>
          <w:p w14:paraId="392B0806" w14:textId="77777777" w:rsidR="0059156B" w:rsidRPr="0059156B" w:rsidRDefault="0059156B" w:rsidP="0059156B">
            <w:pPr>
              <w:keepNext/>
              <w:keepLines/>
              <w:overflowPunct w:val="0"/>
              <w:autoSpaceDE w:val="0"/>
              <w:autoSpaceDN w:val="0"/>
              <w:adjustRightInd w:val="0"/>
              <w:jc w:val="center"/>
              <w:rPr>
                <w:rFonts w:ascii="Arial" w:eastAsia="Times New Roman" w:hAnsi="Arial" w:cs="Arial"/>
                <w:sz w:val="18"/>
                <w:szCs w:val="18"/>
                <w:lang w:val="fr-FR" w:eastAsia="ja-JP"/>
              </w:rPr>
            </w:pPr>
            <w:r w:rsidRPr="0059156B">
              <w:rPr>
                <w:rFonts w:ascii="Arial" w:eastAsia="Times New Roman" w:hAnsi="Arial" w:cs="Arial"/>
                <w:sz w:val="18"/>
                <w:szCs w:val="20"/>
                <w:lang w:val="fr-FR" w:eastAsia="ja-JP"/>
              </w:rPr>
              <w:t>ignore</w:t>
            </w:r>
          </w:p>
        </w:tc>
      </w:tr>
      <w:tr w:rsidR="0059156B" w:rsidRPr="0059156B" w:rsidDel="00D26966" w14:paraId="471B24E2" w14:textId="77777777" w:rsidTr="000B5C74">
        <w:trPr>
          <w:del w:id="442" w:author="Huawei" w:date="2023-05-08T17:06:00Z"/>
        </w:trPr>
        <w:tc>
          <w:tcPr>
            <w:tcW w:w="2205" w:type="dxa"/>
            <w:tcBorders>
              <w:top w:val="single" w:sz="4" w:space="0" w:color="auto"/>
              <w:left w:val="single" w:sz="4" w:space="0" w:color="auto"/>
              <w:bottom w:val="single" w:sz="4" w:space="0" w:color="auto"/>
              <w:right w:val="single" w:sz="4" w:space="0" w:color="auto"/>
            </w:tcBorders>
            <w:hideMark/>
            <w:tcPrChange w:id="443" w:author="Huawei" w:date="2023-05-08T17:06:00Z">
              <w:tcPr>
                <w:tcW w:w="2204" w:type="dxa"/>
                <w:tcBorders>
                  <w:top w:val="single" w:sz="4" w:space="0" w:color="auto"/>
                  <w:left w:val="single" w:sz="4" w:space="0" w:color="auto"/>
                  <w:bottom w:val="single" w:sz="4" w:space="0" w:color="auto"/>
                  <w:right w:val="single" w:sz="4" w:space="0" w:color="auto"/>
                </w:tcBorders>
                <w:hideMark/>
              </w:tcPr>
            </w:tcPrChange>
          </w:tcPr>
          <w:p w14:paraId="1AB9086B" w14:textId="77777777" w:rsidR="0059156B" w:rsidRPr="0059156B" w:rsidDel="00D26966" w:rsidRDefault="0059156B" w:rsidP="0059156B">
            <w:pPr>
              <w:keepNext/>
              <w:keepLines/>
              <w:overflowPunct w:val="0"/>
              <w:autoSpaceDE w:val="0"/>
              <w:autoSpaceDN w:val="0"/>
              <w:adjustRightInd w:val="0"/>
              <w:ind w:leftChars="200" w:left="440"/>
              <w:rPr>
                <w:del w:id="444" w:author="Huawei" w:date="2023-05-08T17:06:00Z"/>
                <w:rFonts w:ascii="Arial" w:eastAsia="Times New Roman" w:hAnsi="Arial" w:cs="Arial"/>
                <w:sz w:val="18"/>
                <w:szCs w:val="18"/>
                <w:lang w:val="fr-FR" w:eastAsia="ja-JP"/>
              </w:rPr>
            </w:pPr>
            <w:del w:id="445" w:author="Huawei" w:date="2023-05-08T17:06:00Z">
              <w:r w:rsidRPr="0059156B" w:rsidDel="00D26966">
                <w:rPr>
                  <w:rFonts w:ascii="Arial" w:eastAsia="Times New Roman" w:hAnsi="Arial" w:cs="Arial"/>
                  <w:sz w:val="18"/>
                  <w:szCs w:val="18"/>
                  <w:lang w:val="fr-FR" w:eastAsia="ja-JP"/>
                </w:rPr>
                <w:lastRenderedPageBreak/>
                <w:delText>&gt;&gt;</w:delText>
              </w:r>
              <w:r w:rsidRPr="0059156B" w:rsidDel="00D26966">
                <w:rPr>
                  <w:rFonts w:ascii="Arial" w:eastAsia="Yu Mincho" w:hAnsi="Arial" w:cs="Arial"/>
                  <w:sz w:val="18"/>
                  <w:szCs w:val="20"/>
                  <w:lang w:val="fr-FR" w:eastAsia="ja-JP"/>
                </w:rPr>
                <w:delText>MBS Broadcast Neighbour Cell List</w:delText>
              </w:r>
            </w:del>
          </w:p>
        </w:tc>
        <w:tc>
          <w:tcPr>
            <w:tcW w:w="1080" w:type="dxa"/>
            <w:tcBorders>
              <w:top w:val="single" w:sz="4" w:space="0" w:color="auto"/>
              <w:left w:val="single" w:sz="4" w:space="0" w:color="auto"/>
              <w:bottom w:val="single" w:sz="4" w:space="0" w:color="auto"/>
              <w:right w:val="single" w:sz="4" w:space="0" w:color="auto"/>
            </w:tcBorders>
            <w:hideMark/>
            <w:tcPrChange w:id="446" w:author="Huawei" w:date="2023-05-08T17:06:00Z">
              <w:tcPr>
                <w:tcW w:w="1080" w:type="dxa"/>
                <w:tcBorders>
                  <w:top w:val="single" w:sz="4" w:space="0" w:color="auto"/>
                  <w:left w:val="single" w:sz="4" w:space="0" w:color="auto"/>
                  <w:bottom w:val="single" w:sz="4" w:space="0" w:color="auto"/>
                  <w:right w:val="single" w:sz="4" w:space="0" w:color="auto"/>
                </w:tcBorders>
                <w:hideMark/>
              </w:tcPr>
            </w:tcPrChange>
          </w:tcPr>
          <w:p w14:paraId="4784C35E" w14:textId="77777777" w:rsidR="0059156B" w:rsidRPr="0059156B" w:rsidDel="00D26966" w:rsidRDefault="0059156B" w:rsidP="0059156B">
            <w:pPr>
              <w:keepNext/>
              <w:keepLines/>
              <w:overflowPunct w:val="0"/>
              <w:autoSpaceDE w:val="0"/>
              <w:autoSpaceDN w:val="0"/>
              <w:adjustRightInd w:val="0"/>
              <w:rPr>
                <w:del w:id="447" w:author="Huawei" w:date="2023-05-08T17:06:00Z"/>
                <w:rFonts w:ascii="Arial" w:eastAsia="Times New Roman" w:hAnsi="Arial" w:cs="Times New Roman"/>
                <w:sz w:val="18"/>
                <w:szCs w:val="20"/>
                <w:lang w:val="fr-FR" w:eastAsia="ja-JP"/>
              </w:rPr>
            </w:pPr>
            <w:del w:id="448" w:author="Huawei" w:date="2023-05-08T17:06:00Z">
              <w:r w:rsidRPr="0059156B" w:rsidDel="00D26966">
                <w:rPr>
                  <w:rFonts w:ascii="Arial" w:eastAsia="Times New Roman" w:hAnsi="Arial" w:cs="Arial"/>
                  <w:sz w:val="18"/>
                  <w:szCs w:val="20"/>
                  <w:lang w:val="fr-FR" w:eastAsia="ja-JP"/>
                </w:rPr>
                <w:delText>O</w:delText>
              </w:r>
            </w:del>
          </w:p>
        </w:tc>
        <w:tc>
          <w:tcPr>
            <w:tcW w:w="1981" w:type="dxa"/>
            <w:tcBorders>
              <w:top w:val="single" w:sz="4" w:space="0" w:color="auto"/>
              <w:left w:val="single" w:sz="4" w:space="0" w:color="auto"/>
              <w:bottom w:val="single" w:sz="4" w:space="0" w:color="auto"/>
              <w:right w:val="single" w:sz="4" w:space="0" w:color="auto"/>
            </w:tcBorders>
            <w:tcPrChange w:id="449" w:author="Huawei" w:date="2023-05-08T17:06:00Z">
              <w:tcPr>
                <w:tcW w:w="1980" w:type="dxa"/>
                <w:tcBorders>
                  <w:top w:val="single" w:sz="4" w:space="0" w:color="auto"/>
                  <w:left w:val="single" w:sz="4" w:space="0" w:color="auto"/>
                  <w:bottom w:val="single" w:sz="4" w:space="0" w:color="auto"/>
                  <w:right w:val="single" w:sz="4" w:space="0" w:color="auto"/>
                </w:tcBorders>
              </w:tcPr>
            </w:tcPrChange>
          </w:tcPr>
          <w:p w14:paraId="4B47C676" w14:textId="77777777" w:rsidR="0059156B" w:rsidRPr="0059156B" w:rsidDel="00D26966" w:rsidRDefault="0059156B" w:rsidP="0059156B">
            <w:pPr>
              <w:keepNext/>
              <w:keepLines/>
              <w:overflowPunct w:val="0"/>
              <w:autoSpaceDE w:val="0"/>
              <w:autoSpaceDN w:val="0"/>
              <w:adjustRightInd w:val="0"/>
              <w:rPr>
                <w:del w:id="450" w:author="Huawei" w:date="2023-05-08T17:06:00Z"/>
                <w:rFonts w:ascii="Arial" w:eastAsia="Times New Roman" w:hAnsi="Arial" w:cs="Arial"/>
                <w:sz w:val="18"/>
                <w:szCs w:val="20"/>
                <w:lang w:val="fr-FR" w:eastAsia="ja-JP"/>
              </w:rPr>
            </w:pPr>
          </w:p>
        </w:tc>
        <w:tc>
          <w:tcPr>
            <w:tcW w:w="1407" w:type="dxa"/>
            <w:tcBorders>
              <w:top w:val="single" w:sz="4" w:space="0" w:color="auto"/>
              <w:left w:val="single" w:sz="4" w:space="0" w:color="auto"/>
              <w:bottom w:val="single" w:sz="4" w:space="0" w:color="auto"/>
              <w:right w:val="single" w:sz="4" w:space="0" w:color="auto"/>
            </w:tcBorders>
            <w:hideMark/>
            <w:tcPrChange w:id="451" w:author="Huawei" w:date="2023-05-08T17:06:00Z">
              <w:tcPr>
                <w:tcW w:w="1406" w:type="dxa"/>
                <w:tcBorders>
                  <w:top w:val="single" w:sz="4" w:space="0" w:color="auto"/>
                  <w:left w:val="single" w:sz="4" w:space="0" w:color="auto"/>
                  <w:bottom w:val="single" w:sz="4" w:space="0" w:color="auto"/>
                  <w:right w:val="single" w:sz="4" w:space="0" w:color="auto"/>
                </w:tcBorders>
                <w:hideMark/>
              </w:tcPr>
            </w:tcPrChange>
          </w:tcPr>
          <w:p w14:paraId="1B958A7D" w14:textId="77777777" w:rsidR="0059156B" w:rsidRPr="0059156B" w:rsidDel="00D26966" w:rsidRDefault="0059156B" w:rsidP="0059156B">
            <w:pPr>
              <w:keepNext/>
              <w:keepLines/>
              <w:overflowPunct w:val="0"/>
              <w:autoSpaceDE w:val="0"/>
              <w:autoSpaceDN w:val="0"/>
              <w:adjustRightInd w:val="0"/>
              <w:rPr>
                <w:del w:id="452" w:author="Huawei" w:date="2023-05-08T17:06:00Z"/>
                <w:rFonts w:ascii="Arial" w:eastAsia="Times New Roman" w:hAnsi="Arial" w:cs="Arial"/>
                <w:sz w:val="18"/>
                <w:szCs w:val="18"/>
                <w:lang w:val="fr-FR"/>
              </w:rPr>
            </w:pPr>
            <w:del w:id="453" w:author="Huawei" w:date="2023-05-08T17:06:00Z">
              <w:r w:rsidRPr="0059156B" w:rsidDel="00D26966">
                <w:rPr>
                  <w:rFonts w:ascii="Arial" w:eastAsia="Times New Roman" w:hAnsi="Arial" w:cs="Arial"/>
                  <w:sz w:val="18"/>
                  <w:szCs w:val="18"/>
                  <w:lang w:val="fr-FR"/>
                </w:rPr>
                <w:delText>9.3.1.226</w:delText>
              </w:r>
            </w:del>
          </w:p>
        </w:tc>
        <w:tc>
          <w:tcPr>
            <w:tcW w:w="1655" w:type="dxa"/>
            <w:tcBorders>
              <w:top w:val="single" w:sz="4" w:space="0" w:color="auto"/>
              <w:left w:val="single" w:sz="4" w:space="0" w:color="auto"/>
              <w:bottom w:val="single" w:sz="4" w:space="0" w:color="auto"/>
              <w:right w:val="single" w:sz="4" w:space="0" w:color="auto"/>
            </w:tcBorders>
            <w:tcPrChange w:id="454" w:author="Huawei" w:date="2023-05-08T17:06:00Z">
              <w:tcPr>
                <w:tcW w:w="1654" w:type="dxa"/>
                <w:tcBorders>
                  <w:top w:val="single" w:sz="4" w:space="0" w:color="auto"/>
                  <w:left w:val="single" w:sz="4" w:space="0" w:color="auto"/>
                  <w:bottom w:val="single" w:sz="4" w:space="0" w:color="auto"/>
                  <w:right w:val="single" w:sz="4" w:space="0" w:color="auto"/>
                </w:tcBorders>
              </w:tcPr>
            </w:tcPrChange>
          </w:tcPr>
          <w:p w14:paraId="52EEAD48" w14:textId="77777777" w:rsidR="0059156B" w:rsidRPr="0059156B" w:rsidDel="00D26966" w:rsidRDefault="0059156B" w:rsidP="0059156B">
            <w:pPr>
              <w:overflowPunct w:val="0"/>
              <w:autoSpaceDE w:val="0"/>
              <w:autoSpaceDN w:val="0"/>
              <w:adjustRightInd w:val="0"/>
              <w:rPr>
                <w:del w:id="455" w:author="Huawei" w:date="2023-05-08T17:06:00Z"/>
                <w:rFonts w:ascii="Arial" w:eastAsia="Times New Roman" w:hAnsi="Arial" w:cs="Arial"/>
                <w:sz w:val="18"/>
                <w:szCs w:val="18"/>
                <w:lang w:val="en-GB" w:eastAsia="ja-JP"/>
              </w:rPr>
            </w:pPr>
          </w:p>
        </w:tc>
        <w:tc>
          <w:tcPr>
            <w:tcW w:w="1080" w:type="dxa"/>
            <w:tcBorders>
              <w:top w:val="single" w:sz="4" w:space="0" w:color="auto"/>
              <w:left w:val="single" w:sz="4" w:space="0" w:color="auto"/>
              <w:bottom w:val="single" w:sz="4" w:space="0" w:color="auto"/>
              <w:right w:val="single" w:sz="4" w:space="0" w:color="auto"/>
            </w:tcBorders>
            <w:hideMark/>
            <w:tcPrChange w:id="456" w:author="Huawei" w:date="2023-05-08T17:06:00Z">
              <w:tcPr>
                <w:tcW w:w="1080" w:type="dxa"/>
                <w:tcBorders>
                  <w:top w:val="single" w:sz="4" w:space="0" w:color="auto"/>
                  <w:left w:val="single" w:sz="4" w:space="0" w:color="auto"/>
                  <w:bottom w:val="single" w:sz="4" w:space="0" w:color="auto"/>
                  <w:right w:val="single" w:sz="4" w:space="0" w:color="auto"/>
                </w:tcBorders>
                <w:hideMark/>
              </w:tcPr>
            </w:tcPrChange>
          </w:tcPr>
          <w:p w14:paraId="297A9520" w14:textId="77777777" w:rsidR="0059156B" w:rsidRPr="0059156B" w:rsidDel="00D26966" w:rsidRDefault="0059156B" w:rsidP="0059156B">
            <w:pPr>
              <w:keepNext/>
              <w:keepLines/>
              <w:overflowPunct w:val="0"/>
              <w:autoSpaceDE w:val="0"/>
              <w:autoSpaceDN w:val="0"/>
              <w:adjustRightInd w:val="0"/>
              <w:jc w:val="center"/>
              <w:rPr>
                <w:del w:id="457" w:author="Huawei" w:date="2023-05-08T17:06:00Z"/>
                <w:rFonts w:ascii="Arial" w:eastAsia="Times New Roman" w:hAnsi="Arial" w:cs="Arial"/>
                <w:sz w:val="18"/>
                <w:szCs w:val="18"/>
                <w:lang w:val="fr-FR" w:eastAsia="ja-JP"/>
              </w:rPr>
            </w:pPr>
            <w:del w:id="458" w:author="Huawei" w:date="2023-05-08T17:06:00Z">
              <w:r w:rsidRPr="0059156B" w:rsidDel="00D26966">
                <w:rPr>
                  <w:rFonts w:ascii="Arial" w:eastAsia="Times New Roman" w:hAnsi="Arial" w:cs="Arial"/>
                  <w:sz w:val="18"/>
                  <w:szCs w:val="18"/>
                  <w:lang w:val="fr-FR" w:eastAsia="ja-JP"/>
                </w:rPr>
                <w:delText>YES</w:delText>
              </w:r>
            </w:del>
          </w:p>
        </w:tc>
        <w:tc>
          <w:tcPr>
            <w:tcW w:w="1137" w:type="dxa"/>
            <w:tcBorders>
              <w:top w:val="single" w:sz="4" w:space="0" w:color="auto"/>
              <w:left w:val="single" w:sz="4" w:space="0" w:color="auto"/>
              <w:bottom w:val="single" w:sz="4" w:space="0" w:color="auto"/>
              <w:right w:val="single" w:sz="4" w:space="0" w:color="auto"/>
            </w:tcBorders>
            <w:hideMark/>
            <w:tcPrChange w:id="459" w:author="Huawei" w:date="2023-05-08T17:06:00Z">
              <w:tcPr>
                <w:tcW w:w="1137" w:type="dxa"/>
                <w:tcBorders>
                  <w:top w:val="single" w:sz="4" w:space="0" w:color="auto"/>
                  <w:left w:val="single" w:sz="4" w:space="0" w:color="auto"/>
                  <w:bottom w:val="single" w:sz="4" w:space="0" w:color="auto"/>
                  <w:right w:val="single" w:sz="4" w:space="0" w:color="auto"/>
                </w:tcBorders>
                <w:hideMark/>
              </w:tcPr>
            </w:tcPrChange>
          </w:tcPr>
          <w:p w14:paraId="5EB7AAAA" w14:textId="77777777" w:rsidR="0059156B" w:rsidRPr="0059156B" w:rsidDel="00D26966" w:rsidRDefault="0059156B" w:rsidP="0059156B">
            <w:pPr>
              <w:keepNext/>
              <w:keepLines/>
              <w:overflowPunct w:val="0"/>
              <w:autoSpaceDE w:val="0"/>
              <w:autoSpaceDN w:val="0"/>
              <w:adjustRightInd w:val="0"/>
              <w:jc w:val="center"/>
              <w:rPr>
                <w:del w:id="460" w:author="Huawei" w:date="2023-05-08T17:06:00Z"/>
                <w:rFonts w:ascii="Arial" w:eastAsia="Times New Roman" w:hAnsi="Arial" w:cs="Times New Roman"/>
                <w:sz w:val="18"/>
                <w:szCs w:val="20"/>
                <w:lang w:val="fr-FR" w:eastAsia="ja-JP"/>
              </w:rPr>
            </w:pPr>
            <w:del w:id="461" w:author="Huawei" w:date="2023-05-08T17:06:00Z">
              <w:r w:rsidRPr="0059156B" w:rsidDel="00D26966">
                <w:rPr>
                  <w:rFonts w:ascii="Arial" w:eastAsia="Times New Roman" w:hAnsi="Arial" w:cs="Arial"/>
                  <w:sz w:val="18"/>
                  <w:szCs w:val="18"/>
                  <w:lang w:val="fr-FR" w:eastAsia="ja-JP"/>
                </w:rPr>
                <w:delText>ignore</w:delText>
              </w:r>
            </w:del>
          </w:p>
        </w:tc>
      </w:tr>
      <w:tr w:rsidR="0059156B" w:rsidRPr="0059156B" w14:paraId="3BEAD350" w14:textId="77777777" w:rsidTr="000B5C74">
        <w:tc>
          <w:tcPr>
            <w:tcW w:w="2205" w:type="dxa"/>
            <w:tcBorders>
              <w:top w:val="single" w:sz="4" w:space="0" w:color="auto"/>
              <w:left w:val="single" w:sz="4" w:space="0" w:color="auto"/>
              <w:bottom w:val="single" w:sz="4" w:space="0" w:color="auto"/>
              <w:right w:val="single" w:sz="4" w:space="0" w:color="auto"/>
            </w:tcBorders>
            <w:hideMark/>
            <w:tcPrChange w:id="462" w:author="Huawei" w:date="2023-05-08T17:06:00Z">
              <w:tcPr>
                <w:tcW w:w="2204" w:type="dxa"/>
                <w:tcBorders>
                  <w:top w:val="single" w:sz="4" w:space="0" w:color="auto"/>
                  <w:left w:val="single" w:sz="4" w:space="0" w:color="auto"/>
                  <w:bottom w:val="single" w:sz="4" w:space="0" w:color="auto"/>
                  <w:right w:val="single" w:sz="4" w:space="0" w:color="auto"/>
                </w:tcBorders>
                <w:hideMark/>
              </w:tcPr>
            </w:tcPrChange>
          </w:tcPr>
          <w:p w14:paraId="7762C5DE"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18"/>
                <w:lang w:val="en-GB" w:eastAsia="ja-JP"/>
              </w:rPr>
            </w:pPr>
            <w:r w:rsidRPr="0059156B">
              <w:rPr>
                <w:rFonts w:ascii="Arial" w:eastAsia="Times New Roman" w:hAnsi="Arial" w:cs="Arial"/>
                <w:sz w:val="18"/>
                <w:szCs w:val="18"/>
                <w:lang w:val="en-GB" w:eastAsia="ja-JP"/>
              </w:rPr>
              <w:t>Criticality Diagnostics</w:t>
            </w:r>
          </w:p>
        </w:tc>
        <w:tc>
          <w:tcPr>
            <w:tcW w:w="1080" w:type="dxa"/>
            <w:tcBorders>
              <w:top w:val="single" w:sz="4" w:space="0" w:color="auto"/>
              <w:left w:val="single" w:sz="4" w:space="0" w:color="auto"/>
              <w:bottom w:val="single" w:sz="4" w:space="0" w:color="auto"/>
              <w:right w:val="single" w:sz="4" w:space="0" w:color="auto"/>
            </w:tcBorders>
            <w:hideMark/>
            <w:tcPrChange w:id="463" w:author="Huawei" w:date="2023-05-08T17:06:00Z">
              <w:tcPr>
                <w:tcW w:w="1080" w:type="dxa"/>
                <w:tcBorders>
                  <w:top w:val="single" w:sz="4" w:space="0" w:color="auto"/>
                  <w:left w:val="single" w:sz="4" w:space="0" w:color="auto"/>
                  <w:bottom w:val="single" w:sz="4" w:space="0" w:color="auto"/>
                  <w:right w:val="single" w:sz="4" w:space="0" w:color="auto"/>
                </w:tcBorders>
                <w:hideMark/>
              </w:tcPr>
            </w:tcPrChange>
          </w:tcPr>
          <w:p w14:paraId="234DD8B3"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18"/>
                <w:lang w:val="en-GB" w:eastAsia="ja-JP"/>
              </w:rPr>
            </w:pPr>
            <w:r w:rsidRPr="0059156B">
              <w:rPr>
                <w:rFonts w:ascii="Arial" w:eastAsia="Times New Roman" w:hAnsi="Arial" w:cs="Arial"/>
                <w:sz w:val="18"/>
                <w:szCs w:val="18"/>
                <w:lang w:val="en-GB" w:eastAsia="ja-JP"/>
              </w:rPr>
              <w:t>O</w:t>
            </w:r>
          </w:p>
        </w:tc>
        <w:tc>
          <w:tcPr>
            <w:tcW w:w="1981" w:type="dxa"/>
            <w:tcBorders>
              <w:top w:val="single" w:sz="4" w:space="0" w:color="auto"/>
              <w:left w:val="single" w:sz="4" w:space="0" w:color="auto"/>
              <w:bottom w:val="single" w:sz="4" w:space="0" w:color="auto"/>
              <w:right w:val="single" w:sz="4" w:space="0" w:color="auto"/>
            </w:tcBorders>
            <w:tcPrChange w:id="464" w:author="Huawei" w:date="2023-05-08T17:06:00Z">
              <w:tcPr>
                <w:tcW w:w="1980" w:type="dxa"/>
                <w:tcBorders>
                  <w:top w:val="single" w:sz="4" w:space="0" w:color="auto"/>
                  <w:left w:val="single" w:sz="4" w:space="0" w:color="auto"/>
                  <w:bottom w:val="single" w:sz="4" w:space="0" w:color="auto"/>
                  <w:right w:val="single" w:sz="4" w:space="0" w:color="auto"/>
                </w:tcBorders>
              </w:tcPr>
            </w:tcPrChange>
          </w:tcPr>
          <w:p w14:paraId="7C7F1906"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18"/>
                <w:lang w:val="en-GB" w:eastAsia="ja-JP"/>
              </w:rPr>
            </w:pPr>
          </w:p>
        </w:tc>
        <w:tc>
          <w:tcPr>
            <w:tcW w:w="1407" w:type="dxa"/>
            <w:tcBorders>
              <w:top w:val="single" w:sz="4" w:space="0" w:color="auto"/>
              <w:left w:val="single" w:sz="4" w:space="0" w:color="auto"/>
              <w:bottom w:val="single" w:sz="4" w:space="0" w:color="auto"/>
              <w:right w:val="single" w:sz="4" w:space="0" w:color="auto"/>
            </w:tcBorders>
            <w:hideMark/>
            <w:tcPrChange w:id="465" w:author="Huawei" w:date="2023-05-08T17:06:00Z">
              <w:tcPr>
                <w:tcW w:w="1406" w:type="dxa"/>
                <w:tcBorders>
                  <w:top w:val="single" w:sz="4" w:space="0" w:color="auto"/>
                  <w:left w:val="single" w:sz="4" w:space="0" w:color="auto"/>
                  <w:bottom w:val="single" w:sz="4" w:space="0" w:color="auto"/>
                  <w:right w:val="single" w:sz="4" w:space="0" w:color="auto"/>
                </w:tcBorders>
                <w:hideMark/>
              </w:tcPr>
            </w:tcPrChange>
          </w:tcPr>
          <w:p w14:paraId="32EFFEC1"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18"/>
                <w:lang w:val="en-GB" w:eastAsia="ja-JP"/>
              </w:rPr>
            </w:pPr>
            <w:r w:rsidRPr="0059156B">
              <w:rPr>
                <w:rFonts w:ascii="Arial" w:eastAsia="Times New Roman" w:hAnsi="Arial" w:cs="Arial"/>
                <w:sz w:val="18"/>
                <w:szCs w:val="18"/>
                <w:lang w:val="en-GB" w:eastAsia="ja-JP"/>
              </w:rPr>
              <w:t>9.3.1.3</w:t>
            </w:r>
          </w:p>
        </w:tc>
        <w:tc>
          <w:tcPr>
            <w:tcW w:w="1655" w:type="dxa"/>
            <w:tcBorders>
              <w:top w:val="single" w:sz="4" w:space="0" w:color="auto"/>
              <w:left w:val="single" w:sz="4" w:space="0" w:color="auto"/>
              <w:bottom w:val="single" w:sz="4" w:space="0" w:color="auto"/>
              <w:right w:val="single" w:sz="4" w:space="0" w:color="auto"/>
            </w:tcBorders>
            <w:tcPrChange w:id="466" w:author="Huawei" w:date="2023-05-08T17:06:00Z">
              <w:tcPr>
                <w:tcW w:w="1654" w:type="dxa"/>
                <w:tcBorders>
                  <w:top w:val="single" w:sz="4" w:space="0" w:color="auto"/>
                  <w:left w:val="single" w:sz="4" w:space="0" w:color="auto"/>
                  <w:bottom w:val="single" w:sz="4" w:space="0" w:color="auto"/>
                  <w:right w:val="single" w:sz="4" w:space="0" w:color="auto"/>
                </w:tcBorders>
              </w:tcPr>
            </w:tcPrChange>
          </w:tcPr>
          <w:p w14:paraId="3C0D0A74"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18"/>
                <w:lang w:val="en-GB" w:eastAsia="ja-JP"/>
              </w:rPr>
            </w:pPr>
          </w:p>
        </w:tc>
        <w:tc>
          <w:tcPr>
            <w:tcW w:w="1080" w:type="dxa"/>
            <w:tcBorders>
              <w:top w:val="single" w:sz="4" w:space="0" w:color="auto"/>
              <w:left w:val="single" w:sz="4" w:space="0" w:color="auto"/>
              <w:bottom w:val="single" w:sz="4" w:space="0" w:color="auto"/>
              <w:right w:val="single" w:sz="4" w:space="0" w:color="auto"/>
            </w:tcBorders>
            <w:hideMark/>
            <w:tcPrChange w:id="467" w:author="Huawei" w:date="2023-05-08T17:06:00Z">
              <w:tcPr>
                <w:tcW w:w="1080" w:type="dxa"/>
                <w:tcBorders>
                  <w:top w:val="single" w:sz="4" w:space="0" w:color="auto"/>
                  <w:left w:val="single" w:sz="4" w:space="0" w:color="auto"/>
                  <w:bottom w:val="single" w:sz="4" w:space="0" w:color="auto"/>
                  <w:right w:val="single" w:sz="4" w:space="0" w:color="auto"/>
                </w:tcBorders>
                <w:hideMark/>
              </w:tcPr>
            </w:tcPrChange>
          </w:tcPr>
          <w:p w14:paraId="5B56E3E6" w14:textId="77777777" w:rsidR="0059156B" w:rsidRPr="0059156B" w:rsidRDefault="0059156B" w:rsidP="0059156B">
            <w:pPr>
              <w:keepNext/>
              <w:keepLines/>
              <w:overflowPunct w:val="0"/>
              <w:autoSpaceDE w:val="0"/>
              <w:autoSpaceDN w:val="0"/>
              <w:adjustRightInd w:val="0"/>
              <w:jc w:val="center"/>
              <w:rPr>
                <w:rFonts w:ascii="Arial" w:eastAsia="Times New Roman" w:hAnsi="Arial" w:cs="Arial"/>
                <w:sz w:val="18"/>
                <w:szCs w:val="18"/>
                <w:lang w:val="en-GB" w:eastAsia="ja-JP"/>
              </w:rPr>
            </w:pPr>
            <w:r w:rsidRPr="0059156B">
              <w:rPr>
                <w:rFonts w:ascii="Arial" w:eastAsia="Times New Roman" w:hAnsi="Arial" w:cs="Arial"/>
                <w:sz w:val="18"/>
                <w:szCs w:val="18"/>
                <w:lang w:val="en-GB" w:eastAsia="ja-JP"/>
              </w:rPr>
              <w:t>YES</w:t>
            </w:r>
          </w:p>
        </w:tc>
        <w:tc>
          <w:tcPr>
            <w:tcW w:w="1137" w:type="dxa"/>
            <w:tcBorders>
              <w:top w:val="single" w:sz="4" w:space="0" w:color="auto"/>
              <w:left w:val="single" w:sz="4" w:space="0" w:color="auto"/>
              <w:bottom w:val="single" w:sz="4" w:space="0" w:color="auto"/>
              <w:right w:val="single" w:sz="4" w:space="0" w:color="auto"/>
            </w:tcBorders>
            <w:hideMark/>
            <w:tcPrChange w:id="468" w:author="Huawei" w:date="2023-05-08T17:06:00Z">
              <w:tcPr>
                <w:tcW w:w="1137" w:type="dxa"/>
                <w:tcBorders>
                  <w:top w:val="single" w:sz="4" w:space="0" w:color="auto"/>
                  <w:left w:val="single" w:sz="4" w:space="0" w:color="auto"/>
                  <w:bottom w:val="single" w:sz="4" w:space="0" w:color="auto"/>
                  <w:right w:val="single" w:sz="4" w:space="0" w:color="auto"/>
                </w:tcBorders>
                <w:hideMark/>
              </w:tcPr>
            </w:tcPrChange>
          </w:tcPr>
          <w:p w14:paraId="2F71CDA4" w14:textId="77777777" w:rsidR="0059156B" w:rsidRPr="0059156B" w:rsidRDefault="0059156B" w:rsidP="0059156B">
            <w:pPr>
              <w:keepNext/>
              <w:keepLines/>
              <w:overflowPunct w:val="0"/>
              <w:autoSpaceDE w:val="0"/>
              <w:autoSpaceDN w:val="0"/>
              <w:adjustRightInd w:val="0"/>
              <w:jc w:val="center"/>
              <w:rPr>
                <w:rFonts w:ascii="Arial" w:eastAsia="Times New Roman" w:hAnsi="Arial" w:cs="Arial"/>
                <w:sz w:val="18"/>
                <w:szCs w:val="18"/>
                <w:lang w:val="en-GB" w:eastAsia="ja-JP"/>
              </w:rPr>
            </w:pPr>
            <w:r w:rsidRPr="0059156B">
              <w:rPr>
                <w:rFonts w:ascii="Arial" w:eastAsia="Times New Roman" w:hAnsi="Arial" w:cs="Arial"/>
                <w:sz w:val="18"/>
                <w:szCs w:val="18"/>
                <w:lang w:val="en-GB" w:eastAsia="ja-JP"/>
              </w:rPr>
              <w:t>ignore</w:t>
            </w:r>
          </w:p>
        </w:tc>
      </w:tr>
      <w:tr w:rsidR="0059156B" w:rsidRPr="0059156B" w14:paraId="217AF225" w14:textId="77777777" w:rsidTr="000B5C74">
        <w:tc>
          <w:tcPr>
            <w:tcW w:w="2205" w:type="dxa"/>
            <w:tcBorders>
              <w:top w:val="single" w:sz="4" w:space="0" w:color="auto"/>
              <w:left w:val="single" w:sz="4" w:space="0" w:color="auto"/>
              <w:bottom w:val="single" w:sz="4" w:space="0" w:color="auto"/>
              <w:right w:val="single" w:sz="4" w:space="0" w:color="auto"/>
            </w:tcBorders>
            <w:hideMark/>
            <w:tcPrChange w:id="469" w:author="Huawei" w:date="2023-05-08T17:06:00Z">
              <w:tcPr>
                <w:tcW w:w="2204" w:type="dxa"/>
                <w:tcBorders>
                  <w:top w:val="single" w:sz="4" w:space="0" w:color="auto"/>
                  <w:left w:val="single" w:sz="4" w:space="0" w:color="auto"/>
                  <w:bottom w:val="single" w:sz="4" w:space="0" w:color="auto"/>
                  <w:right w:val="single" w:sz="4" w:space="0" w:color="auto"/>
                </w:tcBorders>
                <w:hideMark/>
              </w:tcPr>
            </w:tcPrChange>
          </w:tcPr>
          <w:p w14:paraId="3AB96986"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18"/>
                <w:lang w:val="en-GB" w:eastAsia="ja-JP"/>
              </w:rPr>
            </w:pPr>
            <w:r w:rsidRPr="0059156B">
              <w:rPr>
                <w:rFonts w:ascii="Arial" w:eastAsia="Times New Roman" w:hAnsi="Arial" w:cs="Arial"/>
                <w:b/>
                <w:sz w:val="18"/>
                <w:szCs w:val="18"/>
                <w:lang w:val="en-GB" w:eastAsia="ja-JP"/>
              </w:rPr>
              <w:t>Cells to be Deactivated List</w:t>
            </w:r>
          </w:p>
        </w:tc>
        <w:tc>
          <w:tcPr>
            <w:tcW w:w="1080" w:type="dxa"/>
            <w:tcBorders>
              <w:top w:val="single" w:sz="4" w:space="0" w:color="auto"/>
              <w:left w:val="single" w:sz="4" w:space="0" w:color="auto"/>
              <w:bottom w:val="single" w:sz="4" w:space="0" w:color="auto"/>
              <w:right w:val="single" w:sz="4" w:space="0" w:color="auto"/>
            </w:tcBorders>
            <w:tcPrChange w:id="470" w:author="Huawei" w:date="2023-05-08T17:06:00Z">
              <w:tcPr>
                <w:tcW w:w="1080" w:type="dxa"/>
                <w:tcBorders>
                  <w:top w:val="single" w:sz="4" w:space="0" w:color="auto"/>
                  <w:left w:val="single" w:sz="4" w:space="0" w:color="auto"/>
                  <w:bottom w:val="single" w:sz="4" w:space="0" w:color="auto"/>
                  <w:right w:val="single" w:sz="4" w:space="0" w:color="auto"/>
                </w:tcBorders>
              </w:tcPr>
            </w:tcPrChange>
          </w:tcPr>
          <w:p w14:paraId="7611FBC3"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18"/>
                <w:lang w:val="en-GB" w:eastAsia="ja-JP"/>
              </w:rPr>
            </w:pPr>
          </w:p>
        </w:tc>
        <w:tc>
          <w:tcPr>
            <w:tcW w:w="1981" w:type="dxa"/>
            <w:tcBorders>
              <w:top w:val="single" w:sz="4" w:space="0" w:color="auto"/>
              <w:left w:val="single" w:sz="4" w:space="0" w:color="auto"/>
              <w:bottom w:val="single" w:sz="4" w:space="0" w:color="auto"/>
              <w:right w:val="single" w:sz="4" w:space="0" w:color="auto"/>
            </w:tcBorders>
            <w:hideMark/>
            <w:tcPrChange w:id="471" w:author="Huawei" w:date="2023-05-08T17:06:00Z">
              <w:tcPr>
                <w:tcW w:w="1980" w:type="dxa"/>
                <w:tcBorders>
                  <w:top w:val="single" w:sz="4" w:space="0" w:color="auto"/>
                  <w:left w:val="single" w:sz="4" w:space="0" w:color="auto"/>
                  <w:bottom w:val="single" w:sz="4" w:space="0" w:color="auto"/>
                  <w:right w:val="single" w:sz="4" w:space="0" w:color="auto"/>
                </w:tcBorders>
                <w:hideMark/>
              </w:tcPr>
            </w:tcPrChange>
          </w:tcPr>
          <w:p w14:paraId="2AF46FFC"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18"/>
                <w:lang w:val="en-GB" w:eastAsia="ja-JP"/>
              </w:rPr>
            </w:pPr>
            <w:r w:rsidRPr="0059156B">
              <w:rPr>
                <w:rFonts w:ascii="Arial" w:eastAsia="Times New Roman" w:hAnsi="Arial" w:cs="Arial"/>
                <w:i/>
                <w:sz w:val="18"/>
                <w:szCs w:val="18"/>
                <w:lang w:val="en-GB" w:eastAsia="ja-JP"/>
              </w:rPr>
              <w:t>0.. 1</w:t>
            </w:r>
          </w:p>
        </w:tc>
        <w:tc>
          <w:tcPr>
            <w:tcW w:w="1407" w:type="dxa"/>
            <w:tcBorders>
              <w:top w:val="single" w:sz="4" w:space="0" w:color="auto"/>
              <w:left w:val="single" w:sz="4" w:space="0" w:color="auto"/>
              <w:bottom w:val="single" w:sz="4" w:space="0" w:color="auto"/>
              <w:right w:val="single" w:sz="4" w:space="0" w:color="auto"/>
            </w:tcBorders>
            <w:tcPrChange w:id="472" w:author="Huawei" w:date="2023-05-08T17:06:00Z">
              <w:tcPr>
                <w:tcW w:w="1406" w:type="dxa"/>
                <w:tcBorders>
                  <w:top w:val="single" w:sz="4" w:space="0" w:color="auto"/>
                  <w:left w:val="single" w:sz="4" w:space="0" w:color="auto"/>
                  <w:bottom w:val="single" w:sz="4" w:space="0" w:color="auto"/>
                  <w:right w:val="single" w:sz="4" w:space="0" w:color="auto"/>
                </w:tcBorders>
              </w:tcPr>
            </w:tcPrChange>
          </w:tcPr>
          <w:p w14:paraId="7E78F208"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18"/>
                <w:lang w:val="en-GB" w:eastAsia="ja-JP"/>
              </w:rPr>
            </w:pPr>
          </w:p>
        </w:tc>
        <w:tc>
          <w:tcPr>
            <w:tcW w:w="1655" w:type="dxa"/>
            <w:tcBorders>
              <w:top w:val="single" w:sz="4" w:space="0" w:color="auto"/>
              <w:left w:val="single" w:sz="4" w:space="0" w:color="auto"/>
              <w:bottom w:val="single" w:sz="4" w:space="0" w:color="auto"/>
              <w:right w:val="single" w:sz="4" w:space="0" w:color="auto"/>
            </w:tcBorders>
            <w:hideMark/>
            <w:tcPrChange w:id="473" w:author="Huawei" w:date="2023-05-08T17:06:00Z">
              <w:tcPr>
                <w:tcW w:w="1654" w:type="dxa"/>
                <w:tcBorders>
                  <w:top w:val="single" w:sz="4" w:space="0" w:color="auto"/>
                  <w:left w:val="single" w:sz="4" w:space="0" w:color="auto"/>
                  <w:bottom w:val="single" w:sz="4" w:space="0" w:color="auto"/>
                  <w:right w:val="single" w:sz="4" w:space="0" w:color="auto"/>
                </w:tcBorders>
                <w:hideMark/>
              </w:tcPr>
            </w:tcPrChange>
          </w:tcPr>
          <w:p w14:paraId="00EA14CC"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18"/>
                <w:lang w:val="en-GB" w:eastAsia="ja-JP"/>
              </w:rPr>
            </w:pPr>
            <w:r w:rsidRPr="0059156B">
              <w:rPr>
                <w:rFonts w:ascii="Arial" w:eastAsia="Times New Roman" w:hAnsi="Arial" w:cs="Arial"/>
                <w:sz w:val="18"/>
                <w:szCs w:val="18"/>
                <w:lang w:val="en-GB" w:eastAsia="ja-JP"/>
              </w:rPr>
              <w:t>List of cells to be deactivated</w:t>
            </w:r>
          </w:p>
        </w:tc>
        <w:tc>
          <w:tcPr>
            <w:tcW w:w="1080" w:type="dxa"/>
            <w:tcBorders>
              <w:top w:val="single" w:sz="4" w:space="0" w:color="auto"/>
              <w:left w:val="single" w:sz="4" w:space="0" w:color="auto"/>
              <w:bottom w:val="single" w:sz="4" w:space="0" w:color="auto"/>
              <w:right w:val="single" w:sz="4" w:space="0" w:color="auto"/>
            </w:tcBorders>
            <w:hideMark/>
            <w:tcPrChange w:id="474" w:author="Huawei" w:date="2023-05-08T17:06:00Z">
              <w:tcPr>
                <w:tcW w:w="1080" w:type="dxa"/>
                <w:tcBorders>
                  <w:top w:val="single" w:sz="4" w:space="0" w:color="auto"/>
                  <w:left w:val="single" w:sz="4" w:space="0" w:color="auto"/>
                  <w:bottom w:val="single" w:sz="4" w:space="0" w:color="auto"/>
                  <w:right w:val="single" w:sz="4" w:space="0" w:color="auto"/>
                </w:tcBorders>
                <w:hideMark/>
              </w:tcPr>
            </w:tcPrChange>
          </w:tcPr>
          <w:p w14:paraId="2F2C7B33" w14:textId="77777777" w:rsidR="0059156B" w:rsidRPr="0059156B" w:rsidRDefault="0059156B" w:rsidP="0059156B">
            <w:pPr>
              <w:keepNext/>
              <w:keepLines/>
              <w:overflowPunct w:val="0"/>
              <w:autoSpaceDE w:val="0"/>
              <w:autoSpaceDN w:val="0"/>
              <w:adjustRightInd w:val="0"/>
              <w:jc w:val="center"/>
              <w:rPr>
                <w:rFonts w:ascii="Arial" w:eastAsia="Times New Roman" w:hAnsi="Arial" w:cs="Arial"/>
                <w:sz w:val="18"/>
                <w:szCs w:val="18"/>
                <w:lang w:val="en-GB" w:eastAsia="ja-JP"/>
              </w:rPr>
            </w:pPr>
            <w:r w:rsidRPr="0059156B">
              <w:rPr>
                <w:rFonts w:ascii="Arial" w:eastAsia="Times New Roman" w:hAnsi="Arial" w:cs="Arial"/>
                <w:sz w:val="18"/>
                <w:szCs w:val="18"/>
                <w:lang w:val="en-GB" w:eastAsia="ja-JP"/>
              </w:rPr>
              <w:t>YES</w:t>
            </w:r>
          </w:p>
        </w:tc>
        <w:tc>
          <w:tcPr>
            <w:tcW w:w="1137" w:type="dxa"/>
            <w:tcBorders>
              <w:top w:val="single" w:sz="4" w:space="0" w:color="auto"/>
              <w:left w:val="single" w:sz="4" w:space="0" w:color="auto"/>
              <w:bottom w:val="single" w:sz="4" w:space="0" w:color="auto"/>
              <w:right w:val="single" w:sz="4" w:space="0" w:color="auto"/>
            </w:tcBorders>
            <w:hideMark/>
            <w:tcPrChange w:id="475" w:author="Huawei" w:date="2023-05-08T17:06:00Z">
              <w:tcPr>
                <w:tcW w:w="1137" w:type="dxa"/>
                <w:tcBorders>
                  <w:top w:val="single" w:sz="4" w:space="0" w:color="auto"/>
                  <w:left w:val="single" w:sz="4" w:space="0" w:color="auto"/>
                  <w:bottom w:val="single" w:sz="4" w:space="0" w:color="auto"/>
                  <w:right w:val="single" w:sz="4" w:space="0" w:color="auto"/>
                </w:tcBorders>
                <w:hideMark/>
              </w:tcPr>
            </w:tcPrChange>
          </w:tcPr>
          <w:p w14:paraId="587F29FF" w14:textId="77777777" w:rsidR="0059156B" w:rsidRPr="0059156B" w:rsidRDefault="0059156B" w:rsidP="0059156B">
            <w:pPr>
              <w:keepNext/>
              <w:keepLines/>
              <w:overflowPunct w:val="0"/>
              <w:autoSpaceDE w:val="0"/>
              <w:autoSpaceDN w:val="0"/>
              <w:adjustRightInd w:val="0"/>
              <w:jc w:val="center"/>
              <w:rPr>
                <w:rFonts w:ascii="Arial" w:eastAsia="Times New Roman" w:hAnsi="Arial" w:cs="Arial"/>
                <w:sz w:val="18"/>
                <w:szCs w:val="18"/>
                <w:lang w:val="en-GB" w:eastAsia="ja-JP"/>
              </w:rPr>
            </w:pPr>
            <w:r w:rsidRPr="0059156B">
              <w:rPr>
                <w:rFonts w:ascii="Arial" w:eastAsia="Times New Roman" w:hAnsi="Arial" w:cs="Arial"/>
                <w:sz w:val="18"/>
                <w:szCs w:val="18"/>
                <w:lang w:val="en-GB" w:eastAsia="ja-JP"/>
              </w:rPr>
              <w:t>reject</w:t>
            </w:r>
          </w:p>
        </w:tc>
      </w:tr>
      <w:tr w:rsidR="0059156B" w:rsidRPr="0059156B" w14:paraId="05964AD1" w14:textId="77777777" w:rsidTr="000B5C74">
        <w:tc>
          <w:tcPr>
            <w:tcW w:w="2205" w:type="dxa"/>
            <w:tcBorders>
              <w:top w:val="single" w:sz="4" w:space="0" w:color="auto"/>
              <w:left w:val="single" w:sz="4" w:space="0" w:color="auto"/>
              <w:bottom w:val="single" w:sz="4" w:space="0" w:color="auto"/>
              <w:right w:val="single" w:sz="4" w:space="0" w:color="auto"/>
            </w:tcBorders>
            <w:hideMark/>
            <w:tcPrChange w:id="476" w:author="Huawei" w:date="2023-05-08T17:06:00Z">
              <w:tcPr>
                <w:tcW w:w="2204" w:type="dxa"/>
                <w:tcBorders>
                  <w:top w:val="single" w:sz="4" w:space="0" w:color="auto"/>
                  <w:left w:val="single" w:sz="4" w:space="0" w:color="auto"/>
                  <w:bottom w:val="single" w:sz="4" w:space="0" w:color="auto"/>
                  <w:right w:val="single" w:sz="4" w:space="0" w:color="auto"/>
                </w:tcBorders>
                <w:hideMark/>
              </w:tcPr>
            </w:tcPrChange>
          </w:tcPr>
          <w:p w14:paraId="04A830CA" w14:textId="77777777" w:rsidR="0059156B" w:rsidRPr="0059156B" w:rsidRDefault="0059156B" w:rsidP="0059156B">
            <w:pPr>
              <w:overflowPunct w:val="0"/>
              <w:autoSpaceDE w:val="0"/>
              <w:autoSpaceDN w:val="0"/>
              <w:adjustRightInd w:val="0"/>
              <w:spacing w:after="180"/>
              <w:ind w:leftChars="100" w:left="220"/>
              <w:rPr>
                <w:rFonts w:ascii="Arial" w:eastAsia="Times New Roman" w:hAnsi="Arial" w:cs="Arial"/>
                <w:b/>
                <w:sz w:val="18"/>
                <w:szCs w:val="18"/>
                <w:lang w:val="en-GB" w:eastAsia="ja-JP"/>
              </w:rPr>
            </w:pPr>
            <w:r w:rsidRPr="0059156B">
              <w:rPr>
                <w:rFonts w:ascii="Arial" w:eastAsia="Times New Roman" w:hAnsi="Arial" w:cs="Arial"/>
                <w:b/>
                <w:sz w:val="18"/>
                <w:szCs w:val="18"/>
                <w:lang w:val="en-GB" w:eastAsia="ja-JP"/>
              </w:rPr>
              <w:t>&gt;Cells to be Deactivated List Item</w:t>
            </w:r>
          </w:p>
        </w:tc>
        <w:tc>
          <w:tcPr>
            <w:tcW w:w="1080" w:type="dxa"/>
            <w:tcBorders>
              <w:top w:val="single" w:sz="4" w:space="0" w:color="auto"/>
              <w:left w:val="single" w:sz="4" w:space="0" w:color="auto"/>
              <w:bottom w:val="single" w:sz="4" w:space="0" w:color="auto"/>
              <w:right w:val="single" w:sz="4" w:space="0" w:color="auto"/>
            </w:tcBorders>
            <w:tcPrChange w:id="477" w:author="Huawei" w:date="2023-05-08T17:06:00Z">
              <w:tcPr>
                <w:tcW w:w="1080" w:type="dxa"/>
                <w:tcBorders>
                  <w:top w:val="single" w:sz="4" w:space="0" w:color="auto"/>
                  <w:left w:val="single" w:sz="4" w:space="0" w:color="auto"/>
                  <w:bottom w:val="single" w:sz="4" w:space="0" w:color="auto"/>
                  <w:right w:val="single" w:sz="4" w:space="0" w:color="auto"/>
                </w:tcBorders>
              </w:tcPr>
            </w:tcPrChange>
          </w:tcPr>
          <w:p w14:paraId="43646377"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18"/>
                <w:lang w:val="en-GB" w:eastAsia="ja-JP"/>
              </w:rPr>
            </w:pPr>
          </w:p>
        </w:tc>
        <w:tc>
          <w:tcPr>
            <w:tcW w:w="1981" w:type="dxa"/>
            <w:tcBorders>
              <w:top w:val="single" w:sz="4" w:space="0" w:color="auto"/>
              <w:left w:val="single" w:sz="4" w:space="0" w:color="auto"/>
              <w:bottom w:val="single" w:sz="4" w:space="0" w:color="auto"/>
              <w:right w:val="single" w:sz="4" w:space="0" w:color="auto"/>
            </w:tcBorders>
            <w:hideMark/>
            <w:tcPrChange w:id="478" w:author="Huawei" w:date="2023-05-08T17:06:00Z">
              <w:tcPr>
                <w:tcW w:w="1980" w:type="dxa"/>
                <w:tcBorders>
                  <w:top w:val="single" w:sz="4" w:space="0" w:color="auto"/>
                  <w:left w:val="single" w:sz="4" w:space="0" w:color="auto"/>
                  <w:bottom w:val="single" w:sz="4" w:space="0" w:color="auto"/>
                  <w:right w:val="single" w:sz="4" w:space="0" w:color="auto"/>
                </w:tcBorders>
                <w:hideMark/>
              </w:tcPr>
            </w:tcPrChange>
          </w:tcPr>
          <w:p w14:paraId="7D489AE7" w14:textId="77777777" w:rsidR="0059156B" w:rsidRPr="0059156B" w:rsidRDefault="0059156B" w:rsidP="0059156B">
            <w:pPr>
              <w:keepNext/>
              <w:keepLines/>
              <w:overflowPunct w:val="0"/>
              <w:autoSpaceDE w:val="0"/>
              <w:autoSpaceDN w:val="0"/>
              <w:adjustRightInd w:val="0"/>
              <w:rPr>
                <w:rFonts w:ascii="Arial" w:eastAsia="Times New Roman" w:hAnsi="Arial" w:cs="Arial"/>
                <w:i/>
                <w:sz w:val="18"/>
                <w:szCs w:val="18"/>
                <w:lang w:val="en-GB" w:eastAsia="ja-JP"/>
              </w:rPr>
            </w:pPr>
            <w:r w:rsidRPr="0059156B">
              <w:rPr>
                <w:rFonts w:ascii="Arial" w:eastAsia="Times New Roman" w:hAnsi="Arial" w:cs="Arial"/>
                <w:i/>
                <w:sz w:val="18"/>
                <w:szCs w:val="18"/>
                <w:lang w:val="en-GB" w:eastAsia="ja-JP"/>
              </w:rPr>
              <w:t>1.. &lt;maxCellingNBDU&gt;</w:t>
            </w:r>
          </w:p>
        </w:tc>
        <w:tc>
          <w:tcPr>
            <w:tcW w:w="1407" w:type="dxa"/>
            <w:tcBorders>
              <w:top w:val="single" w:sz="4" w:space="0" w:color="auto"/>
              <w:left w:val="single" w:sz="4" w:space="0" w:color="auto"/>
              <w:bottom w:val="single" w:sz="4" w:space="0" w:color="auto"/>
              <w:right w:val="single" w:sz="4" w:space="0" w:color="auto"/>
            </w:tcBorders>
            <w:tcPrChange w:id="479" w:author="Huawei" w:date="2023-05-08T17:06:00Z">
              <w:tcPr>
                <w:tcW w:w="1406" w:type="dxa"/>
                <w:tcBorders>
                  <w:top w:val="single" w:sz="4" w:space="0" w:color="auto"/>
                  <w:left w:val="single" w:sz="4" w:space="0" w:color="auto"/>
                  <w:bottom w:val="single" w:sz="4" w:space="0" w:color="auto"/>
                  <w:right w:val="single" w:sz="4" w:space="0" w:color="auto"/>
                </w:tcBorders>
              </w:tcPr>
            </w:tcPrChange>
          </w:tcPr>
          <w:p w14:paraId="656B857A"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18"/>
                <w:lang w:val="en-GB" w:eastAsia="ja-JP"/>
              </w:rPr>
            </w:pPr>
          </w:p>
        </w:tc>
        <w:tc>
          <w:tcPr>
            <w:tcW w:w="1655" w:type="dxa"/>
            <w:tcBorders>
              <w:top w:val="single" w:sz="4" w:space="0" w:color="auto"/>
              <w:left w:val="single" w:sz="4" w:space="0" w:color="auto"/>
              <w:bottom w:val="single" w:sz="4" w:space="0" w:color="auto"/>
              <w:right w:val="single" w:sz="4" w:space="0" w:color="auto"/>
            </w:tcBorders>
            <w:tcPrChange w:id="480" w:author="Huawei" w:date="2023-05-08T17:06:00Z">
              <w:tcPr>
                <w:tcW w:w="1654" w:type="dxa"/>
                <w:tcBorders>
                  <w:top w:val="single" w:sz="4" w:space="0" w:color="auto"/>
                  <w:left w:val="single" w:sz="4" w:space="0" w:color="auto"/>
                  <w:bottom w:val="single" w:sz="4" w:space="0" w:color="auto"/>
                  <w:right w:val="single" w:sz="4" w:space="0" w:color="auto"/>
                </w:tcBorders>
              </w:tcPr>
            </w:tcPrChange>
          </w:tcPr>
          <w:p w14:paraId="68EC995F"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18"/>
                <w:lang w:val="en-GB" w:eastAsia="ja-JP"/>
              </w:rPr>
            </w:pPr>
          </w:p>
        </w:tc>
        <w:tc>
          <w:tcPr>
            <w:tcW w:w="1080" w:type="dxa"/>
            <w:tcBorders>
              <w:top w:val="single" w:sz="4" w:space="0" w:color="auto"/>
              <w:left w:val="single" w:sz="4" w:space="0" w:color="auto"/>
              <w:bottom w:val="single" w:sz="4" w:space="0" w:color="auto"/>
              <w:right w:val="single" w:sz="4" w:space="0" w:color="auto"/>
            </w:tcBorders>
            <w:hideMark/>
            <w:tcPrChange w:id="481" w:author="Huawei" w:date="2023-05-08T17:06:00Z">
              <w:tcPr>
                <w:tcW w:w="1080" w:type="dxa"/>
                <w:tcBorders>
                  <w:top w:val="single" w:sz="4" w:space="0" w:color="auto"/>
                  <w:left w:val="single" w:sz="4" w:space="0" w:color="auto"/>
                  <w:bottom w:val="single" w:sz="4" w:space="0" w:color="auto"/>
                  <w:right w:val="single" w:sz="4" w:space="0" w:color="auto"/>
                </w:tcBorders>
                <w:hideMark/>
              </w:tcPr>
            </w:tcPrChange>
          </w:tcPr>
          <w:p w14:paraId="57C4BB9C" w14:textId="77777777" w:rsidR="0059156B" w:rsidRPr="0059156B" w:rsidRDefault="0059156B" w:rsidP="0059156B">
            <w:pPr>
              <w:keepNext/>
              <w:keepLines/>
              <w:overflowPunct w:val="0"/>
              <w:autoSpaceDE w:val="0"/>
              <w:autoSpaceDN w:val="0"/>
              <w:adjustRightInd w:val="0"/>
              <w:jc w:val="center"/>
              <w:rPr>
                <w:rFonts w:ascii="Arial" w:eastAsia="Times New Roman" w:hAnsi="Arial" w:cs="Arial"/>
                <w:sz w:val="18"/>
                <w:szCs w:val="18"/>
                <w:lang w:val="en-GB" w:eastAsia="ja-JP"/>
              </w:rPr>
            </w:pPr>
            <w:r w:rsidRPr="0059156B">
              <w:rPr>
                <w:rFonts w:ascii="Arial" w:eastAsia="Times New Roman" w:hAnsi="Arial" w:cs="Arial"/>
                <w:sz w:val="18"/>
                <w:szCs w:val="18"/>
                <w:lang w:val="en-GB" w:eastAsia="ja-JP"/>
              </w:rPr>
              <w:t>EACH</w:t>
            </w:r>
          </w:p>
        </w:tc>
        <w:tc>
          <w:tcPr>
            <w:tcW w:w="1137" w:type="dxa"/>
            <w:tcBorders>
              <w:top w:val="single" w:sz="4" w:space="0" w:color="auto"/>
              <w:left w:val="single" w:sz="4" w:space="0" w:color="auto"/>
              <w:bottom w:val="single" w:sz="4" w:space="0" w:color="auto"/>
              <w:right w:val="single" w:sz="4" w:space="0" w:color="auto"/>
            </w:tcBorders>
            <w:hideMark/>
            <w:tcPrChange w:id="482" w:author="Huawei" w:date="2023-05-08T17:06:00Z">
              <w:tcPr>
                <w:tcW w:w="1137" w:type="dxa"/>
                <w:tcBorders>
                  <w:top w:val="single" w:sz="4" w:space="0" w:color="auto"/>
                  <w:left w:val="single" w:sz="4" w:space="0" w:color="auto"/>
                  <w:bottom w:val="single" w:sz="4" w:space="0" w:color="auto"/>
                  <w:right w:val="single" w:sz="4" w:space="0" w:color="auto"/>
                </w:tcBorders>
                <w:hideMark/>
              </w:tcPr>
            </w:tcPrChange>
          </w:tcPr>
          <w:p w14:paraId="315E314E" w14:textId="77777777" w:rsidR="0059156B" w:rsidRPr="0059156B" w:rsidRDefault="0059156B" w:rsidP="0059156B">
            <w:pPr>
              <w:keepNext/>
              <w:keepLines/>
              <w:overflowPunct w:val="0"/>
              <w:autoSpaceDE w:val="0"/>
              <w:autoSpaceDN w:val="0"/>
              <w:adjustRightInd w:val="0"/>
              <w:jc w:val="center"/>
              <w:rPr>
                <w:rFonts w:ascii="Arial" w:eastAsia="Times New Roman" w:hAnsi="Arial" w:cs="Arial"/>
                <w:sz w:val="18"/>
                <w:szCs w:val="18"/>
                <w:lang w:val="en-GB" w:eastAsia="ja-JP"/>
              </w:rPr>
            </w:pPr>
            <w:r w:rsidRPr="0059156B">
              <w:rPr>
                <w:rFonts w:ascii="Arial" w:eastAsia="Times New Roman" w:hAnsi="Arial" w:cs="Arial"/>
                <w:sz w:val="18"/>
                <w:szCs w:val="18"/>
                <w:lang w:val="en-GB" w:eastAsia="ja-JP"/>
              </w:rPr>
              <w:t>reject</w:t>
            </w:r>
          </w:p>
        </w:tc>
      </w:tr>
      <w:tr w:rsidR="0059156B" w:rsidRPr="0059156B" w14:paraId="58EA7315" w14:textId="77777777" w:rsidTr="000B5C74">
        <w:tc>
          <w:tcPr>
            <w:tcW w:w="2205" w:type="dxa"/>
            <w:tcBorders>
              <w:top w:val="single" w:sz="4" w:space="0" w:color="auto"/>
              <w:left w:val="single" w:sz="4" w:space="0" w:color="auto"/>
              <w:bottom w:val="single" w:sz="4" w:space="0" w:color="auto"/>
              <w:right w:val="single" w:sz="4" w:space="0" w:color="auto"/>
            </w:tcBorders>
            <w:hideMark/>
            <w:tcPrChange w:id="483" w:author="Huawei" w:date="2023-05-08T17:06:00Z">
              <w:tcPr>
                <w:tcW w:w="2204" w:type="dxa"/>
                <w:tcBorders>
                  <w:top w:val="single" w:sz="4" w:space="0" w:color="auto"/>
                  <w:left w:val="single" w:sz="4" w:space="0" w:color="auto"/>
                  <w:bottom w:val="single" w:sz="4" w:space="0" w:color="auto"/>
                  <w:right w:val="single" w:sz="4" w:space="0" w:color="auto"/>
                </w:tcBorders>
                <w:hideMark/>
              </w:tcPr>
            </w:tcPrChange>
          </w:tcPr>
          <w:p w14:paraId="71C0E05B" w14:textId="77777777" w:rsidR="0059156B" w:rsidRPr="0059156B" w:rsidRDefault="0059156B" w:rsidP="0059156B">
            <w:pPr>
              <w:overflowPunct w:val="0"/>
              <w:autoSpaceDE w:val="0"/>
              <w:autoSpaceDN w:val="0"/>
              <w:adjustRightInd w:val="0"/>
              <w:spacing w:after="180"/>
              <w:ind w:leftChars="200" w:left="440"/>
              <w:rPr>
                <w:rFonts w:ascii="Arial" w:eastAsia="Times New Roman" w:hAnsi="Arial" w:cs="Arial"/>
                <w:b/>
                <w:sz w:val="18"/>
                <w:szCs w:val="18"/>
                <w:lang w:val="en-GB" w:eastAsia="ja-JP"/>
              </w:rPr>
            </w:pPr>
            <w:r w:rsidRPr="0059156B">
              <w:rPr>
                <w:rFonts w:ascii="Arial" w:eastAsia="Times New Roman" w:hAnsi="Arial" w:cs="Arial"/>
                <w:sz w:val="18"/>
                <w:szCs w:val="18"/>
                <w:lang w:val="en-GB" w:eastAsia="ja-JP"/>
              </w:rPr>
              <w:t>&gt;&gt; NR CGI</w:t>
            </w:r>
          </w:p>
        </w:tc>
        <w:tc>
          <w:tcPr>
            <w:tcW w:w="1080" w:type="dxa"/>
            <w:tcBorders>
              <w:top w:val="single" w:sz="4" w:space="0" w:color="auto"/>
              <w:left w:val="single" w:sz="4" w:space="0" w:color="auto"/>
              <w:bottom w:val="single" w:sz="4" w:space="0" w:color="auto"/>
              <w:right w:val="single" w:sz="4" w:space="0" w:color="auto"/>
            </w:tcBorders>
            <w:hideMark/>
            <w:tcPrChange w:id="484" w:author="Huawei" w:date="2023-05-08T17:06:00Z">
              <w:tcPr>
                <w:tcW w:w="1080" w:type="dxa"/>
                <w:tcBorders>
                  <w:top w:val="single" w:sz="4" w:space="0" w:color="auto"/>
                  <w:left w:val="single" w:sz="4" w:space="0" w:color="auto"/>
                  <w:bottom w:val="single" w:sz="4" w:space="0" w:color="auto"/>
                  <w:right w:val="single" w:sz="4" w:space="0" w:color="auto"/>
                </w:tcBorders>
                <w:hideMark/>
              </w:tcPr>
            </w:tcPrChange>
          </w:tcPr>
          <w:p w14:paraId="0F6BF840"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18"/>
                <w:lang w:val="en-GB" w:eastAsia="ja-JP"/>
              </w:rPr>
            </w:pPr>
            <w:r w:rsidRPr="0059156B">
              <w:rPr>
                <w:rFonts w:ascii="Arial" w:eastAsia="Times New Roman" w:hAnsi="Arial" w:cs="Arial"/>
                <w:sz w:val="18"/>
                <w:szCs w:val="18"/>
                <w:lang w:val="en-GB" w:eastAsia="ja-JP"/>
              </w:rPr>
              <w:t>M</w:t>
            </w:r>
          </w:p>
        </w:tc>
        <w:tc>
          <w:tcPr>
            <w:tcW w:w="1981" w:type="dxa"/>
            <w:tcBorders>
              <w:top w:val="single" w:sz="4" w:space="0" w:color="auto"/>
              <w:left w:val="single" w:sz="4" w:space="0" w:color="auto"/>
              <w:bottom w:val="single" w:sz="4" w:space="0" w:color="auto"/>
              <w:right w:val="single" w:sz="4" w:space="0" w:color="auto"/>
            </w:tcBorders>
            <w:tcPrChange w:id="485" w:author="Huawei" w:date="2023-05-08T17:06:00Z">
              <w:tcPr>
                <w:tcW w:w="1980" w:type="dxa"/>
                <w:tcBorders>
                  <w:top w:val="single" w:sz="4" w:space="0" w:color="auto"/>
                  <w:left w:val="single" w:sz="4" w:space="0" w:color="auto"/>
                  <w:bottom w:val="single" w:sz="4" w:space="0" w:color="auto"/>
                  <w:right w:val="single" w:sz="4" w:space="0" w:color="auto"/>
                </w:tcBorders>
              </w:tcPr>
            </w:tcPrChange>
          </w:tcPr>
          <w:p w14:paraId="3C1F6606" w14:textId="77777777" w:rsidR="0059156B" w:rsidRPr="0059156B" w:rsidRDefault="0059156B" w:rsidP="0059156B">
            <w:pPr>
              <w:keepNext/>
              <w:keepLines/>
              <w:overflowPunct w:val="0"/>
              <w:autoSpaceDE w:val="0"/>
              <w:autoSpaceDN w:val="0"/>
              <w:adjustRightInd w:val="0"/>
              <w:rPr>
                <w:rFonts w:ascii="Arial" w:eastAsia="Times New Roman" w:hAnsi="Arial" w:cs="Arial"/>
                <w:i/>
                <w:sz w:val="18"/>
                <w:szCs w:val="18"/>
                <w:lang w:val="en-GB" w:eastAsia="ja-JP"/>
              </w:rPr>
            </w:pPr>
          </w:p>
        </w:tc>
        <w:tc>
          <w:tcPr>
            <w:tcW w:w="1407" w:type="dxa"/>
            <w:tcBorders>
              <w:top w:val="single" w:sz="4" w:space="0" w:color="auto"/>
              <w:left w:val="single" w:sz="4" w:space="0" w:color="auto"/>
              <w:bottom w:val="single" w:sz="4" w:space="0" w:color="auto"/>
              <w:right w:val="single" w:sz="4" w:space="0" w:color="auto"/>
            </w:tcBorders>
            <w:hideMark/>
            <w:tcPrChange w:id="486" w:author="Huawei" w:date="2023-05-08T17:06:00Z">
              <w:tcPr>
                <w:tcW w:w="1406" w:type="dxa"/>
                <w:tcBorders>
                  <w:top w:val="single" w:sz="4" w:space="0" w:color="auto"/>
                  <w:left w:val="single" w:sz="4" w:space="0" w:color="auto"/>
                  <w:bottom w:val="single" w:sz="4" w:space="0" w:color="auto"/>
                  <w:right w:val="single" w:sz="4" w:space="0" w:color="auto"/>
                </w:tcBorders>
                <w:hideMark/>
              </w:tcPr>
            </w:tcPrChange>
          </w:tcPr>
          <w:p w14:paraId="1B99C58E"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18"/>
                <w:lang w:val="en-GB" w:eastAsia="ja-JP"/>
              </w:rPr>
            </w:pPr>
            <w:r w:rsidRPr="0059156B">
              <w:rPr>
                <w:rFonts w:ascii="Arial" w:eastAsia="Times New Roman" w:hAnsi="Arial" w:cs="Arial"/>
                <w:sz w:val="18"/>
                <w:szCs w:val="18"/>
                <w:lang w:val="en-GB" w:eastAsia="ja-JP"/>
              </w:rPr>
              <w:t>9.3.1.12</w:t>
            </w:r>
          </w:p>
        </w:tc>
        <w:tc>
          <w:tcPr>
            <w:tcW w:w="1655" w:type="dxa"/>
            <w:tcBorders>
              <w:top w:val="single" w:sz="4" w:space="0" w:color="auto"/>
              <w:left w:val="single" w:sz="4" w:space="0" w:color="auto"/>
              <w:bottom w:val="single" w:sz="4" w:space="0" w:color="auto"/>
              <w:right w:val="single" w:sz="4" w:space="0" w:color="auto"/>
            </w:tcBorders>
            <w:tcPrChange w:id="487" w:author="Huawei" w:date="2023-05-08T17:06:00Z">
              <w:tcPr>
                <w:tcW w:w="1654" w:type="dxa"/>
                <w:tcBorders>
                  <w:top w:val="single" w:sz="4" w:space="0" w:color="auto"/>
                  <w:left w:val="single" w:sz="4" w:space="0" w:color="auto"/>
                  <w:bottom w:val="single" w:sz="4" w:space="0" w:color="auto"/>
                  <w:right w:val="single" w:sz="4" w:space="0" w:color="auto"/>
                </w:tcBorders>
              </w:tcPr>
            </w:tcPrChange>
          </w:tcPr>
          <w:p w14:paraId="753C9619"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18"/>
                <w:lang w:val="en-GB" w:eastAsia="ja-JP"/>
              </w:rPr>
            </w:pPr>
          </w:p>
        </w:tc>
        <w:tc>
          <w:tcPr>
            <w:tcW w:w="1080" w:type="dxa"/>
            <w:tcBorders>
              <w:top w:val="single" w:sz="4" w:space="0" w:color="auto"/>
              <w:left w:val="single" w:sz="4" w:space="0" w:color="auto"/>
              <w:bottom w:val="single" w:sz="4" w:space="0" w:color="auto"/>
              <w:right w:val="single" w:sz="4" w:space="0" w:color="auto"/>
            </w:tcBorders>
            <w:hideMark/>
            <w:tcPrChange w:id="488" w:author="Huawei" w:date="2023-05-08T17:06:00Z">
              <w:tcPr>
                <w:tcW w:w="1080" w:type="dxa"/>
                <w:tcBorders>
                  <w:top w:val="single" w:sz="4" w:space="0" w:color="auto"/>
                  <w:left w:val="single" w:sz="4" w:space="0" w:color="auto"/>
                  <w:bottom w:val="single" w:sz="4" w:space="0" w:color="auto"/>
                  <w:right w:val="single" w:sz="4" w:space="0" w:color="auto"/>
                </w:tcBorders>
                <w:hideMark/>
              </w:tcPr>
            </w:tcPrChange>
          </w:tcPr>
          <w:p w14:paraId="30574228" w14:textId="77777777" w:rsidR="0059156B" w:rsidRPr="0059156B" w:rsidRDefault="0059156B" w:rsidP="0059156B">
            <w:pPr>
              <w:keepNext/>
              <w:keepLines/>
              <w:overflowPunct w:val="0"/>
              <w:autoSpaceDE w:val="0"/>
              <w:autoSpaceDN w:val="0"/>
              <w:adjustRightInd w:val="0"/>
              <w:jc w:val="center"/>
              <w:rPr>
                <w:rFonts w:ascii="Arial" w:eastAsia="Times New Roman" w:hAnsi="Arial" w:cs="Arial"/>
                <w:sz w:val="18"/>
                <w:szCs w:val="18"/>
                <w:lang w:val="en-GB" w:eastAsia="ja-JP"/>
              </w:rPr>
            </w:pPr>
            <w:r w:rsidRPr="0059156B">
              <w:rPr>
                <w:rFonts w:ascii="Arial" w:eastAsia="Times New Roman" w:hAnsi="Arial" w:cs="Arial"/>
                <w:sz w:val="18"/>
                <w:szCs w:val="18"/>
                <w:lang w:val="en-GB" w:eastAsia="ja-JP"/>
              </w:rPr>
              <w:t>-</w:t>
            </w:r>
          </w:p>
        </w:tc>
        <w:tc>
          <w:tcPr>
            <w:tcW w:w="1137" w:type="dxa"/>
            <w:tcBorders>
              <w:top w:val="single" w:sz="4" w:space="0" w:color="auto"/>
              <w:left w:val="single" w:sz="4" w:space="0" w:color="auto"/>
              <w:bottom w:val="single" w:sz="4" w:space="0" w:color="auto"/>
              <w:right w:val="single" w:sz="4" w:space="0" w:color="auto"/>
            </w:tcBorders>
            <w:hideMark/>
            <w:tcPrChange w:id="489" w:author="Huawei" w:date="2023-05-08T17:06:00Z">
              <w:tcPr>
                <w:tcW w:w="1137" w:type="dxa"/>
                <w:tcBorders>
                  <w:top w:val="single" w:sz="4" w:space="0" w:color="auto"/>
                  <w:left w:val="single" w:sz="4" w:space="0" w:color="auto"/>
                  <w:bottom w:val="single" w:sz="4" w:space="0" w:color="auto"/>
                  <w:right w:val="single" w:sz="4" w:space="0" w:color="auto"/>
                </w:tcBorders>
                <w:hideMark/>
              </w:tcPr>
            </w:tcPrChange>
          </w:tcPr>
          <w:p w14:paraId="1E91C2CA" w14:textId="77777777" w:rsidR="0059156B" w:rsidRPr="0059156B" w:rsidRDefault="0059156B" w:rsidP="0059156B">
            <w:pPr>
              <w:keepNext/>
              <w:keepLines/>
              <w:overflowPunct w:val="0"/>
              <w:autoSpaceDE w:val="0"/>
              <w:autoSpaceDN w:val="0"/>
              <w:adjustRightInd w:val="0"/>
              <w:jc w:val="center"/>
              <w:rPr>
                <w:rFonts w:ascii="Arial" w:eastAsia="Times New Roman" w:hAnsi="Arial" w:cs="Arial"/>
                <w:sz w:val="18"/>
                <w:szCs w:val="18"/>
                <w:lang w:val="en-GB" w:eastAsia="ja-JP"/>
              </w:rPr>
            </w:pPr>
            <w:r w:rsidRPr="0059156B">
              <w:rPr>
                <w:rFonts w:ascii="Arial" w:eastAsia="Times New Roman" w:hAnsi="Arial" w:cs="Arial"/>
                <w:sz w:val="18"/>
                <w:szCs w:val="18"/>
                <w:lang w:val="en-GB" w:eastAsia="ja-JP"/>
              </w:rPr>
              <w:t>-</w:t>
            </w:r>
          </w:p>
        </w:tc>
      </w:tr>
      <w:tr w:rsidR="0059156B" w:rsidRPr="0059156B" w14:paraId="05F9522E" w14:textId="77777777" w:rsidTr="000B5C74">
        <w:tc>
          <w:tcPr>
            <w:tcW w:w="2205" w:type="dxa"/>
            <w:tcBorders>
              <w:top w:val="single" w:sz="4" w:space="0" w:color="auto"/>
              <w:left w:val="single" w:sz="4" w:space="0" w:color="auto"/>
              <w:bottom w:val="single" w:sz="4" w:space="0" w:color="auto"/>
              <w:right w:val="single" w:sz="4" w:space="0" w:color="auto"/>
            </w:tcBorders>
            <w:hideMark/>
            <w:tcPrChange w:id="490" w:author="Huawei" w:date="2023-05-08T17:06:00Z">
              <w:tcPr>
                <w:tcW w:w="2204" w:type="dxa"/>
                <w:tcBorders>
                  <w:top w:val="single" w:sz="4" w:space="0" w:color="auto"/>
                  <w:left w:val="single" w:sz="4" w:space="0" w:color="auto"/>
                  <w:bottom w:val="single" w:sz="4" w:space="0" w:color="auto"/>
                  <w:right w:val="single" w:sz="4" w:space="0" w:color="auto"/>
                </w:tcBorders>
                <w:hideMark/>
              </w:tcPr>
            </w:tcPrChange>
          </w:tcPr>
          <w:p w14:paraId="354DD335" w14:textId="77777777" w:rsidR="0059156B" w:rsidRPr="0059156B" w:rsidRDefault="0059156B" w:rsidP="0059156B">
            <w:pPr>
              <w:overflowPunct w:val="0"/>
              <w:autoSpaceDE w:val="0"/>
              <w:autoSpaceDN w:val="0"/>
              <w:adjustRightInd w:val="0"/>
              <w:spacing w:after="180"/>
              <w:rPr>
                <w:rFonts w:ascii="Arial" w:eastAsia="Times New Roman" w:hAnsi="Arial" w:cs="Arial"/>
                <w:sz w:val="18"/>
                <w:szCs w:val="18"/>
                <w:lang w:val="en-GB" w:eastAsia="ja-JP"/>
              </w:rPr>
            </w:pPr>
            <w:r w:rsidRPr="0059156B">
              <w:rPr>
                <w:rFonts w:ascii="Arial" w:eastAsia="Times New Roman" w:hAnsi="Arial" w:cs="Arial"/>
                <w:noProof/>
                <w:sz w:val="18"/>
                <w:szCs w:val="18"/>
                <w:lang w:val="en-GB" w:eastAsia="ja-JP"/>
              </w:rPr>
              <w:t>Transport Layer Address Info</w:t>
            </w:r>
          </w:p>
        </w:tc>
        <w:tc>
          <w:tcPr>
            <w:tcW w:w="1080" w:type="dxa"/>
            <w:tcBorders>
              <w:top w:val="single" w:sz="4" w:space="0" w:color="auto"/>
              <w:left w:val="single" w:sz="4" w:space="0" w:color="auto"/>
              <w:bottom w:val="single" w:sz="4" w:space="0" w:color="auto"/>
              <w:right w:val="single" w:sz="4" w:space="0" w:color="auto"/>
            </w:tcBorders>
            <w:hideMark/>
            <w:tcPrChange w:id="491" w:author="Huawei" w:date="2023-05-08T17:06:00Z">
              <w:tcPr>
                <w:tcW w:w="1080" w:type="dxa"/>
                <w:tcBorders>
                  <w:top w:val="single" w:sz="4" w:space="0" w:color="auto"/>
                  <w:left w:val="single" w:sz="4" w:space="0" w:color="auto"/>
                  <w:bottom w:val="single" w:sz="4" w:space="0" w:color="auto"/>
                  <w:right w:val="single" w:sz="4" w:space="0" w:color="auto"/>
                </w:tcBorders>
                <w:hideMark/>
              </w:tcPr>
            </w:tcPrChange>
          </w:tcPr>
          <w:p w14:paraId="05AC6549"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18"/>
                <w:lang w:val="en-GB" w:eastAsia="ja-JP"/>
              </w:rPr>
            </w:pPr>
            <w:r w:rsidRPr="0059156B">
              <w:rPr>
                <w:rFonts w:ascii="Arial" w:eastAsia="Times New Roman" w:hAnsi="Arial" w:cs="Arial"/>
                <w:sz w:val="18"/>
                <w:szCs w:val="18"/>
                <w:lang w:val="en-GB"/>
              </w:rPr>
              <w:t>O</w:t>
            </w:r>
          </w:p>
        </w:tc>
        <w:tc>
          <w:tcPr>
            <w:tcW w:w="1981" w:type="dxa"/>
            <w:tcBorders>
              <w:top w:val="single" w:sz="4" w:space="0" w:color="auto"/>
              <w:left w:val="single" w:sz="4" w:space="0" w:color="auto"/>
              <w:bottom w:val="single" w:sz="4" w:space="0" w:color="auto"/>
              <w:right w:val="single" w:sz="4" w:space="0" w:color="auto"/>
            </w:tcBorders>
            <w:tcPrChange w:id="492" w:author="Huawei" w:date="2023-05-08T17:06:00Z">
              <w:tcPr>
                <w:tcW w:w="1980" w:type="dxa"/>
                <w:tcBorders>
                  <w:top w:val="single" w:sz="4" w:space="0" w:color="auto"/>
                  <w:left w:val="single" w:sz="4" w:space="0" w:color="auto"/>
                  <w:bottom w:val="single" w:sz="4" w:space="0" w:color="auto"/>
                  <w:right w:val="single" w:sz="4" w:space="0" w:color="auto"/>
                </w:tcBorders>
              </w:tcPr>
            </w:tcPrChange>
          </w:tcPr>
          <w:p w14:paraId="41B64A81" w14:textId="77777777" w:rsidR="0059156B" w:rsidRPr="0059156B" w:rsidRDefault="0059156B" w:rsidP="0059156B">
            <w:pPr>
              <w:keepNext/>
              <w:keepLines/>
              <w:overflowPunct w:val="0"/>
              <w:autoSpaceDE w:val="0"/>
              <w:autoSpaceDN w:val="0"/>
              <w:adjustRightInd w:val="0"/>
              <w:rPr>
                <w:rFonts w:ascii="Arial" w:eastAsia="Times New Roman" w:hAnsi="Arial" w:cs="Arial"/>
                <w:i/>
                <w:sz w:val="18"/>
                <w:szCs w:val="18"/>
                <w:lang w:val="en-GB" w:eastAsia="ja-JP"/>
              </w:rPr>
            </w:pPr>
          </w:p>
        </w:tc>
        <w:tc>
          <w:tcPr>
            <w:tcW w:w="1407" w:type="dxa"/>
            <w:tcBorders>
              <w:top w:val="single" w:sz="4" w:space="0" w:color="auto"/>
              <w:left w:val="single" w:sz="4" w:space="0" w:color="auto"/>
              <w:bottom w:val="single" w:sz="4" w:space="0" w:color="auto"/>
              <w:right w:val="single" w:sz="4" w:space="0" w:color="auto"/>
            </w:tcBorders>
            <w:hideMark/>
            <w:tcPrChange w:id="493" w:author="Huawei" w:date="2023-05-08T17:06:00Z">
              <w:tcPr>
                <w:tcW w:w="1406" w:type="dxa"/>
                <w:tcBorders>
                  <w:top w:val="single" w:sz="4" w:space="0" w:color="auto"/>
                  <w:left w:val="single" w:sz="4" w:space="0" w:color="auto"/>
                  <w:bottom w:val="single" w:sz="4" w:space="0" w:color="auto"/>
                  <w:right w:val="single" w:sz="4" w:space="0" w:color="auto"/>
                </w:tcBorders>
                <w:hideMark/>
              </w:tcPr>
            </w:tcPrChange>
          </w:tcPr>
          <w:p w14:paraId="09551E6B"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18"/>
                <w:lang w:val="en-GB" w:eastAsia="ja-JP"/>
              </w:rPr>
            </w:pPr>
            <w:r w:rsidRPr="0059156B">
              <w:rPr>
                <w:rFonts w:ascii="Arial" w:eastAsia="Times New Roman" w:hAnsi="Arial" w:cs="Arial"/>
                <w:noProof/>
                <w:sz w:val="18"/>
                <w:szCs w:val="18"/>
                <w:lang w:val="en-GB" w:eastAsia="ja-JP"/>
              </w:rPr>
              <w:t>9.3.2.5</w:t>
            </w:r>
          </w:p>
        </w:tc>
        <w:tc>
          <w:tcPr>
            <w:tcW w:w="1655" w:type="dxa"/>
            <w:tcBorders>
              <w:top w:val="single" w:sz="4" w:space="0" w:color="auto"/>
              <w:left w:val="single" w:sz="4" w:space="0" w:color="auto"/>
              <w:bottom w:val="single" w:sz="4" w:space="0" w:color="auto"/>
              <w:right w:val="single" w:sz="4" w:space="0" w:color="auto"/>
            </w:tcBorders>
            <w:tcPrChange w:id="494" w:author="Huawei" w:date="2023-05-08T17:06:00Z">
              <w:tcPr>
                <w:tcW w:w="1654" w:type="dxa"/>
                <w:tcBorders>
                  <w:top w:val="single" w:sz="4" w:space="0" w:color="auto"/>
                  <w:left w:val="single" w:sz="4" w:space="0" w:color="auto"/>
                  <w:bottom w:val="single" w:sz="4" w:space="0" w:color="auto"/>
                  <w:right w:val="single" w:sz="4" w:space="0" w:color="auto"/>
                </w:tcBorders>
              </w:tcPr>
            </w:tcPrChange>
          </w:tcPr>
          <w:p w14:paraId="217CA366"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18"/>
                <w:lang w:val="en-GB" w:eastAsia="ja-JP"/>
              </w:rPr>
            </w:pPr>
          </w:p>
        </w:tc>
        <w:tc>
          <w:tcPr>
            <w:tcW w:w="1080" w:type="dxa"/>
            <w:tcBorders>
              <w:top w:val="single" w:sz="4" w:space="0" w:color="auto"/>
              <w:left w:val="single" w:sz="4" w:space="0" w:color="auto"/>
              <w:bottom w:val="single" w:sz="4" w:space="0" w:color="auto"/>
              <w:right w:val="single" w:sz="4" w:space="0" w:color="auto"/>
            </w:tcBorders>
            <w:hideMark/>
            <w:tcPrChange w:id="495" w:author="Huawei" w:date="2023-05-08T17:06:00Z">
              <w:tcPr>
                <w:tcW w:w="1080" w:type="dxa"/>
                <w:tcBorders>
                  <w:top w:val="single" w:sz="4" w:space="0" w:color="auto"/>
                  <w:left w:val="single" w:sz="4" w:space="0" w:color="auto"/>
                  <w:bottom w:val="single" w:sz="4" w:space="0" w:color="auto"/>
                  <w:right w:val="single" w:sz="4" w:space="0" w:color="auto"/>
                </w:tcBorders>
                <w:hideMark/>
              </w:tcPr>
            </w:tcPrChange>
          </w:tcPr>
          <w:p w14:paraId="45954031" w14:textId="77777777" w:rsidR="0059156B" w:rsidRPr="0059156B" w:rsidRDefault="0059156B" w:rsidP="0059156B">
            <w:pPr>
              <w:keepNext/>
              <w:keepLines/>
              <w:overflowPunct w:val="0"/>
              <w:autoSpaceDE w:val="0"/>
              <w:autoSpaceDN w:val="0"/>
              <w:adjustRightInd w:val="0"/>
              <w:jc w:val="center"/>
              <w:rPr>
                <w:rFonts w:ascii="Arial" w:eastAsia="Times New Roman" w:hAnsi="Arial" w:cs="Arial"/>
                <w:sz w:val="18"/>
                <w:szCs w:val="18"/>
                <w:lang w:val="en-GB" w:eastAsia="ja-JP"/>
              </w:rPr>
            </w:pPr>
            <w:r w:rsidRPr="0059156B">
              <w:rPr>
                <w:rFonts w:ascii="Arial" w:eastAsia="Times New Roman" w:hAnsi="Arial" w:cs="Arial"/>
                <w:sz w:val="18"/>
                <w:szCs w:val="18"/>
                <w:lang w:val="en-GB" w:eastAsia="ja-JP"/>
              </w:rPr>
              <w:t>YES</w:t>
            </w:r>
          </w:p>
        </w:tc>
        <w:tc>
          <w:tcPr>
            <w:tcW w:w="1137" w:type="dxa"/>
            <w:tcBorders>
              <w:top w:val="single" w:sz="4" w:space="0" w:color="auto"/>
              <w:left w:val="single" w:sz="4" w:space="0" w:color="auto"/>
              <w:bottom w:val="single" w:sz="4" w:space="0" w:color="auto"/>
              <w:right w:val="single" w:sz="4" w:space="0" w:color="auto"/>
            </w:tcBorders>
            <w:hideMark/>
            <w:tcPrChange w:id="496" w:author="Huawei" w:date="2023-05-08T17:06:00Z">
              <w:tcPr>
                <w:tcW w:w="1137" w:type="dxa"/>
                <w:tcBorders>
                  <w:top w:val="single" w:sz="4" w:space="0" w:color="auto"/>
                  <w:left w:val="single" w:sz="4" w:space="0" w:color="auto"/>
                  <w:bottom w:val="single" w:sz="4" w:space="0" w:color="auto"/>
                  <w:right w:val="single" w:sz="4" w:space="0" w:color="auto"/>
                </w:tcBorders>
                <w:hideMark/>
              </w:tcPr>
            </w:tcPrChange>
          </w:tcPr>
          <w:p w14:paraId="09CC843A" w14:textId="77777777" w:rsidR="0059156B" w:rsidRPr="0059156B" w:rsidRDefault="0059156B" w:rsidP="0059156B">
            <w:pPr>
              <w:keepNext/>
              <w:keepLines/>
              <w:overflowPunct w:val="0"/>
              <w:autoSpaceDE w:val="0"/>
              <w:autoSpaceDN w:val="0"/>
              <w:adjustRightInd w:val="0"/>
              <w:jc w:val="center"/>
              <w:rPr>
                <w:rFonts w:ascii="Arial" w:eastAsia="Times New Roman" w:hAnsi="Arial" w:cs="Arial"/>
                <w:sz w:val="18"/>
                <w:szCs w:val="18"/>
                <w:lang w:val="en-GB" w:eastAsia="ja-JP"/>
              </w:rPr>
            </w:pPr>
            <w:r w:rsidRPr="0059156B">
              <w:rPr>
                <w:rFonts w:ascii="Arial" w:eastAsia="Times New Roman" w:hAnsi="Arial" w:cs="Arial"/>
                <w:sz w:val="18"/>
                <w:szCs w:val="18"/>
                <w:lang w:val="en-GB" w:eastAsia="ja-JP"/>
              </w:rPr>
              <w:t>ignore</w:t>
            </w:r>
          </w:p>
        </w:tc>
      </w:tr>
      <w:tr w:rsidR="0059156B" w:rsidRPr="0059156B" w14:paraId="386547A8" w14:textId="77777777" w:rsidTr="000B5C74">
        <w:tc>
          <w:tcPr>
            <w:tcW w:w="2205" w:type="dxa"/>
            <w:tcBorders>
              <w:top w:val="single" w:sz="4" w:space="0" w:color="auto"/>
              <w:left w:val="single" w:sz="4" w:space="0" w:color="auto"/>
              <w:bottom w:val="single" w:sz="4" w:space="0" w:color="auto"/>
              <w:right w:val="single" w:sz="4" w:space="0" w:color="auto"/>
            </w:tcBorders>
            <w:hideMark/>
            <w:tcPrChange w:id="497" w:author="Huawei" w:date="2023-05-08T17:06:00Z">
              <w:tcPr>
                <w:tcW w:w="2204" w:type="dxa"/>
                <w:tcBorders>
                  <w:top w:val="single" w:sz="4" w:space="0" w:color="auto"/>
                  <w:left w:val="single" w:sz="4" w:space="0" w:color="auto"/>
                  <w:bottom w:val="single" w:sz="4" w:space="0" w:color="auto"/>
                  <w:right w:val="single" w:sz="4" w:space="0" w:color="auto"/>
                </w:tcBorders>
                <w:hideMark/>
              </w:tcPr>
            </w:tcPrChange>
          </w:tcPr>
          <w:p w14:paraId="48D26F86" w14:textId="77777777" w:rsidR="0059156B" w:rsidRPr="0059156B" w:rsidRDefault="0059156B" w:rsidP="0059156B">
            <w:pPr>
              <w:keepNext/>
              <w:keepLines/>
              <w:overflowPunct w:val="0"/>
              <w:autoSpaceDE w:val="0"/>
              <w:autoSpaceDN w:val="0"/>
              <w:adjustRightInd w:val="0"/>
              <w:rPr>
                <w:rFonts w:ascii="Arial" w:eastAsia="Times New Roman" w:hAnsi="Arial" w:cs="Arial"/>
                <w:noProof/>
                <w:sz w:val="18"/>
                <w:szCs w:val="20"/>
                <w:lang w:val="fr-FR" w:eastAsia="ja-JP"/>
              </w:rPr>
            </w:pPr>
            <w:r w:rsidRPr="0059156B">
              <w:rPr>
                <w:rFonts w:ascii="Arial" w:eastAsia="Times New Roman" w:hAnsi="Arial" w:cs="Arial"/>
                <w:sz w:val="18"/>
                <w:szCs w:val="20"/>
                <w:lang w:val="fr-FR" w:eastAsia="fr-FR"/>
              </w:rPr>
              <w:t>Uplink BH Non-UP Traffic Mapping</w:t>
            </w:r>
          </w:p>
        </w:tc>
        <w:tc>
          <w:tcPr>
            <w:tcW w:w="1080" w:type="dxa"/>
            <w:tcBorders>
              <w:top w:val="single" w:sz="4" w:space="0" w:color="auto"/>
              <w:left w:val="single" w:sz="4" w:space="0" w:color="auto"/>
              <w:bottom w:val="single" w:sz="4" w:space="0" w:color="auto"/>
              <w:right w:val="single" w:sz="4" w:space="0" w:color="auto"/>
            </w:tcBorders>
            <w:hideMark/>
            <w:tcPrChange w:id="498" w:author="Huawei" w:date="2023-05-08T17:06:00Z">
              <w:tcPr>
                <w:tcW w:w="1080" w:type="dxa"/>
                <w:tcBorders>
                  <w:top w:val="single" w:sz="4" w:space="0" w:color="auto"/>
                  <w:left w:val="single" w:sz="4" w:space="0" w:color="auto"/>
                  <w:bottom w:val="single" w:sz="4" w:space="0" w:color="auto"/>
                  <w:right w:val="single" w:sz="4" w:space="0" w:color="auto"/>
                </w:tcBorders>
                <w:hideMark/>
              </w:tcPr>
            </w:tcPrChange>
          </w:tcPr>
          <w:p w14:paraId="4C0D4617"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rPr>
            </w:pPr>
            <w:r w:rsidRPr="0059156B">
              <w:rPr>
                <w:rFonts w:ascii="Arial" w:eastAsia="Times New Roman" w:hAnsi="Arial" w:cs="Arial"/>
                <w:noProof/>
                <w:sz w:val="18"/>
                <w:szCs w:val="20"/>
                <w:lang w:val="fr-FR" w:eastAsia="ja-JP"/>
              </w:rPr>
              <w:t>O</w:t>
            </w:r>
          </w:p>
        </w:tc>
        <w:tc>
          <w:tcPr>
            <w:tcW w:w="1981" w:type="dxa"/>
            <w:tcBorders>
              <w:top w:val="single" w:sz="4" w:space="0" w:color="auto"/>
              <w:left w:val="single" w:sz="4" w:space="0" w:color="auto"/>
              <w:bottom w:val="single" w:sz="4" w:space="0" w:color="auto"/>
              <w:right w:val="single" w:sz="4" w:space="0" w:color="auto"/>
            </w:tcBorders>
            <w:tcPrChange w:id="499" w:author="Huawei" w:date="2023-05-08T17:06:00Z">
              <w:tcPr>
                <w:tcW w:w="1980" w:type="dxa"/>
                <w:tcBorders>
                  <w:top w:val="single" w:sz="4" w:space="0" w:color="auto"/>
                  <w:left w:val="single" w:sz="4" w:space="0" w:color="auto"/>
                  <w:bottom w:val="single" w:sz="4" w:space="0" w:color="auto"/>
                  <w:right w:val="single" w:sz="4" w:space="0" w:color="auto"/>
                </w:tcBorders>
              </w:tcPr>
            </w:tcPrChange>
          </w:tcPr>
          <w:p w14:paraId="3446B51A" w14:textId="77777777" w:rsidR="0059156B" w:rsidRPr="0059156B" w:rsidRDefault="0059156B" w:rsidP="0059156B">
            <w:pPr>
              <w:keepNext/>
              <w:keepLines/>
              <w:overflowPunct w:val="0"/>
              <w:autoSpaceDE w:val="0"/>
              <w:autoSpaceDN w:val="0"/>
              <w:adjustRightInd w:val="0"/>
              <w:rPr>
                <w:rFonts w:ascii="Arial" w:eastAsia="Times New Roman" w:hAnsi="Arial" w:cs="Arial"/>
                <w:i/>
                <w:sz w:val="18"/>
                <w:szCs w:val="20"/>
                <w:lang w:val="fr-FR" w:eastAsia="ja-JP"/>
              </w:rPr>
            </w:pPr>
          </w:p>
        </w:tc>
        <w:tc>
          <w:tcPr>
            <w:tcW w:w="1407" w:type="dxa"/>
            <w:tcBorders>
              <w:top w:val="single" w:sz="4" w:space="0" w:color="auto"/>
              <w:left w:val="single" w:sz="4" w:space="0" w:color="auto"/>
              <w:bottom w:val="single" w:sz="4" w:space="0" w:color="auto"/>
              <w:right w:val="single" w:sz="4" w:space="0" w:color="auto"/>
            </w:tcBorders>
            <w:hideMark/>
            <w:tcPrChange w:id="500" w:author="Huawei" w:date="2023-05-08T17:06:00Z">
              <w:tcPr>
                <w:tcW w:w="1406" w:type="dxa"/>
                <w:tcBorders>
                  <w:top w:val="single" w:sz="4" w:space="0" w:color="auto"/>
                  <w:left w:val="single" w:sz="4" w:space="0" w:color="auto"/>
                  <w:bottom w:val="single" w:sz="4" w:space="0" w:color="auto"/>
                  <w:right w:val="single" w:sz="4" w:space="0" w:color="auto"/>
                </w:tcBorders>
                <w:hideMark/>
              </w:tcPr>
            </w:tcPrChange>
          </w:tcPr>
          <w:p w14:paraId="179E6AA2" w14:textId="77777777" w:rsidR="0059156B" w:rsidRPr="0059156B" w:rsidRDefault="0059156B" w:rsidP="0059156B">
            <w:pPr>
              <w:keepNext/>
              <w:keepLines/>
              <w:overflowPunct w:val="0"/>
              <w:autoSpaceDE w:val="0"/>
              <w:autoSpaceDN w:val="0"/>
              <w:adjustRightInd w:val="0"/>
              <w:rPr>
                <w:rFonts w:ascii="Arial" w:eastAsia="Times New Roman" w:hAnsi="Arial" w:cs="Arial"/>
                <w:noProof/>
                <w:sz w:val="18"/>
                <w:szCs w:val="20"/>
                <w:lang w:val="fr-FR" w:eastAsia="ja-JP"/>
              </w:rPr>
            </w:pPr>
            <w:r w:rsidRPr="0059156B">
              <w:rPr>
                <w:rFonts w:ascii="Arial" w:eastAsia="Times New Roman" w:hAnsi="Arial" w:cs="Arial"/>
                <w:noProof/>
                <w:sz w:val="18"/>
                <w:szCs w:val="20"/>
                <w:lang w:val="fr-FR" w:eastAsia="ja-JP"/>
              </w:rPr>
              <w:t>9.3.1.103</w:t>
            </w:r>
          </w:p>
        </w:tc>
        <w:tc>
          <w:tcPr>
            <w:tcW w:w="1655" w:type="dxa"/>
            <w:tcBorders>
              <w:top w:val="single" w:sz="4" w:space="0" w:color="auto"/>
              <w:left w:val="single" w:sz="4" w:space="0" w:color="auto"/>
              <w:bottom w:val="single" w:sz="4" w:space="0" w:color="auto"/>
              <w:right w:val="single" w:sz="4" w:space="0" w:color="auto"/>
            </w:tcBorders>
            <w:tcPrChange w:id="501" w:author="Huawei" w:date="2023-05-08T17:06:00Z">
              <w:tcPr>
                <w:tcW w:w="1654" w:type="dxa"/>
                <w:tcBorders>
                  <w:top w:val="single" w:sz="4" w:space="0" w:color="auto"/>
                  <w:left w:val="single" w:sz="4" w:space="0" w:color="auto"/>
                  <w:bottom w:val="single" w:sz="4" w:space="0" w:color="auto"/>
                  <w:right w:val="single" w:sz="4" w:space="0" w:color="auto"/>
                </w:tcBorders>
              </w:tcPr>
            </w:tcPrChange>
          </w:tcPr>
          <w:p w14:paraId="336D8791"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p>
        </w:tc>
        <w:tc>
          <w:tcPr>
            <w:tcW w:w="1080" w:type="dxa"/>
            <w:tcBorders>
              <w:top w:val="single" w:sz="4" w:space="0" w:color="auto"/>
              <w:left w:val="single" w:sz="4" w:space="0" w:color="auto"/>
              <w:bottom w:val="single" w:sz="4" w:space="0" w:color="auto"/>
              <w:right w:val="single" w:sz="4" w:space="0" w:color="auto"/>
            </w:tcBorders>
            <w:hideMark/>
            <w:tcPrChange w:id="502" w:author="Huawei" w:date="2023-05-08T17:06:00Z">
              <w:tcPr>
                <w:tcW w:w="1080" w:type="dxa"/>
                <w:tcBorders>
                  <w:top w:val="single" w:sz="4" w:space="0" w:color="auto"/>
                  <w:left w:val="single" w:sz="4" w:space="0" w:color="auto"/>
                  <w:bottom w:val="single" w:sz="4" w:space="0" w:color="auto"/>
                  <w:right w:val="single" w:sz="4" w:space="0" w:color="auto"/>
                </w:tcBorders>
                <w:hideMark/>
              </w:tcPr>
            </w:tcPrChange>
          </w:tcPr>
          <w:p w14:paraId="0BF6A0CB" w14:textId="77777777" w:rsidR="0059156B" w:rsidRPr="0059156B" w:rsidRDefault="0059156B" w:rsidP="0059156B">
            <w:pPr>
              <w:keepNext/>
              <w:keepLines/>
              <w:overflowPunct w:val="0"/>
              <w:autoSpaceDE w:val="0"/>
              <w:autoSpaceDN w:val="0"/>
              <w:adjustRightInd w:val="0"/>
              <w:jc w:val="center"/>
              <w:rPr>
                <w:rFonts w:ascii="Arial" w:eastAsia="Times New Roman" w:hAnsi="Arial" w:cs="Arial"/>
                <w:sz w:val="18"/>
                <w:szCs w:val="20"/>
                <w:lang w:val="fr-FR" w:eastAsia="ja-JP"/>
              </w:rPr>
            </w:pPr>
            <w:r w:rsidRPr="0059156B">
              <w:rPr>
                <w:rFonts w:ascii="Arial" w:eastAsia="Times New Roman" w:hAnsi="Arial" w:cs="Arial"/>
                <w:noProof/>
                <w:sz w:val="18"/>
                <w:szCs w:val="20"/>
                <w:lang w:val="fr-FR" w:eastAsia="ja-JP"/>
              </w:rPr>
              <w:t>YES</w:t>
            </w:r>
          </w:p>
        </w:tc>
        <w:tc>
          <w:tcPr>
            <w:tcW w:w="1137" w:type="dxa"/>
            <w:tcBorders>
              <w:top w:val="single" w:sz="4" w:space="0" w:color="auto"/>
              <w:left w:val="single" w:sz="4" w:space="0" w:color="auto"/>
              <w:bottom w:val="single" w:sz="4" w:space="0" w:color="auto"/>
              <w:right w:val="single" w:sz="4" w:space="0" w:color="auto"/>
            </w:tcBorders>
            <w:hideMark/>
            <w:tcPrChange w:id="503" w:author="Huawei" w:date="2023-05-08T17:06:00Z">
              <w:tcPr>
                <w:tcW w:w="1137" w:type="dxa"/>
                <w:tcBorders>
                  <w:top w:val="single" w:sz="4" w:space="0" w:color="auto"/>
                  <w:left w:val="single" w:sz="4" w:space="0" w:color="auto"/>
                  <w:bottom w:val="single" w:sz="4" w:space="0" w:color="auto"/>
                  <w:right w:val="single" w:sz="4" w:space="0" w:color="auto"/>
                </w:tcBorders>
                <w:hideMark/>
              </w:tcPr>
            </w:tcPrChange>
          </w:tcPr>
          <w:p w14:paraId="0F833A6E" w14:textId="77777777" w:rsidR="0059156B" w:rsidRPr="0059156B" w:rsidRDefault="0059156B" w:rsidP="0059156B">
            <w:pPr>
              <w:keepNext/>
              <w:keepLines/>
              <w:overflowPunct w:val="0"/>
              <w:autoSpaceDE w:val="0"/>
              <w:autoSpaceDN w:val="0"/>
              <w:adjustRightInd w:val="0"/>
              <w:jc w:val="center"/>
              <w:rPr>
                <w:rFonts w:ascii="Arial" w:eastAsia="Times New Roman" w:hAnsi="Arial" w:cs="Arial"/>
                <w:sz w:val="18"/>
                <w:szCs w:val="20"/>
                <w:lang w:val="fr-FR" w:eastAsia="ja-JP"/>
              </w:rPr>
            </w:pPr>
            <w:r w:rsidRPr="0059156B">
              <w:rPr>
                <w:rFonts w:ascii="Arial" w:eastAsia="Times New Roman" w:hAnsi="Arial" w:cs="Arial"/>
                <w:noProof/>
                <w:sz w:val="18"/>
                <w:szCs w:val="20"/>
                <w:lang w:val="fr-FR" w:eastAsia="ja-JP"/>
              </w:rPr>
              <w:t>reject</w:t>
            </w:r>
          </w:p>
        </w:tc>
      </w:tr>
      <w:tr w:rsidR="0059156B" w:rsidRPr="0059156B" w14:paraId="794456F8" w14:textId="77777777" w:rsidTr="000B5C74">
        <w:tc>
          <w:tcPr>
            <w:tcW w:w="2205" w:type="dxa"/>
            <w:tcBorders>
              <w:top w:val="single" w:sz="4" w:space="0" w:color="auto"/>
              <w:left w:val="single" w:sz="4" w:space="0" w:color="auto"/>
              <w:bottom w:val="single" w:sz="4" w:space="0" w:color="auto"/>
              <w:right w:val="single" w:sz="4" w:space="0" w:color="auto"/>
            </w:tcBorders>
            <w:hideMark/>
            <w:tcPrChange w:id="504" w:author="Huawei" w:date="2023-05-08T17:06:00Z">
              <w:tcPr>
                <w:tcW w:w="2204" w:type="dxa"/>
                <w:tcBorders>
                  <w:top w:val="single" w:sz="4" w:space="0" w:color="auto"/>
                  <w:left w:val="single" w:sz="4" w:space="0" w:color="auto"/>
                  <w:bottom w:val="single" w:sz="4" w:space="0" w:color="auto"/>
                  <w:right w:val="single" w:sz="4" w:space="0" w:color="auto"/>
                </w:tcBorders>
                <w:hideMark/>
              </w:tcPr>
            </w:tcPrChange>
          </w:tcPr>
          <w:p w14:paraId="207ACCA1" w14:textId="77777777" w:rsidR="0059156B" w:rsidRPr="0059156B" w:rsidRDefault="0059156B" w:rsidP="0059156B">
            <w:pPr>
              <w:keepNext/>
              <w:keepLines/>
              <w:overflowPunct w:val="0"/>
              <w:autoSpaceDE w:val="0"/>
              <w:autoSpaceDN w:val="0"/>
              <w:adjustRightInd w:val="0"/>
              <w:rPr>
                <w:rFonts w:ascii="Arial" w:eastAsia="Times New Roman" w:hAnsi="Arial" w:cs="Times New Roman"/>
                <w:sz w:val="18"/>
                <w:szCs w:val="20"/>
                <w:lang w:val="fr-FR" w:eastAsia="ko-KR"/>
              </w:rPr>
            </w:pPr>
            <w:r w:rsidRPr="0059156B">
              <w:rPr>
                <w:rFonts w:ascii="Arial" w:eastAsia="Times New Roman" w:hAnsi="Arial" w:cs="Arial"/>
                <w:sz w:val="18"/>
                <w:szCs w:val="20"/>
                <w:lang w:val="fr-FR"/>
              </w:rPr>
              <w:t>BAP Address</w:t>
            </w:r>
          </w:p>
        </w:tc>
        <w:tc>
          <w:tcPr>
            <w:tcW w:w="1080" w:type="dxa"/>
            <w:tcBorders>
              <w:top w:val="single" w:sz="4" w:space="0" w:color="auto"/>
              <w:left w:val="single" w:sz="4" w:space="0" w:color="auto"/>
              <w:bottom w:val="single" w:sz="4" w:space="0" w:color="auto"/>
              <w:right w:val="single" w:sz="4" w:space="0" w:color="auto"/>
            </w:tcBorders>
            <w:hideMark/>
            <w:tcPrChange w:id="505" w:author="Huawei" w:date="2023-05-08T17:06:00Z">
              <w:tcPr>
                <w:tcW w:w="1080" w:type="dxa"/>
                <w:tcBorders>
                  <w:top w:val="single" w:sz="4" w:space="0" w:color="auto"/>
                  <w:left w:val="single" w:sz="4" w:space="0" w:color="auto"/>
                  <w:bottom w:val="single" w:sz="4" w:space="0" w:color="auto"/>
                  <w:right w:val="single" w:sz="4" w:space="0" w:color="auto"/>
                </w:tcBorders>
                <w:hideMark/>
              </w:tcPr>
            </w:tcPrChange>
          </w:tcPr>
          <w:p w14:paraId="2208F2BD" w14:textId="77777777" w:rsidR="0059156B" w:rsidRPr="0059156B" w:rsidRDefault="0059156B" w:rsidP="0059156B">
            <w:pPr>
              <w:keepNext/>
              <w:keepLines/>
              <w:overflowPunct w:val="0"/>
              <w:autoSpaceDE w:val="0"/>
              <w:autoSpaceDN w:val="0"/>
              <w:adjustRightInd w:val="0"/>
              <w:rPr>
                <w:rFonts w:ascii="Arial" w:eastAsia="Times New Roman" w:hAnsi="Arial" w:cs="Arial"/>
                <w:noProof/>
                <w:sz w:val="18"/>
                <w:szCs w:val="20"/>
                <w:lang w:val="fr-FR" w:eastAsia="ja-JP"/>
              </w:rPr>
            </w:pPr>
            <w:r w:rsidRPr="0059156B">
              <w:rPr>
                <w:rFonts w:ascii="Arial" w:eastAsia="Times New Roman" w:hAnsi="Arial" w:cs="Arial"/>
                <w:noProof/>
                <w:sz w:val="18"/>
                <w:szCs w:val="20"/>
                <w:lang w:val="fr-FR"/>
              </w:rPr>
              <w:t>O</w:t>
            </w:r>
          </w:p>
        </w:tc>
        <w:tc>
          <w:tcPr>
            <w:tcW w:w="1981" w:type="dxa"/>
            <w:tcBorders>
              <w:top w:val="single" w:sz="4" w:space="0" w:color="auto"/>
              <w:left w:val="single" w:sz="4" w:space="0" w:color="auto"/>
              <w:bottom w:val="single" w:sz="4" w:space="0" w:color="auto"/>
              <w:right w:val="single" w:sz="4" w:space="0" w:color="auto"/>
            </w:tcBorders>
            <w:tcPrChange w:id="506" w:author="Huawei" w:date="2023-05-08T17:06:00Z">
              <w:tcPr>
                <w:tcW w:w="1980" w:type="dxa"/>
                <w:tcBorders>
                  <w:top w:val="single" w:sz="4" w:space="0" w:color="auto"/>
                  <w:left w:val="single" w:sz="4" w:space="0" w:color="auto"/>
                  <w:bottom w:val="single" w:sz="4" w:space="0" w:color="auto"/>
                  <w:right w:val="single" w:sz="4" w:space="0" w:color="auto"/>
                </w:tcBorders>
              </w:tcPr>
            </w:tcPrChange>
          </w:tcPr>
          <w:p w14:paraId="4C55039E" w14:textId="77777777" w:rsidR="0059156B" w:rsidRPr="0059156B" w:rsidRDefault="0059156B" w:rsidP="0059156B">
            <w:pPr>
              <w:keepNext/>
              <w:keepLines/>
              <w:overflowPunct w:val="0"/>
              <w:autoSpaceDE w:val="0"/>
              <w:autoSpaceDN w:val="0"/>
              <w:adjustRightInd w:val="0"/>
              <w:rPr>
                <w:rFonts w:ascii="Arial" w:eastAsia="Times New Roman" w:hAnsi="Arial" w:cs="Arial"/>
                <w:i/>
                <w:sz w:val="18"/>
                <w:szCs w:val="20"/>
                <w:lang w:val="fr-FR" w:eastAsia="ja-JP"/>
              </w:rPr>
            </w:pPr>
          </w:p>
        </w:tc>
        <w:tc>
          <w:tcPr>
            <w:tcW w:w="1407" w:type="dxa"/>
            <w:tcBorders>
              <w:top w:val="single" w:sz="4" w:space="0" w:color="auto"/>
              <w:left w:val="single" w:sz="4" w:space="0" w:color="auto"/>
              <w:bottom w:val="single" w:sz="4" w:space="0" w:color="auto"/>
              <w:right w:val="single" w:sz="4" w:space="0" w:color="auto"/>
            </w:tcBorders>
            <w:hideMark/>
            <w:tcPrChange w:id="507" w:author="Huawei" w:date="2023-05-08T17:06:00Z">
              <w:tcPr>
                <w:tcW w:w="1406" w:type="dxa"/>
                <w:tcBorders>
                  <w:top w:val="single" w:sz="4" w:space="0" w:color="auto"/>
                  <w:left w:val="single" w:sz="4" w:space="0" w:color="auto"/>
                  <w:bottom w:val="single" w:sz="4" w:space="0" w:color="auto"/>
                  <w:right w:val="single" w:sz="4" w:space="0" w:color="auto"/>
                </w:tcBorders>
                <w:hideMark/>
              </w:tcPr>
            </w:tcPrChange>
          </w:tcPr>
          <w:p w14:paraId="74789EC2" w14:textId="77777777" w:rsidR="0059156B" w:rsidRPr="0059156B" w:rsidRDefault="0059156B" w:rsidP="0059156B">
            <w:pPr>
              <w:keepNext/>
              <w:keepLines/>
              <w:overflowPunct w:val="0"/>
              <w:autoSpaceDE w:val="0"/>
              <w:autoSpaceDN w:val="0"/>
              <w:adjustRightInd w:val="0"/>
              <w:rPr>
                <w:rFonts w:ascii="Arial" w:eastAsia="Times New Roman" w:hAnsi="Arial" w:cs="Arial"/>
                <w:noProof/>
                <w:sz w:val="18"/>
                <w:szCs w:val="20"/>
                <w:lang w:val="fr-FR" w:eastAsia="ja-JP"/>
              </w:rPr>
            </w:pPr>
            <w:r w:rsidRPr="0059156B">
              <w:rPr>
                <w:rFonts w:ascii="Arial" w:eastAsia="Times New Roman" w:hAnsi="Arial" w:cs="Arial"/>
                <w:noProof/>
                <w:sz w:val="18"/>
                <w:szCs w:val="18"/>
                <w:lang w:val="fr-FR" w:eastAsia="ja-JP"/>
              </w:rPr>
              <w:t>9.3.1.111</w:t>
            </w:r>
          </w:p>
        </w:tc>
        <w:tc>
          <w:tcPr>
            <w:tcW w:w="1655" w:type="dxa"/>
            <w:tcBorders>
              <w:top w:val="single" w:sz="4" w:space="0" w:color="auto"/>
              <w:left w:val="single" w:sz="4" w:space="0" w:color="auto"/>
              <w:bottom w:val="single" w:sz="4" w:space="0" w:color="auto"/>
              <w:right w:val="single" w:sz="4" w:space="0" w:color="auto"/>
            </w:tcBorders>
            <w:hideMark/>
            <w:tcPrChange w:id="508" w:author="Huawei" w:date="2023-05-08T17:06:00Z">
              <w:tcPr>
                <w:tcW w:w="1654" w:type="dxa"/>
                <w:tcBorders>
                  <w:top w:val="single" w:sz="4" w:space="0" w:color="auto"/>
                  <w:left w:val="single" w:sz="4" w:space="0" w:color="auto"/>
                  <w:bottom w:val="single" w:sz="4" w:space="0" w:color="auto"/>
                  <w:right w:val="single" w:sz="4" w:space="0" w:color="auto"/>
                </w:tcBorders>
                <w:hideMark/>
              </w:tcPr>
            </w:tcPrChange>
          </w:tcPr>
          <w:p w14:paraId="526F7AED"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r w:rsidRPr="0059156B">
              <w:rPr>
                <w:rFonts w:ascii="Arial" w:eastAsia="Times New Roman" w:hAnsi="Arial" w:cs="Arial"/>
                <w:sz w:val="18"/>
                <w:szCs w:val="16"/>
                <w:lang w:val="fr-FR" w:eastAsia="ja-JP"/>
              </w:rPr>
              <w:t xml:space="preserve">Indicates </w:t>
            </w:r>
            <w:r w:rsidRPr="0059156B">
              <w:rPr>
                <w:rFonts w:ascii="Arial" w:hAnsi="Arial" w:cs="Arial"/>
                <w:sz w:val="18"/>
                <w:szCs w:val="16"/>
                <w:lang w:eastAsia="fr-FR"/>
              </w:rPr>
              <w:t>a BAP address assigned to the IAB-donor-DU.</w:t>
            </w:r>
          </w:p>
        </w:tc>
        <w:tc>
          <w:tcPr>
            <w:tcW w:w="1080" w:type="dxa"/>
            <w:tcBorders>
              <w:top w:val="single" w:sz="4" w:space="0" w:color="auto"/>
              <w:left w:val="single" w:sz="4" w:space="0" w:color="auto"/>
              <w:bottom w:val="single" w:sz="4" w:space="0" w:color="auto"/>
              <w:right w:val="single" w:sz="4" w:space="0" w:color="auto"/>
            </w:tcBorders>
            <w:hideMark/>
            <w:tcPrChange w:id="509" w:author="Huawei" w:date="2023-05-08T17:06:00Z">
              <w:tcPr>
                <w:tcW w:w="1080" w:type="dxa"/>
                <w:tcBorders>
                  <w:top w:val="single" w:sz="4" w:space="0" w:color="auto"/>
                  <w:left w:val="single" w:sz="4" w:space="0" w:color="auto"/>
                  <w:bottom w:val="single" w:sz="4" w:space="0" w:color="auto"/>
                  <w:right w:val="single" w:sz="4" w:space="0" w:color="auto"/>
                </w:tcBorders>
                <w:hideMark/>
              </w:tcPr>
            </w:tcPrChange>
          </w:tcPr>
          <w:p w14:paraId="19CBB915" w14:textId="77777777" w:rsidR="0059156B" w:rsidRPr="0059156B" w:rsidRDefault="0059156B" w:rsidP="0059156B">
            <w:pPr>
              <w:keepNext/>
              <w:keepLines/>
              <w:overflowPunct w:val="0"/>
              <w:autoSpaceDE w:val="0"/>
              <w:autoSpaceDN w:val="0"/>
              <w:adjustRightInd w:val="0"/>
              <w:jc w:val="center"/>
              <w:rPr>
                <w:rFonts w:ascii="Arial" w:eastAsia="Times New Roman" w:hAnsi="Arial" w:cs="Times New Roman"/>
                <w:noProof/>
                <w:sz w:val="18"/>
                <w:szCs w:val="20"/>
                <w:lang w:val="fr-FR" w:eastAsia="ja-JP"/>
              </w:rPr>
            </w:pPr>
            <w:r w:rsidRPr="0059156B">
              <w:rPr>
                <w:rFonts w:ascii="Arial" w:eastAsia="Times New Roman" w:hAnsi="Arial" w:cs="Arial"/>
                <w:noProof/>
                <w:sz w:val="18"/>
                <w:szCs w:val="20"/>
                <w:lang w:val="fr-FR" w:eastAsia="ja-JP"/>
              </w:rPr>
              <w:t>YES</w:t>
            </w:r>
          </w:p>
        </w:tc>
        <w:tc>
          <w:tcPr>
            <w:tcW w:w="1137" w:type="dxa"/>
            <w:tcBorders>
              <w:top w:val="single" w:sz="4" w:space="0" w:color="auto"/>
              <w:left w:val="single" w:sz="4" w:space="0" w:color="auto"/>
              <w:bottom w:val="single" w:sz="4" w:space="0" w:color="auto"/>
              <w:right w:val="single" w:sz="4" w:space="0" w:color="auto"/>
            </w:tcBorders>
            <w:hideMark/>
            <w:tcPrChange w:id="510" w:author="Huawei" w:date="2023-05-08T17:06:00Z">
              <w:tcPr>
                <w:tcW w:w="1137" w:type="dxa"/>
                <w:tcBorders>
                  <w:top w:val="single" w:sz="4" w:space="0" w:color="auto"/>
                  <w:left w:val="single" w:sz="4" w:space="0" w:color="auto"/>
                  <w:bottom w:val="single" w:sz="4" w:space="0" w:color="auto"/>
                  <w:right w:val="single" w:sz="4" w:space="0" w:color="auto"/>
                </w:tcBorders>
                <w:hideMark/>
              </w:tcPr>
            </w:tcPrChange>
          </w:tcPr>
          <w:p w14:paraId="37880C15" w14:textId="77777777" w:rsidR="0059156B" w:rsidRPr="0059156B" w:rsidRDefault="0059156B" w:rsidP="0059156B">
            <w:pPr>
              <w:keepNext/>
              <w:keepLines/>
              <w:overflowPunct w:val="0"/>
              <w:autoSpaceDE w:val="0"/>
              <w:autoSpaceDN w:val="0"/>
              <w:adjustRightInd w:val="0"/>
              <w:jc w:val="center"/>
              <w:rPr>
                <w:rFonts w:ascii="Arial" w:eastAsia="Times New Roman" w:hAnsi="Arial" w:cs="Arial"/>
                <w:noProof/>
                <w:sz w:val="18"/>
                <w:szCs w:val="20"/>
                <w:lang w:val="fr-FR" w:eastAsia="ja-JP"/>
              </w:rPr>
            </w:pPr>
            <w:r w:rsidRPr="0059156B">
              <w:rPr>
                <w:rFonts w:ascii="Arial" w:eastAsia="Times New Roman" w:hAnsi="Arial" w:cs="Arial"/>
                <w:noProof/>
                <w:sz w:val="18"/>
                <w:szCs w:val="20"/>
                <w:lang w:val="fr-FR" w:eastAsia="ja-JP"/>
              </w:rPr>
              <w:t>ignore</w:t>
            </w:r>
          </w:p>
        </w:tc>
      </w:tr>
      <w:tr w:rsidR="0059156B" w:rsidRPr="0059156B" w14:paraId="74512F54" w14:textId="77777777" w:rsidTr="000B5C74">
        <w:tc>
          <w:tcPr>
            <w:tcW w:w="2205" w:type="dxa"/>
            <w:tcBorders>
              <w:top w:val="single" w:sz="4" w:space="0" w:color="auto"/>
              <w:left w:val="single" w:sz="4" w:space="0" w:color="auto"/>
              <w:bottom w:val="single" w:sz="4" w:space="0" w:color="auto"/>
              <w:right w:val="single" w:sz="4" w:space="0" w:color="auto"/>
            </w:tcBorders>
            <w:hideMark/>
            <w:tcPrChange w:id="511" w:author="Huawei" w:date="2023-05-08T17:06:00Z">
              <w:tcPr>
                <w:tcW w:w="2204" w:type="dxa"/>
                <w:tcBorders>
                  <w:top w:val="single" w:sz="4" w:space="0" w:color="auto"/>
                  <w:left w:val="single" w:sz="4" w:space="0" w:color="auto"/>
                  <w:bottom w:val="single" w:sz="4" w:space="0" w:color="auto"/>
                  <w:right w:val="single" w:sz="4" w:space="0" w:color="auto"/>
                </w:tcBorders>
                <w:hideMark/>
              </w:tcPr>
            </w:tcPrChange>
          </w:tcPr>
          <w:p w14:paraId="4DC96406"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rPr>
            </w:pPr>
            <w:r w:rsidRPr="0059156B">
              <w:rPr>
                <w:rFonts w:ascii="Arial" w:eastAsia="Times New Roman" w:hAnsi="Arial" w:cs="Arial"/>
                <w:sz w:val="18"/>
                <w:szCs w:val="20"/>
                <w:lang w:val="fr-FR"/>
              </w:rPr>
              <w:t xml:space="preserve">Cells for SON List </w:t>
            </w:r>
          </w:p>
        </w:tc>
        <w:tc>
          <w:tcPr>
            <w:tcW w:w="1080" w:type="dxa"/>
            <w:tcBorders>
              <w:top w:val="single" w:sz="4" w:space="0" w:color="auto"/>
              <w:left w:val="single" w:sz="4" w:space="0" w:color="auto"/>
              <w:bottom w:val="single" w:sz="4" w:space="0" w:color="auto"/>
              <w:right w:val="single" w:sz="4" w:space="0" w:color="auto"/>
            </w:tcBorders>
            <w:hideMark/>
            <w:tcPrChange w:id="512" w:author="Huawei" w:date="2023-05-08T17:06:00Z">
              <w:tcPr>
                <w:tcW w:w="1080" w:type="dxa"/>
                <w:tcBorders>
                  <w:top w:val="single" w:sz="4" w:space="0" w:color="auto"/>
                  <w:left w:val="single" w:sz="4" w:space="0" w:color="auto"/>
                  <w:bottom w:val="single" w:sz="4" w:space="0" w:color="auto"/>
                  <w:right w:val="single" w:sz="4" w:space="0" w:color="auto"/>
                </w:tcBorders>
                <w:hideMark/>
              </w:tcPr>
            </w:tcPrChange>
          </w:tcPr>
          <w:p w14:paraId="420F24CE" w14:textId="77777777" w:rsidR="0059156B" w:rsidRPr="0059156B" w:rsidRDefault="0059156B" w:rsidP="0059156B">
            <w:pPr>
              <w:keepNext/>
              <w:keepLines/>
              <w:overflowPunct w:val="0"/>
              <w:autoSpaceDE w:val="0"/>
              <w:autoSpaceDN w:val="0"/>
              <w:adjustRightInd w:val="0"/>
              <w:rPr>
                <w:rFonts w:ascii="Arial" w:eastAsia="Times New Roman" w:hAnsi="Arial" w:cs="Arial"/>
                <w:noProof/>
                <w:sz w:val="18"/>
                <w:szCs w:val="20"/>
                <w:lang w:val="fr-FR"/>
              </w:rPr>
            </w:pPr>
            <w:r w:rsidRPr="0059156B">
              <w:rPr>
                <w:rFonts w:ascii="Arial" w:eastAsia="Times New Roman" w:hAnsi="Arial" w:cs="Arial"/>
                <w:sz w:val="18"/>
                <w:szCs w:val="20"/>
                <w:lang w:val="fr-FR"/>
              </w:rPr>
              <w:t>O</w:t>
            </w:r>
          </w:p>
        </w:tc>
        <w:tc>
          <w:tcPr>
            <w:tcW w:w="1981" w:type="dxa"/>
            <w:tcBorders>
              <w:top w:val="single" w:sz="4" w:space="0" w:color="auto"/>
              <w:left w:val="single" w:sz="4" w:space="0" w:color="auto"/>
              <w:bottom w:val="single" w:sz="4" w:space="0" w:color="auto"/>
              <w:right w:val="single" w:sz="4" w:space="0" w:color="auto"/>
            </w:tcBorders>
            <w:tcPrChange w:id="513" w:author="Huawei" w:date="2023-05-08T17:06:00Z">
              <w:tcPr>
                <w:tcW w:w="1980" w:type="dxa"/>
                <w:tcBorders>
                  <w:top w:val="single" w:sz="4" w:space="0" w:color="auto"/>
                  <w:left w:val="single" w:sz="4" w:space="0" w:color="auto"/>
                  <w:bottom w:val="single" w:sz="4" w:space="0" w:color="auto"/>
                  <w:right w:val="single" w:sz="4" w:space="0" w:color="auto"/>
                </w:tcBorders>
              </w:tcPr>
            </w:tcPrChange>
          </w:tcPr>
          <w:p w14:paraId="5A03B885" w14:textId="77777777" w:rsidR="0059156B" w:rsidRPr="0059156B" w:rsidRDefault="0059156B" w:rsidP="0059156B">
            <w:pPr>
              <w:keepNext/>
              <w:keepLines/>
              <w:overflowPunct w:val="0"/>
              <w:autoSpaceDE w:val="0"/>
              <w:autoSpaceDN w:val="0"/>
              <w:adjustRightInd w:val="0"/>
              <w:rPr>
                <w:rFonts w:ascii="Arial" w:eastAsia="Times New Roman" w:hAnsi="Arial" w:cs="Arial"/>
                <w:i/>
                <w:sz w:val="18"/>
                <w:szCs w:val="20"/>
                <w:lang w:val="fr-FR" w:eastAsia="ja-JP"/>
              </w:rPr>
            </w:pPr>
          </w:p>
        </w:tc>
        <w:tc>
          <w:tcPr>
            <w:tcW w:w="1407" w:type="dxa"/>
            <w:tcBorders>
              <w:top w:val="single" w:sz="4" w:space="0" w:color="auto"/>
              <w:left w:val="single" w:sz="4" w:space="0" w:color="auto"/>
              <w:bottom w:val="single" w:sz="4" w:space="0" w:color="auto"/>
              <w:right w:val="single" w:sz="4" w:space="0" w:color="auto"/>
            </w:tcBorders>
            <w:hideMark/>
            <w:tcPrChange w:id="514" w:author="Huawei" w:date="2023-05-08T17:06:00Z">
              <w:tcPr>
                <w:tcW w:w="1406" w:type="dxa"/>
                <w:tcBorders>
                  <w:top w:val="single" w:sz="4" w:space="0" w:color="auto"/>
                  <w:left w:val="single" w:sz="4" w:space="0" w:color="auto"/>
                  <w:bottom w:val="single" w:sz="4" w:space="0" w:color="auto"/>
                  <w:right w:val="single" w:sz="4" w:space="0" w:color="auto"/>
                </w:tcBorders>
                <w:hideMark/>
              </w:tcPr>
            </w:tcPrChange>
          </w:tcPr>
          <w:p w14:paraId="5BCA9D4F" w14:textId="77777777" w:rsidR="0059156B" w:rsidRPr="0059156B" w:rsidRDefault="0059156B" w:rsidP="0059156B">
            <w:pPr>
              <w:keepNext/>
              <w:keepLines/>
              <w:overflowPunct w:val="0"/>
              <w:autoSpaceDE w:val="0"/>
              <w:autoSpaceDN w:val="0"/>
              <w:adjustRightInd w:val="0"/>
              <w:rPr>
                <w:rFonts w:ascii="Arial" w:eastAsia="Times New Roman" w:hAnsi="Arial" w:cs="Arial"/>
                <w:noProof/>
                <w:sz w:val="18"/>
                <w:szCs w:val="18"/>
                <w:lang w:val="fr-FR" w:eastAsia="ja-JP"/>
              </w:rPr>
            </w:pPr>
            <w:r w:rsidRPr="0059156B">
              <w:rPr>
                <w:rFonts w:ascii="Arial" w:eastAsia="Times New Roman" w:hAnsi="Arial" w:cs="Arial"/>
                <w:sz w:val="18"/>
                <w:szCs w:val="18"/>
                <w:lang w:val="fr-FR" w:eastAsia="ja-JP"/>
              </w:rPr>
              <w:t>9.3.1.214</w:t>
            </w:r>
          </w:p>
        </w:tc>
        <w:tc>
          <w:tcPr>
            <w:tcW w:w="1655" w:type="dxa"/>
            <w:tcBorders>
              <w:top w:val="single" w:sz="4" w:space="0" w:color="auto"/>
              <w:left w:val="single" w:sz="4" w:space="0" w:color="auto"/>
              <w:bottom w:val="single" w:sz="4" w:space="0" w:color="auto"/>
              <w:right w:val="single" w:sz="4" w:space="0" w:color="auto"/>
            </w:tcBorders>
            <w:tcPrChange w:id="515" w:author="Huawei" w:date="2023-05-08T17:06:00Z">
              <w:tcPr>
                <w:tcW w:w="1654" w:type="dxa"/>
                <w:tcBorders>
                  <w:top w:val="single" w:sz="4" w:space="0" w:color="auto"/>
                  <w:left w:val="single" w:sz="4" w:space="0" w:color="auto"/>
                  <w:bottom w:val="single" w:sz="4" w:space="0" w:color="auto"/>
                  <w:right w:val="single" w:sz="4" w:space="0" w:color="auto"/>
                </w:tcBorders>
              </w:tcPr>
            </w:tcPrChange>
          </w:tcPr>
          <w:p w14:paraId="0701B51F"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16"/>
                <w:lang w:val="fr-FR" w:eastAsia="ja-JP"/>
              </w:rPr>
            </w:pPr>
          </w:p>
        </w:tc>
        <w:tc>
          <w:tcPr>
            <w:tcW w:w="1080" w:type="dxa"/>
            <w:tcBorders>
              <w:top w:val="single" w:sz="4" w:space="0" w:color="auto"/>
              <w:left w:val="single" w:sz="4" w:space="0" w:color="auto"/>
              <w:bottom w:val="single" w:sz="4" w:space="0" w:color="auto"/>
              <w:right w:val="single" w:sz="4" w:space="0" w:color="auto"/>
            </w:tcBorders>
            <w:hideMark/>
            <w:tcPrChange w:id="516" w:author="Huawei" w:date="2023-05-08T17:06:00Z">
              <w:tcPr>
                <w:tcW w:w="1080" w:type="dxa"/>
                <w:tcBorders>
                  <w:top w:val="single" w:sz="4" w:space="0" w:color="auto"/>
                  <w:left w:val="single" w:sz="4" w:space="0" w:color="auto"/>
                  <w:bottom w:val="single" w:sz="4" w:space="0" w:color="auto"/>
                  <w:right w:val="single" w:sz="4" w:space="0" w:color="auto"/>
                </w:tcBorders>
                <w:hideMark/>
              </w:tcPr>
            </w:tcPrChange>
          </w:tcPr>
          <w:p w14:paraId="678E1C6F" w14:textId="77777777" w:rsidR="0059156B" w:rsidRPr="0059156B" w:rsidRDefault="0059156B" w:rsidP="0059156B">
            <w:pPr>
              <w:keepNext/>
              <w:keepLines/>
              <w:overflowPunct w:val="0"/>
              <w:autoSpaceDE w:val="0"/>
              <w:autoSpaceDN w:val="0"/>
              <w:adjustRightInd w:val="0"/>
              <w:jc w:val="center"/>
              <w:rPr>
                <w:rFonts w:ascii="Arial" w:eastAsia="Times New Roman" w:hAnsi="Arial" w:cs="Times New Roman"/>
                <w:noProof/>
                <w:sz w:val="18"/>
                <w:szCs w:val="20"/>
                <w:lang w:val="fr-FR" w:eastAsia="ja-JP"/>
              </w:rPr>
            </w:pPr>
            <w:r w:rsidRPr="0059156B">
              <w:rPr>
                <w:rFonts w:ascii="Arial" w:eastAsia="Times New Roman" w:hAnsi="Arial" w:cs="Arial"/>
                <w:sz w:val="18"/>
                <w:szCs w:val="20"/>
                <w:lang w:val="fr-FR" w:eastAsia="ja-JP"/>
              </w:rPr>
              <w:t>YES</w:t>
            </w:r>
          </w:p>
        </w:tc>
        <w:tc>
          <w:tcPr>
            <w:tcW w:w="1137" w:type="dxa"/>
            <w:tcBorders>
              <w:top w:val="single" w:sz="4" w:space="0" w:color="auto"/>
              <w:left w:val="single" w:sz="4" w:space="0" w:color="auto"/>
              <w:bottom w:val="single" w:sz="4" w:space="0" w:color="auto"/>
              <w:right w:val="single" w:sz="4" w:space="0" w:color="auto"/>
            </w:tcBorders>
            <w:hideMark/>
            <w:tcPrChange w:id="517" w:author="Huawei" w:date="2023-05-08T17:06:00Z">
              <w:tcPr>
                <w:tcW w:w="1137" w:type="dxa"/>
                <w:tcBorders>
                  <w:top w:val="single" w:sz="4" w:space="0" w:color="auto"/>
                  <w:left w:val="single" w:sz="4" w:space="0" w:color="auto"/>
                  <w:bottom w:val="single" w:sz="4" w:space="0" w:color="auto"/>
                  <w:right w:val="single" w:sz="4" w:space="0" w:color="auto"/>
                </w:tcBorders>
                <w:hideMark/>
              </w:tcPr>
            </w:tcPrChange>
          </w:tcPr>
          <w:p w14:paraId="51E5B4AD" w14:textId="77777777" w:rsidR="0059156B" w:rsidRPr="0059156B" w:rsidRDefault="0059156B" w:rsidP="0059156B">
            <w:pPr>
              <w:keepNext/>
              <w:keepLines/>
              <w:overflowPunct w:val="0"/>
              <w:autoSpaceDE w:val="0"/>
              <w:autoSpaceDN w:val="0"/>
              <w:adjustRightInd w:val="0"/>
              <w:jc w:val="center"/>
              <w:rPr>
                <w:rFonts w:ascii="Arial" w:eastAsia="Times New Roman" w:hAnsi="Arial" w:cs="Arial"/>
                <w:noProof/>
                <w:sz w:val="18"/>
                <w:szCs w:val="20"/>
                <w:lang w:val="fr-FR" w:eastAsia="ja-JP"/>
              </w:rPr>
            </w:pPr>
            <w:r w:rsidRPr="0059156B">
              <w:rPr>
                <w:rFonts w:ascii="Arial" w:eastAsia="Times New Roman" w:hAnsi="Arial" w:cs="Arial"/>
                <w:sz w:val="18"/>
                <w:szCs w:val="20"/>
                <w:lang w:val="fr-FR" w:eastAsia="ja-JP"/>
              </w:rPr>
              <w:t>ignore</w:t>
            </w:r>
          </w:p>
        </w:tc>
      </w:tr>
    </w:tbl>
    <w:p w14:paraId="6991AB97" w14:textId="77777777" w:rsidR="0059156B" w:rsidRPr="0059156B" w:rsidRDefault="0059156B" w:rsidP="0059156B">
      <w:pPr>
        <w:overflowPunct w:val="0"/>
        <w:autoSpaceDE w:val="0"/>
        <w:autoSpaceDN w:val="0"/>
        <w:adjustRightInd w:val="0"/>
        <w:spacing w:after="180"/>
        <w:rPr>
          <w:rFonts w:ascii="Times New Roman" w:eastAsia="Times New Roman" w:hAnsi="Times New Roman" w:cs="Times New Roman"/>
          <w:kern w:val="28"/>
          <w:sz w:val="20"/>
          <w:szCs w:val="20"/>
          <w:lang w:val="en-GB"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9156B" w:rsidRPr="0059156B" w14:paraId="07B92144" w14:textId="77777777" w:rsidTr="000B5C74">
        <w:tc>
          <w:tcPr>
            <w:tcW w:w="3686" w:type="dxa"/>
            <w:tcBorders>
              <w:top w:val="single" w:sz="4" w:space="0" w:color="auto"/>
              <w:left w:val="single" w:sz="4" w:space="0" w:color="auto"/>
              <w:bottom w:val="single" w:sz="4" w:space="0" w:color="auto"/>
              <w:right w:val="single" w:sz="4" w:space="0" w:color="auto"/>
            </w:tcBorders>
            <w:hideMark/>
          </w:tcPr>
          <w:p w14:paraId="1470A649" w14:textId="77777777" w:rsidR="0059156B" w:rsidRPr="0059156B" w:rsidRDefault="0059156B" w:rsidP="0059156B">
            <w:pPr>
              <w:keepNext/>
              <w:keepLines/>
              <w:overflowPunct w:val="0"/>
              <w:autoSpaceDE w:val="0"/>
              <w:autoSpaceDN w:val="0"/>
              <w:adjustRightInd w:val="0"/>
              <w:jc w:val="center"/>
              <w:rPr>
                <w:rFonts w:ascii="Arial" w:eastAsia="Times New Roman" w:hAnsi="Arial" w:cs="Times New Roman"/>
                <w:b/>
                <w:sz w:val="18"/>
                <w:szCs w:val="20"/>
                <w:lang w:val="en-GB" w:eastAsia="ko-KR"/>
              </w:rPr>
            </w:pPr>
            <w:r w:rsidRPr="0059156B">
              <w:rPr>
                <w:rFonts w:ascii="Arial" w:eastAsia="Times New Roman" w:hAnsi="Arial" w:cs="Times New Roman"/>
                <w:b/>
                <w:sz w:val="18"/>
                <w:szCs w:val="20"/>
                <w:lang w:val="en-GB" w:eastAsia="ko-KR"/>
              </w:rPr>
              <w:t>Range bound</w:t>
            </w:r>
          </w:p>
        </w:tc>
        <w:tc>
          <w:tcPr>
            <w:tcW w:w="5670" w:type="dxa"/>
            <w:tcBorders>
              <w:top w:val="single" w:sz="4" w:space="0" w:color="auto"/>
              <w:left w:val="single" w:sz="4" w:space="0" w:color="auto"/>
              <w:bottom w:val="single" w:sz="4" w:space="0" w:color="auto"/>
              <w:right w:val="single" w:sz="4" w:space="0" w:color="auto"/>
            </w:tcBorders>
            <w:hideMark/>
          </w:tcPr>
          <w:p w14:paraId="40A7FD9C" w14:textId="77777777" w:rsidR="0059156B" w:rsidRPr="0059156B" w:rsidRDefault="0059156B" w:rsidP="0059156B">
            <w:pPr>
              <w:keepNext/>
              <w:keepLines/>
              <w:overflowPunct w:val="0"/>
              <w:autoSpaceDE w:val="0"/>
              <w:autoSpaceDN w:val="0"/>
              <w:adjustRightInd w:val="0"/>
              <w:jc w:val="center"/>
              <w:rPr>
                <w:rFonts w:ascii="Arial" w:eastAsia="Times New Roman" w:hAnsi="Arial" w:cs="Times New Roman"/>
                <w:b/>
                <w:sz w:val="18"/>
                <w:szCs w:val="20"/>
                <w:lang w:val="en-GB" w:eastAsia="ko-KR"/>
              </w:rPr>
            </w:pPr>
            <w:r w:rsidRPr="0059156B">
              <w:rPr>
                <w:rFonts w:ascii="Arial" w:eastAsia="Times New Roman" w:hAnsi="Arial" w:cs="Times New Roman"/>
                <w:b/>
                <w:sz w:val="18"/>
                <w:szCs w:val="20"/>
                <w:lang w:val="en-GB" w:eastAsia="ko-KR"/>
              </w:rPr>
              <w:t>Explanation</w:t>
            </w:r>
          </w:p>
        </w:tc>
      </w:tr>
      <w:tr w:rsidR="0059156B" w:rsidRPr="0059156B" w14:paraId="2690DF14" w14:textId="77777777" w:rsidTr="000B5C74">
        <w:tc>
          <w:tcPr>
            <w:tcW w:w="3686" w:type="dxa"/>
            <w:tcBorders>
              <w:top w:val="single" w:sz="4" w:space="0" w:color="auto"/>
              <w:left w:val="single" w:sz="4" w:space="0" w:color="auto"/>
              <w:bottom w:val="single" w:sz="4" w:space="0" w:color="auto"/>
              <w:right w:val="single" w:sz="4" w:space="0" w:color="auto"/>
            </w:tcBorders>
            <w:hideMark/>
          </w:tcPr>
          <w:p w14:paraId="643DEE24" w14:textId="77777777" w:rsidR="0059156B" w:rsidRPr="0059156B" w:rsidRDefault="0059156B" w:rsidP="0059156B">
            <w:pPr>
              <w:keepNext/>
              <w:keepLines/>
              <w:overflowPunct w:val="0"/>
              <w:autoSpaceDE w:val="0"/>
              <w:autoSpaceDN w:val="0"/>
              <w:adjustRightInd w:val="0"/>
              <w:rPr>
                <w:rFonts w:ascii="Arial" w:eastAsia="Times New Roman" w:hAnsi="Arial" w:cs="Times New Roman"/>
                <w:sz w:val="18"/>
                <w:szCs w:val="20"/>
                <w:lang w:val="en-GB" w:eastAsia="ko-KR"/>
              </w:rPr>
            </w:pPr>
            <w:r w:rsidRPr="0059156B">
              <w:rPr>
                <w:rFonts w:ascii="Arial" w:eastAsia="Times New Roman" w:hAnsi="Arial" w:cs="Times New Roman"/>
                <w:sz w:val="18"/>
                <w:szCs w:val="20"/>
                <w:lang w:val="en-GB" w:eastAsia="ko-KR"/>
              </w:rPr>
              <w:t>maxCellingNBDU</w:t>
            </w:r>
          </w:p>
        </w:tc>
        <w:tc>
          <w:tcPr>
            <w:tcW w:w="5670" w:type="dxa"/>
            <w:tcBorders>
              <w:top w:val="single" w:sz="4" w:space="0" w:color="auto"/>
              <w:left w:val="single" w:sz="4" w:space="0" w:color="auto"/>
              <w:bottom w:val="single" w:sz="4" w:space="0" w:color="auto"/>
              <w:right w:val="single" w:sz="4" w:space="0" w:color="auto"/>
            </w:tcBorders>
            <w:hideMark/>
          </w:tcPr>
          <w:p w14:paraId="36E5BD03" w14:textId="77777777" w:rsidR="0059156B" w:rsidRPr="0059156B" w:rsidRDefault="0059156B" w:rsidP="0059156B">
            <w:pPr>
              <w:keepNext/>
              <w:keepLines/>
              <w:overflowPunct w:val="0"/>
              <w:autoSpaceDE w:val="0"/>
              <w:autoSpaceDN w:val="0"/>
              <w:adjustRightInd w:val="0"/>
              <w:rPr>
                <w:rFonts w:ascii="Arial" w:eastAsia="Times New Roman" w:hAnsi="Arial" w:cs="Times New Roman"/>
                <w:sz w:val="18"/>
                <w:szCs w:val="20"/>
                <w:lang w:val="en-GB" w:eastAsia="ko-KR"/>
              </w:rPr>
            </w:pPr>
            <w:r w:rsidRPr="0059156B">
              <w:rPr>
                <w:rFonts w:ascii="Arial" w:eastAsia="Times New Roman" w:hAnsi="Arial" w:cs="Times New Roman"/>
                <w:sz w:val="18"/>
                <w:szCs w:val="20"/>
                <w:lang w:val="en-GB" w:eastAsia="ko-KR"/>
              </w:rPr>
              <w:t>Maximum no. cells that can be served by a gNB-DU. Value is 512.</w:t>
            </w:r>
          </w:p>
        </w:tc>
      </w:tr>
    </w:tbl>
    <w:p w14:paraId="1ECAC494" w14:textId="77777777" w:rsidR="0059156B" w:rsidRPr="0059156B" w:rsidRDefault="0059156B" w:rsidP="0059156B">
      <w:pPr>
        <w:overflowPunct w:val="0"/>
        <w:autoSpaceDE w:val="0"/>
        <w:autoSpaceDN w:val="0"/>
        <w:adjustRightInd w:val="0"/>
        <w:spacing w:after="180"/>
        <w:rPr>
          <w:rFonts w:ascii="Times New Roman" w:eastAsia="Malgun Gothic" w:hAnsi="Times New Roman" w:cs="Times New Roman"/>
          <w:sz w:val="20"/>
          <w:szCs w:val="20"/>
          <w:lang w:val="en-GB" w:eastAsia="ko-KR"/>
        </w:rPr>
      </w:pPr>
    </w:p>
    <w:p w14:paraId="63E43216" w14:textId="77777777" w:rsidR="0059156B" w:rsidRPr="0059156B" w:rsidRDefault="0059156B" w:rsidP="0059156B">
      <w:pPr>
        <w:outlineLvl w:val="0"/>
        <w:rPr>
          <w:rFonts w:ascii="Arial" w:hAnsi="Arial" w:cs="Times New Roman"/>
          <w:b/>
          <w:i/>
          <w:noProof/>
          <w:color w:val="FF0000"/>
          <w:szCs w:val="20"/>
          <w:highlight w:val="yellow"/>
          <w:lang w:val="en-GB" w:eastAsia="en-US"/>
        </w:rPr>
      </w:pPr>
      <w:r w:rsidRPr="0059156B">
        <w:rPr>
          <w:rFonts w:ascii="Arial" w:hAnsi="Arial" w:cs="Times New Roman"/>
          <w:b/>
          <w:i/>
          <w:noProof/>
          <w:color w:val="FF0000"/>
          <w:szCs w:val="20"/>
          <w:highlight w:val="yellow"/>
          <w:lang w:val="en-GB" w:eastAsia="en-US"/>
        </w:rPr>
        <w:t>--------------Start of next change--------------------</w:t>
      </w:r>
    </w:p>
    <w:p w14:paraId="44626B68" w14:textId="77777777" w:rsidR="0059156B" w:rsidRPr="0059156B" w:rsidRDefault="0059156B" w:rsidP="0059156B">
      <w:pPr>
        <w:overflowPunct w:val="0"/>
        <w:autoSpaceDE w:val="0"/>
        <w:autoSpaceDN w:val="0"/>
        <w:adjustRightInd w:val="0"/>
        <w:spacing w:after="180"/>
        <w:rPr>
          <w:rFonts w:ascii="Times New Roman" w:eastAsia="Malgun Gothic" w:hAnsi="Times New Roman" w:cs="Times New Roman"/>
          <w:sz w:val="20"/>
          <w:szCs w:val="20"/>
          <w:lang w:val="en-GB" w:eastAsia="ko-KR"/>
        </w:rPr>
      </w:pPr>
    </w:p>
    <w:p w14:paraId="0EBF4076" w14:textId="77777777" w:rsidR="0059156B" w:rsidRPr="0059156B" w:rsidRDefault="0059156B" w:rsidP="0059156B">
      <w:pPr>
        <w:keepNext/>
        <w:keepLines/>
        <w:overflowPunct w:val="0"/>
        <w:autoSpaceDE w:val="0"/>
        <w:autoSpaceDN w:val="0"/>
        <w:adjustRightInd w:val="0"/>
        <w:spacing w:before="120" w:after="180"/>
        <w:ind w:left="1418" w:hanging="1418"/>
        <w:outlineLvl w:val="3"/>
        <w:rPr>
          <w:rFonts w:ascii="Arial" w:eastAsia="Times New Roman" w:hAnsi="Arial" w:cs="Times New Roman"/>
          <w:sz w:val="24"/>
          <w:szCs w:val="20"/>
          <w:lang w:val="en-GB" w:eastAsia="ko-KR"/>
        </w:rPr>
      </w:pPr>
      <w:bookmarkStart w:id="518" w:name="_Toc121161286"/>
      <w:bookmarkStart w:id="519" w:name="_Toc120124286"/>
      <w:bookmarkStart w:id="520" w:name="_Toc113835439"/>
      <w:bookmarkStart w:id="521" w:name="_Toc106110002"/>
      <w:bookmarkStart w:id="522" w:name="_Toc105927462"/>
      <w:bookmarkStart w:id="523" w:name="_Toc105510930"/>
      <w:bookmarkStart w:id="524" w:name="_Toc99730801"/>
      <w:bookmarkStart w:id="525" w:name="_Toc99038538"/>
      <w:bookmarkStart w:id="526" w:name="_Toc97910818"/>
      <w:bookmarkStart w:id="527" w:name="_Toc88657906"/>
      <w:bookmarkStart w:id="528" w:name="_Toc81383273"/>
      <w:bookmarkStart w:id="529" w:name="_Toc74154529"/>
      <w:bookmarkStart w:id="530" w:name="_Toc66289416"/>
      <w:bookmarkStart w:id="531" w:name="_Toc64448757"/>
      <w:bookmarkStart w:id="532" w:name="_Toc51763591"/>
      <w:bookmarkStart w:id="533" w:name="_Toc45832338"/>
      <w:bookmarkStart w:id="534" w:name="_Toc36556911"/>
      <w:bookmarkStart w:id="535" w:name="_Toc29892974"/>
      <w:bookmarkStart w:id="536" w:name="_Toc20955862"/>
      <w:r w:rsidRPr="0059156B">
        <w:rPr>
          <w:rFonts w:ascii="Arial" w:eastAsia="Times New Roman" w:hAnsi="Arial" w:cs="Times New Roman"/>
          <w:sz w:val="24"/>
          <w:szCs w:val="20"/>
          <w:lang w:val="en-GB" w:eastAsia="ko-KR"/>
        </w:rPr>
        <w:t>9.2.1.10</w:t>
      </w:r>
      <w:r w:rsidRPr="0059156B">
        <w:rPr>
          <w:rFonts w:ascii="Arial" w:eastAsia="Times New Roman" w:hAnsi="Arial" w:cs="Times New Roman"/>
          <w:sz w:val="24"/>
          <w:szCs w:val="20"/>
          <w:lang w:val="en-GB" w:eastAsia="ko-KR"/>
        </w:rPr>
        <w:tab/>
        <w:t>GNB-CU CONFIGURATION UPDATE</w:t>
      </w:r>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p>
    <w:p w14:paraId="5A18B3E0" w14:textId="77777777" w:rsidR="0059156B" w:rsidRPr="0059156B" w:rsidRDefault="0059156B" w:rsidP="0059156B">
      <w:pPr>
        <w:overflowPunct w:val="0"/>
        <w:autoSpaceDE w:val="0"/>
        <w:autoSpaceDN w:val="0"/>
        <w:adjustRightInd w:val="0"/>
        <w:spacing w:after="180"/>
        <w:rPr>
          <w:rFonts w:ascii="Times New Roman" w:eastAsia="Times New Roman" w:hAnsi="Times New Roman" w:cs="Times New Roman"/>
          <w:sz w:val="20"/>
          <w:szCs w:val="20"/>
          <w:lang w:val="en-GB" w:eastAsia="ko-KR"/>
        </w:rPr>
      </w:pPr>
      <w:r w:rsidRPr="0059156B">
        <w:rPr>
          <w:rFonts w:ascii="Times New Roman" w:eastAsia="Times New Roman" w:hAnsi="Times New Roman" w:cs="Times New Roman"/>
          <w:sz w:val="20"/>
          <w:szCs w:val="20"/>
          <w:lang w:val="en-GB" w:eastAsia="ko-KR"/>
        </w:rPr>
        <w:t>This message is sent by the gNB-CU to transfer updated information associated to an F1-C interface instance.</w:t>
      </w:r>
    </w:p>
    <w:p w14:paraId="00B97D62" w14:textId="77777777" w:rsidR="0059156B" w:rsidRPr="0059156B" w:rsidRDefault="0059156B" w:rsidP="0059156B">
      <w:pPr>
        <w:keepLines/>
        <w:overflowPunct w:val="0"/>
        <w:autoSpaceDE w:val="0"/>
        <w:autoSpaceDN w:val="0"/>
        <w:adjustRightInd w:val="0"/>
        <w:spacing w:after="180"/>
        <w:ind w:left="1135" w:hanging="851"/>
        <w:rPr>
          <w:rFonts w:ascii="Times New Roman" w:eastAsia="Times New Roman" w:hAnsi="Times New Roman" w:cs="Times New Roman"/>
          <w:sz w:val="20"/>
          <w:szCs w:val="20"/>
          <w:lang w:val="fr-FR" w:eastAsia="fr-FR"/>
        </w:rPr>
      </w:pPr>
      <w:r w:rsidRPr="0059156B">
        <w:rPr>
          <w:rFonts w:ascii="Times New Roman" w:eastAsia="Times New Roman" w:hAnsi="Times New Roman" w:cs="Times New Roman"/>
          <w:sz w:val="20"/>
          <w:szCs w:val="20"/>
          <w:lang w:val="fr-FR" w:eastAsia="fr-FR"/>
        </w:rPr>
        <w:t>NOTE:</w:t>
      </w:r>
      <w:r w:rsidRPr="0059156B">
        <w:rPr>
          <w:rFonts w:ascii="Times New Roman" w:eastAsia="Times New Roman" w:hAnsi="Times New Roman" w:cs="Times New Roman"/>
          <w:sz w:val="20"/>
          <w:szCs w:val="20"/>
          <w:lang w:val="fr-FR" w:eastAsia="fr-FR"/>
        </w:rPr>
        <w:tab/>
        <w:t>If F1-C signalling transport is shared among several F1-C interface instances, this message may transfer updated information associated to several F1-C interface instances.</w:t>
      </w:r>
    </w:p>
    <w:p w14:paraId="670BC661" w14:textId="77777777" w:rsidR="0059156B" w:rsidRPr="0059156B" w:rsidRDefault="0059156B" w:rsidP="0059156B">
      <w:pPr>
        <w:overflowPunct w:val="0"/>
        <w:autoSpaceDE w:val="0"/>
        <w:autoSpaceDN w:val="0"/>
        <w:adjustRightInd w:val="0"/>
        <w:spacing w:after="180"/>
        <w:rPr>
          <w:rFonts w:ascii="Times New Roman" w:eastAsia="Batang" w:hAnsi="Times New Roman" w:cs="Times New Roman"/>
          <w:sz w:val="20"/>
          <w:szCs w:val="20"/>
          <w:lang w:val="en-GB" w:eastAsia="ko-KR"/>
        </w:rPr>
      </w:pPr>
      <w:r w:rsidRPr="0059156B">
        <w:rPr>
          <w:rFonts w:ascii="Times New Roman" w:eastAsia="Times New Roman" w:hAnsi="Times New Roman" w:cs="Times New Roman"/>
          <w:sz w:val="20"/>
          <w:szCs w:val="20"/>
          <w:lang w:val="en-GB" w:eastAsia="ko-KR"/>
        </w:rPr>
        <w:t xml:space="preserve">Direction: gNB-CU </w:t>
      </w:r>
      <w:r w:rsidRPr="0059156B">
        <w:rPr>
          <w:rFonts w:ascii="Times New Roman" w:eastAsia="Times New Roman" w:hAnsi="Times New Roman" w:cs="Times New Roman"/>
          <w:sz w:val="20"/>
          <w:szCs w:val="20"/>
          <w:lang w:val="en-GB" w:eastAsia="ko-KR"/>
        </w:rPr>
        <w:sym w:font="Symbol" w:char="F0AE"/>
      </w:r>
      <w:r w:rsidRPr="0059156B">
        <w:rPr>
          <w:rFonts w:ascii="Times New Roman" w:eastAsia="Times New Roman" w:hAnsi="Times New Roman" w:cs="Times New Roman"/>
          <w:sz w:val="20"/>
          <w:szCs w:val="20"/>
          <w:lang w:val="en-GB" w:eastAsia="ko-KR"/>
        </w:rPr>
        <w:t xml:space="preserve"> gNB-DU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74"/>
        <w:gridCol w:w="1708"/>
        <w:gridCol w:w="1259"/>
        <w:gridCol w:w="1288"/>
        <w:gridCol w:w="1288"/>
        <w:gridCol w:w="1274"/>
      </w:tblGrid>
      <w:tr w:rsidR="0059156B" w:rsidRPr="0059156B" w14:paraId="636D9BFF" w14:textId="77777777" w:rsidTr="000B5C74">
        <w:tc>
          <w:tcPr>
            <w:tcW w:w="2394" w:type="dxa"/>
            <w:tcBorders>
              <w:top w:val="single" w:sz="4" w:space="0" w:color="auto"/>
              <w:left w:val="single" w:sz="4" w:space="0" w:color="auto"/>
              <w:bottom w:val="single" w:sz="4" w:space="0" w:color="auto"/>
              <w:right w:val="single" w:sz="4" w:space="0" w:color="auto"/>
            </w:tcBorders>
            <w:hideMark/>
          </w:tcPr>
          <w:p w14:paraId="49C676C4" w14:textId="77777777" w:rsidR="0059156B" w:rsidRPr="0059156B" w:rsidRDefault="0059156B" w:rsidP="0059156B">
            <w:pPr>
              <w:keepNext/>
              <w:keepLines/>
              <w:overflowPunct w:val="0"/>
              <w:autoSpaceDE w:val="0"/>
              <w:autoSpaceDN w:val="0"/>
              <w:adjustRightInd w:val="0"/>
              <w:jc w:val="center"/>
              <w:rPr>
                <w:rFonts w:ascii="Arial" w:eastAsia="Times New Roman" w:hAnsi="Arial" w:cs="Arial"/>
                <w:b/>
                <w:sz w:val="18"/>
                <w:szCs w:val="20"/>
                <w:lang w:val="fr-FR" w:eastAsia="ja-JP"/>
              </w:rPr>
            </w:pPr>
            <w:r w:rsidRPr="0059156B">
              <w:rPr>
                <w:rFonts w:ascii="Arial" w:eastAsia="Times New Roman" w:hAnsi="Arial" w:cs="Arial"/>
                <w:b/>
                <w:sz w:val="18"/>
                <w:szCs w:val="20"/>
                <w:lang w:val="fr-FR" w:eastAsia="ja-JP"/>
              </w:rPr>
              <w:t>IE/Group Name</w:t>
            </w:r>
          </w:p>
        </w:tc>
        <w:tc>
          <w:tcPr>
            <w:tcW w:w="1274" w:type="dxa"/>
            <w:tcBorders>
              <w:top w:val="single" w:sz="4" w:space="0" w:color="auto"/>
              <w:left w:val="single" w:sz="4" w:space="0" w:color="auto"/>
              <w:bottom w:val="single" w:sz="4" w:space="0" w:color="auto"/>
              <w:right w:val="single" w:sz="4" w:space="0" w:color="auto"/>
            </w:tcBorders>
            <w:hideMark/>
          </w:tcPr>
          <w:p w14:paraId="5DC72859" w14:textId="77777777" w:rsidR="0059156B" w:rsidRPr="0059156B" w:rsidRDefault="0059156B" w:rsidP="0059156B">
            <w:pPr>
              <w:keepNext/>
              <w:keepLines/>
              <w:overflowPunct w:val="0"/>
              <w:autoSpaceDE w:val="0"/>
              <w:autoSpaceDN w:val="0"/>
              <w:adjustRightInd w:val="0"/>
              <w:jc w:val="center"/>
              <w:rPr>
                <w:rFonts w:ascii="Arial" w:eastAsia="Times New Roman" w:hAnsi="Arial" w:cs="Arial"/>
                <w:b/>
                <w:sz w:val="18"/>
                <w:szCs w:val="20"/>
                <w:lang w:val="fr-FR" w:eastAsia="ja-JP"/>
              </w:rPr>
            </w:pPr>
            <w:r w:rsidRPr="0059156B">
              <w:rPr>
                <w:rFonts w:ascii="Arial" w:eastAsia="Times New Roman" w:hAnsi="Arial" w:cs="Arial"/>
                <w:b/>
                <w:sz w:val="18"/>
                <w:szCs w:val="20"/>
                <w:lang w:val="fr-FR" w:eastAsia="ja-JP"/>
              </w:rPr>
              <w:t>Presence</w:t>
            </w:r>
          </w:p>
        </w:tc>
        <w:tc>
          <w:tcPr>
            <w:tcW w:w="1708" w:type="dxa"/>
            <w:tcBorders>
              <w:top w:val="single" w:sz="4" w:space="0" w:color="auto"/>
              <w:left w:val="single" w:sz="4" w:space="0" w:color="auto"/>
              <w:bottom w:val="single" w:sz="4" w:space="0" w:color="auto"/>
              <w:right w:val="single" w:sz="4" w:space="0" w:color="auto"/>
            </w:tcBorders>
            <w:hideMark/>
          </w:tcPr>
          <w:p w14:paraId="3C63D4CB" w14:textId="77777777" w:rsidR="0059156B" w:rsidRPr="0059156B" w:rsidRDefault="0059156B" w:rsidP="0059156B">
            <w:pPr>
              <w:keepNext/>
              <w:keepLines/>
              <w:overflowPunct w:val="0"/>
              <w:autoSpaceDE w:val="0"/>
              <w:autoSpaceDN w:val="0"/>
              <w:adjustRightInd w:val="0"/>
              <w:jc w:val="center"/>
              <w:rPr>
                <w:rFonts w:ascii="Arial" w:eastAsia="Times New Roman" w:hAnsi="Arial" w:cs="Arial"/>
                <w:b/>
                <w:sz w:val="18"/>
                <w:szCs w:val="20"/>
                <w:lang w:val="fr-FR" w:eastAsia="ja-JP"/>
              </w:rPr>
            </w:pPr>
            <w:r w:rsidRPr="0059156B">
              <w:rPr>
                <w:rFonts w:ascii="Arial" w:eastAsia="Times New Roman" w:hAnsi="Arial" w:cs="Arial"/>
                <w:b/>
                <w:sz w:val="18"/>
                <w:szCs w:val="20"/>
                <w:lang w:val="fr-FR" w:eastAsia="ja-JP"/>
              </w:rPr>
              <w:t>Range</w:t>
            </w:r>
          </w:p>
        </w:tc>
        <w:tc>
          <w:tcPr>
            <w:tcW w:w="1259" w:type="dxa"/>
            <w:tcBorders>
              <w:top w:val="single" w:sz="4" w:space="0" w:color="auto"/>
              <w:left w:val="single" w:sz="4" w:space="0" w:color="auto"/>
              <w:bottom w:val="single" w:sz="4" w:space="0" w:color="auto"/>
              <w:right w:val="single" w:sz="4" w:space="0" w:color="auto"/>
            </w:tcBorders>
            <w:hideMark/>
          </w:tcPr>
          <w:p w14:paraId="5CE75041" w14:textId="77777777" w:rsidR="0059156B" w:rsidRPr="0059156B" w:rsidRDefault="0059156B" w:rsidP="0059156B">
            <w:pPr>
              <w:keepNext/>
              <w:keepLines/>
              <w:overflowPunct w:val="0"/>
              <w:autoSpaceDE w:val="0"/>
              <w:autoSpaceDN w:val="0"/>
              <w:adjustRightInd w:val="0"/>
              <w:jc w:val="center"/>
              <w:rPr>
                <w:rFonts w:ascii="Arial" w:eastAsia="Times New Roman" w:hAnsi="Arial" w:cs="Arial"/>
                <w:b/>
                <w:sz w:val="18"/>
                <w:szCs w:val="20"/>
                <w:lang w:val="fr-FR" w:eastAsia="ja-JP"/>
              </w:rPr>
            </w:pPr>
            <w:r w:rsidRPr="0059156B">
              <w:rPr>
                <w:rFonts w:ascii="Arial" w:eastAsia="Times New Roman" w:hAnsi="Arial" w:cs="Arial"/>
                <w:b/>
                <w:sz w:val="18"/>
                <w:szCs w:val="20"/>
                <w:lang w:val="fr-FR" w:eastAsia="ja-JP"/>
              </w:rPr>
              <w:t>IE type and reference</w:t>
            </w:r>
          </w:p>
        </w:tc>
        <w:tc>
          <w:tcPr>
            <w:tcW w:w="1288" w:type="dxa"/>
            <w:tcBorders>
              <w:top w:val="single" w:sz="4" w:space="0" w:color="auto"/>
              <w:left w:val="single" w:sz="4" w:space="0" w:color="auto"/>
              <w:bottom w:val="single" w:sz="4" w:space="0" w:color="auto"/>
              <w:right w:val="single" w:sz="4" w:space="0" w:color="auto"/>
            </w:tcBorders>
            <w:hideMark/>
          </w:tcPr>
          <w:p w14:paraId="30FEA5A8" w14:textId="77777777" w:rsidR="0059156B" w:rsidRPr="0059156B" w:rsidRDefault="0059156B" w:rsidP="0059156B">
            <w:pPr>
              <w:keepNext/>
              <w:keepLines/>
              <w:overflowPunct w:val="0"/>
              <w:autoSpaceDE w:val="0"/>
              <w:autoSpaceDN w:val="0"/>
              <w:adjustRightInd w:val="0"/>
              <w:jc w:val="center"/>
              <w:rPr>
                <w:rFonts w:ascii="Arial" w:eastAsia="Times New Roman" w:hAnsi="Arial" w:cs="Arial"/>
                <w:b/>
                <w:sz w:val="18"/>
                <w:szCs w:val="20"/>
                <w:lang w:val="fr-FR" w:eastAsia="ja-JP"/>
              </w:rPr>
            </w:pPr>
            <w:r w:rsidRPr="0059156B">
              <w:rPr>
                <w:rFonts w:ascii="Arial" w:eastAsia="Times New Roman" w:hAnsi="Arial" w:cs="Arial"/>
                <w:b/>
                <w:sz w:val="18"/>
                <w:szCs w:val="20"/>
                <w:lang w:val="fr-FR" w:eastAsia="ja-JP"/>
              </w:rPr>
              <w:t>Semantics description</w:t>
            </w:r>
          </w:p>
        </w:tc>
        <w:tc>
          <w:tcPr>
            <w:tcW w:w="1288" w:type="dxa"/>
            <w:tcBorders>
              <w:top w:val="single" w:sz="4" w:space="0" w:color="auto"/>
              <w:left w:val="single" w:sz="4" w:space="0" w:color="auto"/>
              <w:bottom w:val="single" w:sz="4" w:space="0" w:color="auto"/>
              <w:right w:val="single" w:sz="4" w:space="0" w:color="auto"/>
            </w:tcBorders>
            <w:hideMark/>
          </w:tcPr>
          <w:p w14:paraId="3425E1EB" w14:textId="77777777" w:rsidR="0059156B" w:rsidRPr="0059156B" w:rsidRDefault="0059156B" w:rsidP="0059156B">
            <w:pPr>
              <w:keepNext/>
              <w:keepLines/>
              <w:overflowPunct w:val="0"/>
              <w:autoSpaceDE w:val="0"/>
              <w:autoSpaceDN w:val="0"/>
              <w:adjustRightInd w:val="0"/>
              <w:jc w:val="center"/>
              <w:rPr>
                <w:rFonts w:ascii="Arial" w:eastAsia="Times New Roman" w:hAnsi="Arial" w:cs="Arial"/>
                <w:b/>
                <w:sz w:val="18"/>
                <w:szCs w:val="20"/>
                <w:lang w:val="fr-FR" w:eastAsia="ja-JP"/>
              </w:rPr>
            </w:pPr>
            <w:r w:rsidRPr="0059156B">
              <w:rPr>
                <w:rFonts w:ascii="Arial" w:eastAsia="Times New Roman" w:hAnsi="Arial" w:cs="Arial"/>
                <w:b/>
                <w:sz w:val="18"/>
                <w:szCs w:val="20"/>
                <w:lang w:val="fr-FR" w:eastAsia="ja-JP"/>
              </w:rPr>
              <w:t>Criticality</w:t>
            </w:r>
          </w:p>
        </w:tc>
        <w:tc>
          <w:tcPr>
            <w:tcW w:w="1274" w:type="dxa"/>
            <w:tcBorders>
              <w:top w:val="single" w:sz="4" w:space="0" w:color="auto"/>
              <w:left w:val="single" w:sz="4" w:space="0" w:color="auto"/>
              <w:bottom w:val="single" w:sz="4" w:space="0" w:color="auto"/>
              <w:right w:val="single" w:sz="4" w:space="0" w:color="auto"/>
            </w:tcBorders>
            <w:hideMark/>
          </w:tcPr>
          <w:p w14:paraId="2C58BD94" w14:textId="77777777" w:rsidR="0059156B" w:rsidRPr="0059156B" w:rsidRDefault="0059156B" w:rsidP="0059156B">
            <w:pPr>
              <w:keepNext/>
              <w:keepLines/>
              <w:overflowPunct w:val="0"/>
              <w:autoSpaceDE w:val="0"/>
              <w:autoSpaceDN w:val="0"/>
              <w:adjustRightInd w:val="0"/>
              <w:jc w:val="center"/>
              <w:rPr>
                <w:rFonts w:ascii="Arial" w:eastAsia="Times New Roman" w:hAnsi="Arial" w:cs="Arial"/>
                <w:b/>
                <w:sz w:val="18"/>
                <w:szCs w:val="20"/>
                <w:lang w:val="fr-FR" w:eastAsia="ja-JP"/>
              </w:rPr>
            </w:pPr>
            <w:r w:rsidRPr="0059156B">
              <w:rPr>
                <w:rFonts w:ascii="Arial" w:eastAsia="Times New Roman" w:hAnsi="Arial" w:cs="Arial"/>
                <w:b/>
                <w:sz w:val="18"/>
                <w:szCs w:val="20"/>
                <w:lang w:val="fr-FR" w:eastAsia="ja-JP"/>
              </w:rPr>
              <w:t>Assigned Criticality</w:t>
            </w:r>
          </w:p>
        </w:tc>
      </w:tr>
      <w:tr w:rsidR="0059156B" w:rsidRPr="0059156B" w14:paraId="12EE4951" w14:textId="77777777" w:rsidTr="000B5C74">
        <w:tc>
          <w:tcPr>
            <w:tcW w:w="2394" w:type="dxa"/>
            <w:tcBorders>
              <w:top w:val="single" w:sz="4" w:space="0" w:color="auto"/>
              <w:left w:val="single" w:sz="4" w:space="0" w:color="auto"/>
              <w:bottom w:val="single" w:sz="4" w:space="0" w:color="auto"/>
              <w:right w:val="single" w:sz="4" w:space="0" w:color="auto"/>
            </w:tcBorders>
            <w:hideMark/>
          </w:tcPr>
          <w:p w14:paraId="7F067F8B"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r w:rsidRPr="0059156B">
              <w:rPr>
                <w:rFonts w:ascii="Arial" w:eastAsia="Times New Roman" w:hAnsi="Arial" w:cs="Arial"/>
                <w:sz w:val="18"/>
                <w:szCs w:val="20"/>
                <w:lang w:val="fr-FR" w:eastAsia="ja-JP"/>
              </w:rPr>
              <w:t>Message Type</w:t>
            </w:r>
          </w:p>
        </w:tc>
        <w:tc>
          <w:tcPr>
            <w:tcW w:w="1274" w:type="dxa"/>
            <w:tcBorders>
              <w:top w:val="single" w:sz="4" w:space="0" w:color="auto"/>
              <w:left w:val="single" w:sz="4" w:space="0" w:color="auto"/>
              <w:bottom w:val="single" w:sz="4" w:space="0" w:color="auto"/>
              <w:right w:val="single" w:sz="4" w:space="0" w:color="auto"/>
            </w:tcBorders>
            <w:hideMark/>
          </w:tcPr>
          <w:p w14:paraId="3757E5A4"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r w:rsidRPr="0059156B">
              <w:rPr>
                <w:rFonts w:ascii="Arial" w:eastAsia="Times New Roman" w:hAnsi="Arial" w:cs="Arial"/>
                <w:sz w:val="18"/>
                <w:szCs w:val="20"/>
                <w:lang w:val="fr-FR" w:eastAsia="ja-JP"/>
              </w:rPr>
              <w:t>M</w:t>
            </w:r>
          </w:p>
        </w:tc>
        <w:tc>
          <w:tcPr>
            <w:tcW w:w="1708" w:type="dxa"/>
            <w:tcBorders>
              <w:top w:val="single" w:sz="4" w:space="0" w:color="auto"/>
              <w:left w:val="single" w:sz="4" w:space="0" w:color="auto"/>
              <w:bottom w:val="single" w:sz="4" w:space="0" w:color="auto"/>
              <w:right w:val="single" w:sz="4" w:space="0" w:color="auto"/>
            </w:tcBorders>
          </w:tcPr>
          <w:p w14:paraId="42119F04"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p>
        </w:tc>
        <w:tc>
          <w:tcPr>
            <w:tcW w:w="1259" w:type="dxa"/>
            <w:tcBorders>
              <w:top w:val="single" w:sz="4" w:space="0" w:color="auto"/>
              <w:left w:val="single" w:sz="4" w:space="0" w:color="auto"/>
              <w:bottom w:val="single" w:sz="4" w:space="0" w:color="auto"/>
              <w:right w:val="single" w:sz="4" w:space="0" w:color="auto"/>
            </w:tcBorders>
            <w:hideMark/>
          </w:tcPr>
          <w:p w14:paraId="390E3F82"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r w:rsidRPr="0059156B">
              <w:rPr>
                <w:rFonts w:ascii="Arial" w:eastAsia="Times New Roman" w:hAnsi="Arial" w:cs="Arial"/>
                <w:sz w:val="18"/>
                <w:szCs w:val="20"/>
                <w:lang w:val="fr-FR" w:eastAsia="ja-JP"/>
              </w:rPr>
              <w:t>9.3.1.1</w:t>
            </w:r>
          </w:p>
        </w:tc>
        <w:tc>
          <w:tcPr>
            <w:tcW w:w="1288" w:type="dxa"/>
            <w:tcBorders>
              <w:top w:val="single" w:sz="4" w:space="0" w:color="auto"/>
              <w:left w:val="single" w:sz="4" w:space="0" w:color="auto"/>
              <w:bottom w:val="single" w:sz="4" w:space="0" w:color="auto"/>
              <w:right w:val="single" w:sz="4" w:space="0" w:color="auto"/>
            </w:tcBorders>
          </w:tcPr>
          <w:p w14:paraId="72A73D02"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p>
        </w:tc>
        <w:tc>
          <w:tcPr>
            <w:tcW w:w="1288" w:type="dxa"/>
            <w:tcBorders>
              <w:top w:val="single" w:sz="4" w:space="0" w:color="auto"/>
              <w:left w:val="single" w:sz="4" w:space="0" w:color="auto"/>
              <w:bottom w:val="single" w:sz="4" w:space="0" w:color="auto"/>
              <w:right w:val="single" w:sz="4" w:space="0" w:color="auto"/>
            </w:tcBorders>
            <w:hideMark/>
          </w:tcPr>
          <w:p w14:paraId="14DC6D51" w14:textId="77777777" w:rsidR="0059156B" w:rsidRPr="0059156B" w:rsidRDefault="0059156B" w:rsidP="0059156B">
            <w:pPr>
              <w:keepNext/>
              <w:keepLines/>
              <w:overflowPunct w:val="0"/>
              <w:autoSpaceDE w:val="0"/>
              <w:autoSpaceDN w:val="0"/>
              <w:adjustRightInd w:val="0"/>
              <w:jc w:val="center"/>
              <w:rPr>
                <w:rFonts w:ascii="Arial" w:eastAsia="Times New Roman" w:hAnsi="Arial" w:cs="Arial"/>
                <w:sz w:val="18"/>
                <w:szCs w:val="20"/>
                <w:lang w:val="fr-FR" w:eastAsia="ja-JP"/>
              </w:rPr>
            </w:pPr>
            <w:r w:rsidRPr="0059156B">
              <w:rPr>
                <w:rFonts w:ascii="Arial" w:eastAsia="Times New Roman" w:hAnsi="Arial" w:cs="Arial"/>
                <w:sz w:val="18"/>
                <w:szCs w:val="20"/>
                <w:lang w:val="fr-FR"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675A6C01" w14:textId="77777777" w:rsidR="0059156B" w:rsidRPr="0059156B" w:rsidRDefault="0059156B" w:rsidP="0059156B">
            <w:pPr>
              <w:keepNext/>
              <w:keepLines/>
              <w:overflowPunct w:val="0"/>
              <w:autoSpaceDE w:val="0"/>
              <w:autoSpaceDN w:val="0"/>
              <w:adjustRightInd w:val="0"/>
              <w:jc w:val="center"/>
              <w:rPr>
                <w:rFonts w:ascii="Arial" w:eastAsia="Times New Roman" w:hAnsi="Arial" w:cs="Arial"/>
                <w:sz w:val="18"/>
                <w:szCs w:val="20"/>
                <w:lang w:val="fr-FR" w:eastAsia="ja-JP"/>
              </w:rPr>
            </w:pPr>
            <w:r w:rsidRPr="0059156B">
              <w:rPr>
                <w:rFonts w:ascii="Arial" w:eastAsia="Times New Roman" w:hAnsi="Arial" w:cs="Arial"/>
                <w:sz w:val="18"/>
                <w:szCs w:val="20"/>
                <w:lang w:val="fr-FR" w:eastAsia="ja-JP"/>
              </w:rPr>
              <w:t>reject</w:t>
            </w:r>
          </w:p>
        </w:tc>
      </w:tr>
      <w:tr w:rsidR="0059156B" w:rsidRPr="0059156B" w14:paraId="2888E196" w14:textId="77777777" w:rsidTr="000B5C74">
        <w:tc>
          <w:tcPr>
            <w:tcW w:w="2394" w:type="dxa"/>
            <w:tcBorders>
              <w:top w:val="single" w:sz="4" w:space="0" w:color="auto"/>
              <w:left w:val="single" w:sz="4" w:space="0" w:color="auto"/>
              <w:bottom w:val="single" w:sz="4" w:space="0" w:color="auto"/>
              <w:right w:val="single" w:sz="4" w:space="0" w:color="auto"/>
            </w:tcBorders>
            <w:hideMark/>
          </w:tcPr>
          <w:p w14:paraId="5A7F71EE"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r w:rsidRPr="0059156B">
              <w:rPr>
                <w:rFonts w:ascii="Arial" w:eastAsia="Times New Roman" w:hAnsi="Arial" w:cs="Arial"/>
                <w:sz w:val="18"/>
                <w:szCs w:val="20"/>
                <w:lang w:val="fr-FR" w:eastAsia="ja-JP"/>
              </w:rPr>
              <w:t>Transaction ID</w:t>
            </w:r>
          </w:p>
        </w:tc>
        <w:tc>
          <w:tcPr>
            <w:tcW w:w="1274" w:type="dxa"/>
            <w:tcBorders>
              <w:top w:val="single" w:sz="4" w:space="0" w:color="auto"/>
              <w:left w:val="single" w:sz="4" w:space="0" w:color="auto"/>
              <w:bottom w:val="single" w:sz="4" w:space="0" w:color="auto"/>
              <w:right w:val="single" w:sz="4" w:space="0" w:color="auto"/>
            </w:tcBorders>
            <w:hideMark/>
          </w:tcPr>
          <w:p w14:paraId="66429891"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r w:rsidRPr="0059156B">
              <w:rPr>
                <w:rFonts w:ascii="Arial" w:eastAsia="Times New Roman" w:hAnsi="Arial" w:cs="Arial"/>
                <w:sz w:val="18"/>
                <w:szCs w:val="20"/>
                <w:lang w:val="fr-FR" w:eastAsia="ja-JP"/>
              </w:rPr>
              <w:t>M</w:t>
            </w:r>
          </w:p>
        </w:tc>
        <w:tc>
          <w:tcPr>
            <w:tcW w:w="1708" w:type="dxa"/>
            <w:tcBorders>
              <w:top w:val="single" w:sz="4" w:space="0" w:color="auto"/>
              <w:left w:val="single" w:sz="4" w:space="0" w:color="auto"/>
              <w:bottom w:val="single" w:sz="4" w:space="0" w:color="auto"/>
              <w:right w:val="single" w:sz="4" w:space="0" w:color="auto"/>
            </w:tcBorders>
          </w:tcPr>
          <w:p w14:paraId="23E3DC1A"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p>
        </w:tc>
        <w:tc>
          <w:tcPr>
            <w:tcW w:w="1259" w:type="dxa"/>
            <w:tcBorders>
              <w:top w:val="single" w:sz="4" w:space="0" w:color="auto"/>
              <w:left w:val="single" w:sz="4" w:space="0" w:color="auto"/>
              <w:bottom w:val="single" w:sz="4" w:space="0" w:color="auto"/>
              <w:right w:val="single" w:sz="4" w:space="0" w:color="auto"/>
            </w:tcBorders>
            <w:hideMark/>
          </w:tcPr>
          <w:p w14:paraId="777F9AB9"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r w:rsidRPr="0059156B">
              <w:rPr>
                <w:rFonts w:ascii="Arial" w:eastAsia="Times New Roman" w:hAnsi="Arial" w:cs="Arial"/>
                <w:sz w:val="18"/>
                <w:szCs w:val="20"/>
                <w:lang w:val="fr-FR" w:eastAsia="ja-JP"/>
              </w:rPr>
              <w:t>9.3.1.23</w:t>
            </w:r>
          </w:p>
        </w:tc>
        <w:tc>
          <w:tcPr>
            <w:tcW w:w="1288" w:type="dxa"/>
            <w:tcBorders>
              <w:top w:val="single" w:sz="4" w:space="0" w:color="auto"/>
              <w:left w:val="single" w:sz="4" w:space="0" w:color="auto"/>
              <w:bottom w:val="single" w:sz="4" w:space="0" w:color="auto"/>
              <w:right w:val="single" w:sz="4" w:space="0" w:color="auto"/>
            </w:tcBorders>
          </w:tcPr>
          <w:p w14:paraId="755F9DC5"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p>
        </w:tc>
        <w:tc>
          <w:tcPr>
            <w:tcW w:w="1288" w:type="dxa"/>
            <w:tcBorders>
              <w:top w:val="single" w:sz="4" w:space="0" w:color="auto"/>
              <w:left w:val="single" w:sz="4" w:space="0" w:color="auto"/>
              <w:bottom w:val="single" w:sz="4" w:space="0" w:color="auto"/>
              <w:right w:val="single" w:sz="4" w:space="0" w:color="auto"/>
            </w:tcBorders>
            <w:hideMark/>
          </w:tcPr>
          <w:p w14:paraId="7034846D" w14:textId="77777777" w:rsidR="0059156B" w:rsidRPr="0059156B" w:rsidRDefault="0059156B" w:rsidP="0059156B">
            <w:pPr>
              <w:keepNext/>
              <w:keepLines/>
              <w:overflowPunct w:val="0"/>
              <w:autoSpaceDE w:val="0"/>
              <w:autoSpaceDN w:val="0"/>
              <w:adjustRightInd w:val="0"/>
              <w:jc w:val="center"/>
              <w:rPr>
                <w:rFonts w:ascii="Arial" w:eastAsia="Times New Roman" w:hAnsi="Arial" w:cs="Arial"/>
                <w:sz w:val="18"/>
                <w:szCs w:val="20"/>
                <w:lang w:val="fr-FR" w:eastAsia="ja-JP"/>
              </w:rPr>
            </w:pPr>
            <w:r w:rsidRPr="0059156B">
              <w:rPr>
                <w:rFonts w:ascii="Arial" w:eastAsia="Times New Roman" w:hAnsi="Arial" w:cs="Arial"/>
                <w:sz w:val="18"/>
                <w:szCs w:val="20"/>
                <w:lang w:val="fr-FR"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29C93F29" w14:textId="77777777" w:rsidR="0059156B" w:rsidRPr="0059156B" w:rsidRDefault="0059156B" w:rsidP="0059156B">
            <w:pPr>
              <w:keepNext/>
              <w:keepLines/>
              <w:overflowPunct w:val="0"/>
              <w:autoSpaceDE w:val="0"/>
              <w:autoSpaceDN w:val="0"/>
              <w:adjustRightInd w:val="0"/>
              <w:jc w:val="center"/>
              <w:rPr>
                <w:rFonts w:ascii="Arial" w:eastAsia="Times New Roman" w:hAnsi="Arial" w:cs="Arial"/>
                <w:sz w:val="18"/>
                <w:szCs w:val="20"/>
                <w:lang w:val="fr-FR" w:eastAsia="ja-JP"/>
              </w:rPr>
            </w:pPr>
            <w:r w:rsidRPr="0059156B">
              <w:rPr>
                <w:rFonts w:ascii="Arial" w:eastAsia="Times New Roman" w:hAnsi="Arial" w:cs="Arial"/>
                <w:sz w:val="18"/>
                <w:szCs w:val="20"/>
                <w:lang w:val="fr-FR" w:eastAsia="ja-JP"/>
              </w:rPr>
              <w:t>reject</w:t>
            </w:r>
          </w:p>
        </w:tc>
      </w:tr>
      <w:tr w:rsidR="0059156B" w:rsidRPr="0059156B" w14:paraId="62082995" w14:textId="77777777" w:rsidTr="000B5C74">
        <w:tc>
          <w:tcPr>
            <w:tcW w:w="2394" w:type="dxa"/>
            <w:tcBorders>
              <w:top w:val="single" w:sz="4" w:space="0" w:color="auto"/>
              <w:left w:val="single" w:sz="4" w:space="0" w:color="auto"/>
              <w:bottom w:val="single" w:sz="4" w:space="0" w:color="auto"/>
              <w:right w:val="single" w:sz="4" w:space="0" w:color="auto"/>
            </w:tcBorders>
            <w:hideMark/>
          </w:tcPr>
          <w:p w14:paraId="2642FB3B" w14:textId="77777777" w:rsidR="0059156B" w:rsidRPr="0059156B" w:rsidRDefault="0059156B" w:rsidP="0059156B">
            <w:pPr>
              <w:keepNext/>
              <w:keepLines/>
              <w:overflowPunct w:val="0"/>
              <w:autoSpaceDE w:val="0"/>
              <w:autoSpaceDN w:val="0"/>
              <w:adjustRightInd w:val="0"/>
              <w:rPr>
                <w:rFonts w:ascii="Arial" w:eastAsia="Times New Roman" w:hAnsi="Arial" w:cs="Arial"/>
                <w:b/>
                <w:sz w:val="18"/>
                <w:szCs w:val="18"/>
                <w:lang w:val="en-GB" w:eastAsia="ja-JP"/>
              </w:rPr>
            </w:pPr>
            <w:r w:rsidRPr="0059156B">
              <w:rPr>
                <w:rFonts w:ascii="Arial" w:eastAsia="Times New Roman" w:hAnsi="Arial" w:cs="Arial"/>
                <w:b/>
                <w:sz w:val="18"/>
                <w:szCs w:val="18"/>
                <w:lang w:val="en-GB" w:eastAsia="ja-JP"/>
              </w:rPr>
              <w:t>Cells to be Activated List</w:t>
            </w:r>
          </w:p>
        </w:tc>
        <w:tc>
          <w:tcPr>
            <w:tcW w:w="1274" w:type="dxa"/>
            <w:tcBorders>
              <w:top w:val="single" w:sz="4" w:space="0" w:color="auto"/>
              <w:left w:val="single" w:sz="4" w:space="0" w:color="auto"/>
              <w:bottom w:val="single" w:sz="4" w:space="0" w:color="auto"/>
              <w:right w:val="single" w:sz="4" w:space="0" w:color="auto"/>
            </w:tcBorders>
          </w:tcPr>
          <w:p w14:paraId="72ACC1B3" w14:textId="77777777" w:rsidR="0059156B" w:rsidRPr="0059156B" w:rsidRDefault="0059156B" w:rsidP="0059156B">
            <w:pPr>
              <w:keepNext/>
              <w:keepLines/>
              <w:overflowPunct w:val="0"/>
              <w:autoSpaceDE w:val="0"/>
              <w:autoSpaceDN w:val="0"/>
              <w:adjustRightInd w:val="0"/>
              <w:rPr>
                <w:rFonts w:ascii="Arial" w:eastAsia="Times New Roman" w:hAnsi="Arial" w:cs="Times New Roman"/>
                <w:sz w:val="18"/>
                <w:szCs w:val="20"/>
                <w:lang w:val="fr-FR" w:eastAsia="ja-JP"/>
              </w:rPr>
            </w:pPr>
          </w:p>
        </w:tc>
        <w:tc>
          <w:tcPr>
            <w:tcW w:w="1708" w:type="dxa"/>
            <w:tcBorders>
              <w:top w:val="single" w:sz="4" w:space="0" w:color="auto"/>
              <w:left w:val="single" w:sz="4" w:space="0" w:color="auto"/>
              <w:bottom w:val="single" w:sz="4" w:space="0" w:color="auto"/>
              <w:right w:val="single" w:sz="4" w:space="0" w:color="auto"/>
            </w:tcBorders>
            <w:hideMark/>
          </w:tcPr>
          <w:p w14:paraId="688FE3DD" w14:textId="77777777" w:rsidR="0059156B" w:rsidRPr="0059156B" w:rsidRDefault="0059156B" w:rsidP="0059156B">
            <w:pPr>
              <w:keepNext/>
              <w:keepLines/>
              <w:overflowPunct w:val="0"/>
              <w:autoSpaceDE w:val="0"/>
              <w:autoSpaceDN w:val="0"/>
              <w:adjustRightInd w:val="0"/>
              <w:rPr>
                <w:rFonts w:ascii="Arial" w:eastAsia="Times New Roman" w:hAnsi="Arial" w:cs="Arial"/>
                <w:i/>
                <w:sz w:val="18"/>
                <w:szCs w:val="20"/>
                <w:lang w:val="fr-FR" w:eastAsia="ja-JP"/>
              </w:rPr>
            </w:pPr>
            <w:r w:rsidRPr="0059156B">
              <w:rPr>
                <w:rFonts w:ascii="Arial" w:eastAsia="Times New Roman" w:hAnsi="Arial" w:cs="Arial"/>
                <w:i/>
                <w:sz w:val="18"/>
                <w:szCs w:val="20"/>
                <w:lang w:val="fr-FR" w:eastAsia="ja-JP"/>
              </w:rPr>
              <w:t>0..1</w:t>
            </w:r>
          </w:p>
        </w:tc>
        <w:tc>
          <w:tcPr>
            <w:tcW w:w="1259" w:type="dxa"/>
            <w:tcBorders>
              <w:top w:val="single" w:sz="4" w:space="0" w:color="auto"/>
              <w:left w:val="single" w:sz="4" w:space="0" w:color="auto"/>
              <w:bottom w:val="single" w:sz="4" w:space="0" w:color="auto"/>
              <w:right w:val="single" w:sz="4" w:space="0" w:color="auto"/>
            </w:tcBorders>
          </w:tcPr>
          <w:p w14:paraId="73258E97"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p>
        </w:tc>
        <w:tc>
          <w:tcPr>
            <w:tcW w:w="1288" w:type="dxa"/>
            <w:tcBorders>
              <w:top w:val="single" w:sz="4" w:space="0" w:color="auto"/>
              <w:left w:val="single" w:sz="4" w:space="0" w:color="auto"/>
              <w:bottom w:val="single" w:sz="4" w:space="0" w:color="auto"/>
              <w:right w:val="single" w:sz="4" w:space="0" w:color="auto"/>
            </w:tcBorders>
            <w:hideMark/>
          </w:tcPr>
          <w:p w14:paraId="02DC39FC"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r w:rsidRPr="0059156B">
              <w:rPr>
                <w:rFonts w:ascii="Arial" w:eastAsia="Times New Roman" w:hAnsi="Arial" w:cs="Arial"/>
                <w:sz w:val="18"/>
                <w:szCs w:val="20"/>
                <w:lang w:val="fr-FR" w:eastAsia="ja-JP"/>
              </w:rPr>
              <w:t>List of cells to be activated or modified</w:t>
            </w:r>
          </w:p>
        </w:tc>
        <w:tc>
          <w:tcPr>
            <w:tcW w:w="1288" w:type="dxa"/>
            <w:tcBorders>
              <w:top w:val="single" w:sz="4" w:space="0" w:color="auto"/>
              <w:left w:val="single" w:sz="4" w:space="0" w:color="auto"/>
              <w:bottom w:val="single" w:sz="4" w:space="0" w:color="auto"/>
              <w:right w:val="single" w:sz="4" w:space="0" w:color="auto"/>
            </w:tcBorders>
            <w:hideMark/>
          </w:tcPr>
          <w:p w14:paraId="55A9273A" w14:textId="77777777" w:rsidR="0059156B" w:rsidRPr="0059156B" w:rsidRDefault="0059156B" w:rsidP="0059156B">
            <w:pPr>
              <w:keepNext/>
              <w:keepLines/>
              <w:overflowPunct w:val="0"/>
              <w:autoSpaceDE w:val="0"/>
              <w:autoSpaceDN w:val="0"/>
              <w:adjustRightInd w:val="0"/>
              <w:jc w:val="center"/>
              <w:rPr>
                <w:rFonts w:ascii="Arial" w:eastAsia="Times New Roman" w:hAnsi="Arial" w:cs="Arial"/>
                <w:sz w:val="18"/>
                <w:szCs w:val="20"/>
                <w:lang w:val="fr-FR" w:eastAsia="ja-JP"/>
              </w:rPr>
            </w:pPr>
            <w:r w:rsidRPr="0059156B">
              <w:rPr>
                <w:rFonts w:ascii="Arial" w:eastAsia="Times New Roman" w:hAnsi="Arial" w:cs="Arial"/>
                <w:sz w:val="18"/>
                <w:szCs w:val="20"/>
                <w:lang w:val="fr-FR"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5552BC21" w14:textId="77777777" w:rsidR="0059156B" w:rsidRPr="0059156B" w:rsidRDefault="0059156B" w:rsidP="0059156B">
            <w:pPr>
              <w:keepNext/>
              <w:keepLines/>
              <w:overflowPunct w:val="0"/>
              <w:autoSpaceDE w:val="0"/>
              <w:autoSpaceDN w:val="0"/>
              <w:adjustRightInd w:val="0"/>
              <w:jc w:val="center"/>
              <w:rPr>
                <w:rFonts w:ascii="Arial" w:eastAsia="Times New Roman" w:hAnsi="Arial" w:cs="Arial"/>
                <w:sz w:val="18"/>
                <w:szCs w:val="20"/>
                <w:lang w:val="fr-FR" w:eastAsia="ja-JP"/>
              </w:rPr>
            </w:pPr>
            <w:r w:rsidRPr="0059156B">
              <w:rPr>
                <w:rFonts w:ascii="Arial" w:eastAsia="Times New Roman" w:hAnsi="Arial" w:cs="Arial"/>
                <w:sz w:val="18"/>
                <w:szCs w:val="20"/>
                <w:lang w:val="fr-FR" w:eastAsia="ja-JP"/>
              </w:rPr>
              <w:t>reject</w:t>
            </w:r>
          </w:p>
        </w:tc>
      </w:tr>
      <w:tr w:rsidR="0059156B" w:rsidRPr="0059156B" w14:paraId="7CBDE4A6" w14:textId="77777777" w:rsidTr="000B5C74">
        <w:tc>
          <w:tcPr>
            <w:tcW w:w="2394" w:type="dxa"/>
            <w:tcBorders>
              <w:top w:val="single" w:sz="4" w:space="0" w:color="auto"/>
              <w:left w:val="single" w:sz="4" w:space="0" w:color="auto"/>
              <w:bottom w:val="single" w:sz="4" w:space="0" w:color="auto"/>
              <w:right w:val="single" w:sz="4" w:space="0" w:color="auto"/>
            </w:tcBorders>
            <w:hideMark/>
          </w:tcPr>
          <w:p w14:paraId="6E303309" w14:textId="77777777" w:rsidR="0059156B" w:rsidRPr="0059156B" w:rsidRDefault="0059156B" w:rsidP="0059156B">
            <w:pPr>
              <w:overflowPunct w:val="0"/>
              <w:autoSpaceDE w:val="0"/>
              <w:autoSpaceDN w:val="0"/>
              <w:adjustRightInd w:val="0"/>
              <w:spacing w:after="180"/>
              <w:ind w:leftChars="100" w:left="220"/>
              <w:rPr>
                <w:rFonts w:ascii="Arial" w:eastAsia="Times New Roman" w:hAnsi="Arial" w:cs="Arial"/>
                <w:b/>
                <w:sz w:val="18"/>
                <w:szCs w:val="18"/>
                <w:lang w:val="en-GB" w:eastAsia="ja-JP"/>
              </w:rPr>
            </w:pPr>
            <w:r w:rsidRPr="0059156B">
              <w:rPr>
                <w:rFonts w:ascii="Arial" w:eastAsia="Times New Roman" w:hAnsi="Arial" w:cs="Arial"/>
                <w:b/>
                <w:sz w:val="18"/>
                <w:szCs w:val="18"/>
                <w:lang w:val="en-GB" w:eastAsia="ja-JP"/>
              </w:rPr>
              <w:t>&gt;Cells to be Activated List Item</w:t>
            </w:r>
          </w:p>
        </w:tc>
        <w:tc>
          <w:tcPr>
            <w:tcW w:w="1274" w:type="dxa"/>
            <w:tcBorders>
              <w:top w:val="single" w:sz="4" w:space="0" w:color="auto"/>
              <w:left w:val="single" w:sz="4" w:space="0" w:color="auto"/>
              <w:bottom w:val="single" w:sz="4" w:space="0" w:color="auto"/>
              <w:right w:val="single" w:sz="4" w:space="0" w:color="auto"/>
            </w:tcBorders>
          </w:tcPr>
          <w:p w14:paraId="4A22CE6A" w14:textId="77777777" w:rsidR="0059156B" w:rsidRPr="0059156B" w:rsidRDefault="0059156B" w:rsidP="0059156B">
            <w:pPr>
              <w:keepNext/>
              <w:keepLines/>
              <w:overflowPunct w:val="0"/>
              <w:autoSpaceDE w:val="0"/>
              <w:autoSpaceDN w:val="0"/>
              <w:adjustRightInd w:val="0"/>
              <w:rPr>
                <w:rFonts w:ascii="Arial" w:eastAsia="Times New Roman" w:hAnsi="Arial" w:cs="Times New Roman"/>
                <w:sz w:val="18"/>
                <w:szCs w:val="20"/>
                <w:lang w:val="fr-FR" w:eastAsia="ja-JP"/>
              </w:rPr>
            </w:pPr>
          </w:p>
        </w:tc>
        <w:tc>
          <w:tcPr>
            <w:tcW w:w="1708" w:type="dxa"/>
            <w:tcBorders>
              <w:top w:val="single" w:sz="4" w:space="0" w:color="auto"/>
              <w:left w:val="single" w:sz="4" w:space="0" w:color="auto"/>
              <w:bottom w:val="single" w:sz="4" w:space="0" w:color="auto"/>
              <w:right w:val="single" w:sz="4" w:space="0" w:color="auto"/>
            </w:tcBorders>
            <w:hideMark/>
          </w:tcPr>
          <w:p w14:paraId="345592F3" w14:textId="77777777" w:rsidR="0059156B" w:rsidRPr="0059156B" w:rsidRDefault="0059156B" w:rsidP="0059156B">
            <w:pPr>
              <w:keepNext/>
              <w:keepLines/>
              <w:overflowPunct w:val="0"/>
              <w:autoSpaceDE w:val="0"/>
              <w:autoSpaceDN w:val="0"/>
              <w:adjustRightInd w:val="0"/>
              <w:rPr>
                <w:rFonts w:ascii="Arial" w:eastAsia="Times New Roman" w:hAnsi="Arial" w:cs="Arial"/>
                <w:i/>
                <w:sz w:val="18"/>
                <w:szCs w:val="20"/>
                <w:lang w:val="fr-FR" w:eastAsia="ja-JP"/>
              </w:rPr>
            </w:pPr>
            <w:r w:rsidRPr="0059156B">
              <w:rPr>
                <w:rFonts w:ascii="Arial" w:eastAsia="Times New Roman" w:hAnsi="Arial" w:cs="Arial"/>
                <w:i/>
                <w:sz w:val="18"/>
                <w:szCs w:val="20"/>
                <w:lang w:val="fr-FR" w:eastAsia="ja-JP"/>
              </w:rPr>
              <w:t>1.. &lt;maxCellingNBDU&gt;</w:t>
            </w:r>
          </w:p>
        </w:tc>
        <w:tc>
          <w:tcPr>
            <w:tcW w:w="1259" w:type="dxa"/>
            <w:tcBorders>
              <w:top w:val="single" w:sz="4" w:space="0" w:color="auto"/>
              <w:left w:val="single" w:sz="4" w:space="0" w:color="auto"/>
              <w:bottom w:val="single" w:sz="4" w:space="0" w:color="auto"/>
              <w:right w:val="single" w:sz="4" w:space="0" w:color="auto"/>
            </w:tcBorders>
          </w:tcPr>
          <w:p w14:paraId="51F330F8"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p>
        </w:tc>
        <w:tc>
          <w:tcPr>
            <w:tcW w:w="1288" w:type="dxa"/>
            <w:tcBorders>
              <w:top w:val="single" w:sz="4" w:space="0" w:color="auto"/>
              <w:left w:val="single" w:sz="4" w:space="0" w:color="auto"/>
              <w:bottom w:val="single" w:sz="4" w:space="0" w:color="auto"/>
              <w:right w:val="single" w:sz="4" w:space="0" w:color="auto"/>
            </w:tcBorders>
          </w:tcPr>
          <w:p w14:paraId="79AA78E0"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p>
        </w:tc>
        <w:tc>
          <w:tcPr>
            <w:tcW w:w="1288" w:type="dxa"/>
            <w:tcBorders>
              <w:top w:val="single" w:sz="4" w:space="0" w:color="auto"/>
              <w:left w:val="single" w:sz="4" w:space="0" w:color="auto"/>
              <w:bottom w:val="single" w:sz="4" w:space="0" w:color="auto"/>
              <w:right w:val="single" w:sz="4" w:space="0" w:color="auto"/>
            </w:tcBorders>
            <w:hideMark/>
          </w:tcPr>
          <w:p w14:paraId="1BEC20F7" w14:textId="77777777" w:rsidR="0059156B" w:rsidRPr="0059156B" w:rsidRDefault="0059156B" w:rsidP="0059156B">
            <w:pPr>
              <w:keepNext/>
              <w:keepLines/>
              <w:overflowPunct w:val="0"/>
              <w:autoSpaceDE w:val="0"/>
              <w:autoSpaceDN w:val="0"/>
              <w:adjustRightInd w:val="0"/>
              <w:jc w:val="center"/>
              <w:rPr>
                <w:rFonts w:ascii="Arial" w:eastAsia="Times New Roman" w:hAnsi="Arial" w:cs="Arial"/>
                <w:sz w:val="18"/>
                <w:szCs w:val="20"/>
                <w:lang w:val="fr-FR" w:eastAsia="ja-JP"/>
              </w:rPr>
            </w:pPr>
            <w:r w:rsidRPr="0059156B">
              <w:rPr>
                <w:rFonts w:ascii="Arial" w:eastAsia="Times New Roman" w:hAnsi="Arial" w:cs="Arial"/>
                <w:sz w:val="18"/>
                <w:szCs w:val="20"/>
                <w:lang w:val="fr-FR" w:eastAsia="ja-JP"/>
              </w:rPr>
              <w:t>EACH</w:t>
            </w:r>
          </w:p>
        </w:tc>
        <w:tc>
          <w:tcPr>
            <w:tcW w:w="1274" w:type="dxa"/>
            <w:tcBorders>
              <w:top w:val="single" w:sz="4" w:space="0" w:color="auto"/>
              <w:left w:val="single" w:sz="4" w:space="0" w:color="auto"/>
              <w:bottom w:val="single" w:sz="4" w:space="0" w:color="auto"/>
              <w:right w:val="single" w:sz="4" w:space="0" w:color="auto"/>
            </w:tcBorders>
            <w:hideMark/>
          </w:tcPr>
          <w:p w14:paraId="4CB9534F" w14:textId="77777777" w:rsidR="0059156B" w:rsidRPr="0059156B" w:rsidRDefault="0059156B" w:rsidP="0059156B">
            <w:pPr>
              <w:keepNext/>
              <w:keepLines/>
              <w:overflowPunct w:val="0"/>
              <w:autoSpaceDE w:val="0"/>
              <w:autoSpaceDN w:val="0"/>
              <w:adjustRightInd w:val="0"/>
              <w:jc w:val="center"/>
              <w:rPr>
                <w:rFonts w:ascii="Arial" w:eastAsia="Times New Roman" w:hAnsi="Arial" w:cs="Arial"/>
                <w:sz w:val="18"/>
                <w:szCs w:val="20"/>
                <w:lang w:val="fr-FR" w:eastAsia="ja-JP"/>
              </w:rPr>
            </w:pPr>
            <w:r w:rsidRPr="0059156B">
              <w:rPr>
                <w:rFonts w:ascii="Arial" w:eastAsia="Times New Roman" w:hAnsi="Arial" w:cs="Arial"/>
                <w:sz w:val="18"/>
                <w:szCs w:val="20"/>
                <w:lang w:val="fr-FR" w:eastAsia="ja-JP"/>
              </w:rPr>
              <w:t>reject</w:t>
            </w:r>
          </w:p>
        </w:tc>
      </w:tr>
      <w:tr w:rsidR="0059156B" w:rsidRPr="0059156B" w14:paraId="486E5315" w14:textId="77777777" w:rsidTr="000B5C74">
        <w:tc>
          <w:tcPr>
            <w:tcW w:w="2394" w:type="dxa"/>
            <w:tcBorders>
              <w:top w:val="single" w:sz="4" w:space="0" w:color="auto"/>
              <w:left w:val="single" w:sz="4" w:space="0" w:color="auto"/>
              <w:bottom w:val="single" w:sz="4" w:space="0" w:color="auto"/>
              <w:right w:val="single" w:sz="4" w:space="0" w:color="auto"/>
            </w:tcBorders>
            <w:hideMark/>
          </w:tcPr>
          <w:p w14:paraId="1BF9A42D" w14:textId="77777777" w:rsidR="0059156B" w:rsidRPr="0059156B" w:rsidRDefault="0059156B" w:rsidP="0059156B">
            <w:pPr>
              <w:overflowPunct w:val="0"/>
              <w:autoSpaceDE w:val="0"/>
              <w:autoSpaceDN w:val="0"/>
              <w:adjustRightInd w:val="0"/>
              <w:spacing w:after="180"/>
              <w:ind w:leftChars="200" w:left="440"/>
              <w:rPr>
                <w:rFonts w:ascii="Arial" w:eastAsia="Times New Roman" w:hAnsi="Arial" w:cs="Arial"/>
                <w:sz w:val="18"/>
                <w:szCs w:val="18"/>
                <w:lang w:val="en-GB" w:eastAsia="ja-JP"/>
              </w:rPr>
            </w:pPr>
            <w:r w:rsidRPr="0059156B">
              <w:rPr>
                <w:rFonts w:ascii="Arial" w:eastAsia="Times New Roman" w:hAnsi="Arial" w:cs="Arial"/>
                <w:sz w:val="18"/>
                <w:szCs w:val="18"/>
                <w:lang w:val="en-GB" w:eastAsia="ja-JP"/>
              </w:rPr>
              <w:t>&gt;&gt; NR CGI</w:t>
            </w:r>
          </w:p>
        </w:tc>
        <w:tc>
          <w:tcPr>
            <w:tcW w:w="1274" w:type="dxa"/>
            <w:tcBorders>
              <w:top w:val="single" w:sz="4" w:space="0" w:color="auto"/>
              <w:left w:val="single" w:sz="4" w:space="0" w:color="auto"/>
              <w:bottom w:val="single" w:sz="4" w:space="0" w:color="auto"/>
              <w:right w:val="single" w:sz="4" w:space="0" w:color="auto"/>
            </w:tcBorders>
            <w:hideMark/>
          </w:tcPr>
          <w:p w14:paraId="531C0D2A" w14:textId="77777777" w:rsidR="0059156B" w:rsidRPr="0059156B" w:rsidRDefault="0059156B" w:rsidP="0059156B">
            <w:pPr>
              <w:keepNext/>
              <w:keepLines/>
              <w:overflowPunct w:val="0"/>
              <w:autoSpaceDE w:val="0"/>
              <w:autoSpaceDN w:val="0"/>
              <w:adjustRightInd w:val="0"/>
              <w:rPr>
                <w:rFonts w:ascii="Arial" w:eastAsia="Times New Roman" w:hAnsi="Arial" w:cs="Times New Roman"/>
                <w:sz w:val="18"/>
                <w:szCs w:val="20"/>
                <w:lang w:val="fr-FR" w:eastAsia="ja-JP"/>
              </w:rPr>
            </w:pPr>
            <w:r w:rsidRPr="0059156B">
              <w:rPr>
                <w:rFonts w:ascii="Arial" w:eastAsia="Times New Roman" w:hAnsi="Arial" w:cs="Arial"/>
                <w:sz w:val="18"/>
                <w:szCs w:val="20"/>
                <w:lang w:val="fr-FR" w:eastAsia="ja-JP"/>
              </w:rPr>
              <w:t>M</w:t>
            </w:r>
          </w:p>
        </w:tc>
        <w:tc>
          <w:tcPr>
            <w:tcW w:w="1708" w:type="dxa"/>
            <w:tcBorders>
              <w:top w:val="single" w:sz="4" w:space="0" w:color="auto"/>
              <w:left w:val="single" w:sz="4" w:space="0" w:color="auto"/>
              <w:bottom w:val="single" w:sz="4" w:space="0" w:color="auto"/>
              <w:right w:val="single" w:sz="4" w:space="0" w:color="auto"/>
            </w:tcBorders>
          </w:tcPr>
          <w:p w14:paraId="7631F4A6" w14:textId="77777777" w:rsidR="0059156B" w:rsidRPr="0059156B" w:rsidRDefault="0059156B" w:rsidP="0059156B">
            <w:pPr>
              <w:keepNext/>
              <w:keepLines/>
              <w:overflowPunct w:val="0"/>
              <w:autoSpaceDE w:val="0"/>
              <w:autoSpaceDN w:val="0"/>
              <w:adjustRightInd w:val="0"/>
              <w:rPr>
                <w:rFonts w:ascii="Arial" w:eastAsia="Times New Roman" w:hAnsi="Arial" w:cs="Arial"/>
                <w:i/>
                <w:sz w:val="18"/>
                <w:szCs w:val="20"/>
                <w:lang w:val="fr-FR" w:eastAsia="ja-JP"/>
              </w:rPr>
            </w:pPr>
          </w:p>
        </w:tc>
        <w:tc>
          <w:tcPr>
            <w:tcW w:w="1259" w:type="dxa"/>
            <w:tcBorders>
              <w:top w:val="single" w:sz="4" w:space="0" w:color="auto"/>
              <w:left w:val="single" w:sz="4" w:space="0" w:color="auto"/>
              <w:bottom w:val="single" w:sz="4" w:space="0" w:color="auto"/>
              <w:right w:val="single" w:sz="4" w:space="0" w:color="auto"/>
            </w:tcBorders>
            <w:hideMark/>
          </w:tcPr>
          <w:p w14:paraId="75836FD3"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r w:rsidRPr="0059156B">
              <w:rPr>
                <w:rFonts w:ascii="Arial" w:eastAsia="Times New Roman" w:hAnsi="Arial" w:cs="Arial"/>
                <w:sz w:val="18"/>
                <w:szCs w:val="20"/>
                <w:lang w:val="fr-FR" w:eastAsia="ja-JP"/>
              </w:rPr>
              <w:t>9.3.1.12</w:t>
            </w:r>
          </w:p>
        </w:tc>
        <w:tc>
          <w:tcPr>
            <w:tcW w:w="1288" w:type="dxa"/>
            <w:tcBorders>
              <w:top w:val="single" w:sz="4" w:space="0" w:color="auto"/>
              <w:left w:val="single" w:sz="4" w:space="0" w:color="auto"/>
              <w:bottom w:val="single" w:sz="4" w:space="0" w:color="auto"/>
              <w:right w:val="single" w:sz="4" w:space="0" w:color="auto"/>
            </w:tcBorders>
          </w:tcPr>
          <w:p w14:paraId="4E65E4AB"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p>
        </w:tc>
        <w:tc>
          <w:tcPr>
            <w:tcW w:w="1288" w:type="dxa"/>
            <w:tcBorders>
              <w:top w:val="single" w:sz="4" w:space="0" w:color="auto"/>
              <w:left w:val="single" w:sz="4" w:space="0" w:color="auto"/>
              <w:bottom w:val="single" w:sz="4" w:space="0" w:color="auto"/>
              <w:right w:val="single" w:sz="4" w:space="0" w:color="auto"/>
            </w:tcBorders>
            <w:hideMark/>
          </w:tcPr>
          <w:p w14:paraId="36024711" w14:textId="77777777" w:rsidR="0059156B" w:rsidRPr="0059156B" w:rsidRDefault="0059156B" w:rsidP="0059156B">
            <w:pPr>
              <w:keepNext/>
              <w:keepLines/>
              <w:overflowPunct w:val="0"/>
              <w:autoSpaceDE w:val="0"/>
              <w:autoSpaceDN w:val="0"/>
              <w:adjustRightInd w:val="0"/>
              <w:jc w:val="center"/>
              <w:rPr>
                <w:rFonts w:ascii="Arial" w:eastAsia="Times New Roman" w:hAnsi="Arial" w:cs="Arial"/>
                <w:sz w:val="18"/>
                <w:szCs w:val="20"/>
                <w:lang w:val="fr-FR" w:eastAsia="ja-JP"/>
              </w:rPr>
            </w:pPr>
            <w:r w:rsidRPr="0059156B">
              <w:rPr>
                <w:rFonts w:ascii="Arial" w:eastAsia="Times New Roman" w:hAnsi="Arial" w:cs="Arial"/>
                <w:sz w:val="18"/>
                <w:szCs w:val="20"/>
                <w:lang w:val="fr-FR" w:eastAsia="ja-JP"/>
              </w:rPr>
              <w:t>-</w:t>
            </w:r>
          </w:p>
        </w:tc>
        <w:tc>
          <w:tcPr>
            <w:tcW w:w="1274" w:type="dxa"/>
            <w:tcBorders>
              <w:top w:val="single" w:sz="4" w:space="0" w:color="auto"/>
              <w:left w:val="single" w:sz="4" w:space="0" w:color="auto"/>
              <w:bottom w:val="single" w:sz="4" w:space="0" w:color="auto"/>
              <w:right w:val="single" w:sz="4" w:space="0" w:color="auto"/>
            </w:tcBorders>
          </w:tcPr>
          <w:p w14:paraId="106D33F1" w14:textId="77777777" w:rsidR="0059156B" w:rsidRPr="0059156B" w:rsidRDefault="0059156B" w:rsidP="0059156B">
            <w:pPr>
              <w:keepNext/>
              <w:keepLines/>
              <w:overflowPunct w:val="0"/>
              <w:autoSpaceDE w:val="0"/>
              <w:autoSpaceDN w:val="0"/>
              <w:adjustRightInd w:val="0"/>
              <w:jc w:val="center"/>
              <w:rPr>
                <w:rFonts w:ascii="Arial" w:eastAsia="Times New Roman" w:hAnsi="Arial" w:cs="Arial"/>
                <w:sz w:val="18"/>
                <w:szCs w:val="20"/>
                <w:lang w:val="fr-FR" w:eastAsia="ja-JP"/>
              </w:rPr>
            </w:pPr>
          </w:p>
        </w:tc>
      </w:tr>
      <w:tr w:rsidR="0059156B" w:rsidRPr="0059156B" w14:paraId="447E1A73" w14:textId="77777777" w:rsidTr="000B5C74">
        <w:tc>
          <w:tcPr>
            <w:tcW w:w="2394" w:type="dxa"/>
            <w:tcBorders>
              <w:top w:val="single" w:sz="4" w:space="0" w:color="auto"/>
              <w:left w:val="single" w:sz="4" w:space="0" w:color="auto"/>
              <w:bottom w:val="single" w:sz="4" w:space="0" w:color="auto"/>
              <w:right w:val="single" w:sz="4" w:space="0" w:color="auto"/>
            </w:tcBorders>
            <w:hideMark/>
          </w:tcPr>
          <w:p w14:paraId="4B761EC0" w14:textId="77777777" w:rsidR="0059156B" w:rsidRPr="0059156B" w:rsidRDefault="0059156B" w:rsidP="0059156B">
            <w:pPr>
              <w:overflowPunct w:val="0"/>
              <w:autoSpaceDE w:val="0"/>
              <w:autoSpaceDN w:val="0"/>
              <w:adjustRightInd w:val="0"/>
              <w:spacing w:after="180"/>
              <w:ind w:leftChars="200" w:left="440"/>
              <w:rPr>
                <w:rFonts w:ascii="Arial" w:eastAsia="Times New Roman" w:hAnsi="Arial" w:cs="Arial"/>
                <w:sz w:val="18"/>
                <w:szCs w:val="18"/>
                <w:lang w:val="en-GB" w:eastAsia="ja-JP"/>
              </w:rPr>
            </w:pPr>
            <w:r w:rsidRPr="0059156B">
              <w:rPr>
                <w:rFonts w:ascii="Arial" w:eastAsia="Times New Roman" w:hAnsi="Arial" w:cs="Arial"/>
                <w:sz w:val="18"/>
                <w:szCs w:val="18"/>
                <w:lang w:val="en-GB" w:eastAsia="ja-JP"/>
              </w:rPr>
              <w:t xml:space="preserve">&gt;&gt; NR PCI </w:t>
            </w:r>
          </w:p>
        </w:tc>
        <w:tc>
          <w:tcPr>
            <w:tcW w:w="1274" w:type="dxa"/>
            <w:tcBorders>
              <w:top w:val="single" w:sz="4" w:space="0" w:color="auto"/>
              <w:left w:val="single" w:sz="4" w:space="0" w:color="auto"/>
              <w:bottom w:val="single" w:sz="4" w:space="0" w:color="auto"/>
              <w:right w:val="single" w:sz="4" w:space="0" w:color="auto"/>
            </w:tcBorders>
            <w:hideMark/>
          </w:tcPr>
          <w:p w14:paraId="0D868897" w14:textId="77777777" w:rsidR="0059156B" w:rsidRPr="0059156B" w:rsidRDefault="0059156B" w:rsidP="0059156B">
            <w:pPr>
              <w:keepNext/>
              <w:keepLines/>
              <w:overflowPunct w:val="0"/>
              <w:autoSpaceDE w:val="0"/>
              <w:autoSpaceDN w:val="0"/>
              <w:adjustRightInd w:val="0"/>
              <w:rPr>
                <w:rFonts w:ascii="Arial" w:eastAsia="Times New Roman" w:hAnsi="Arial" w:cs="Times New Roman"/>
                <w:sz w:val="18"/>
                <w:szCs w:val="20"/>
                <w:lang w:val="fr-FR" w:eastAsia="ja-JP"/>
              </w:rPr>
            </w:pPr>
            <w:r w:rsidRPr="0059156B">
              <w:rPr>
                <w:rFonts w:ascii="Arial" w:eastAsia="Times New Roman" w:hAnsi="Arial" w:cs="Arial"/>
                <w:sz w:val="18"/>
                <w:szCs w:val="20"/>
                <w:lang w:val="fr-FR" w:eastAsia="ja-JP"/>
              </w:rPr>
              <w:t>O</w:t>
            </w:r>
          </w:p>
        </w:tc>
        <w:tc>
          <w:tcPr>
            <w:tcW w:w="1708" w:type="dxa"/>
            <w:tcBorders>
              <w:top w:val="single" w:sz="4" w:space="0" w:color="auto"/>
              <w:left w:val="single" w:sz="4" w:space="0" w:color="auto"/>
              <w:bottom w:val="single" w:sz="4" w:space="0" w:color="auto"/>
              <w:right w:val="single" w:sz="4" w:space="0" w:color="auto"/>
            </w:tcBorders>
          </w:tcPr>
          <w:p w14:paraId="7D32BE5A" w14:textId="77777777" w:rsidR="0059156B" w:rsidRPr="0059156B" w:rsidRDefault="0059156B" w:rsidP="0059156B">
            <w:pPr>
              <w:keepNext/>
              <w:keepLines/>
              <w:overflowPunct w:val="0"/>
              <w:autoSpaceDE w:val="0"/>
              <w:autoSpaceDN w:val="0"/>
              <w:adjustRightInd w:val="0"/>
              <w:rPr>
                <w:rFonts w:ascii="Arial" w:eastAsia="Times New Roman" w:hAnsi="Arial" w:cs="Arial"/>
                <w:i/>
                <w:sz w:val="18"/>
                <w:szCs w:val="20"/>
                <w:lang w:val="fr-FR" w:eastAsia="ja-JP"/>
              </w:rPr>
            </w:pPr>
          </w:p>
        </w:tc>
        <w:tc>
          <w:tcPr>
            <w:tcW w:w="1259" w:type="dxa"/>
            <w:tcBorders>
              <w:top w:val="single" w:sz="4" w:space="0" w:color="auto"/>
              <w:left w:val="single" w:sz="4" w:space="0" w:color="auto"/>
              <w:bottom w:val="single" w:sz="4" w:space="0" w:color="auto"/>
              <w:right w:val="single" w:sz="4" w:space="0" w:color="auto"/>
            </w:tcBorders>
            <w:hideMark/>
          </w:tcPr>
          <w:p w14:paraId="1EBD7710"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r w:rsidRPr="0059156B">
              <w:rPr>
                <w:rFonts w:ascii="Arial" w:eastAsia="Times New Roman" w:hAnsi="Arial" w:cs="Arial"/>
                <w:sz w:val="18"/>
                <w:szCs w:val="20"/>
                <w:lang w:val="fr-FR" w:eastAsia="ja-JP"/>
              </w:rPr>
              <w:t>INTEGER (0..1007)</w:t>
            </w:r>
          </w:p>
        </w:tc>
        <w:tc>
          <w:tcPr>
            <w:tcW w:w="1288" w:type="dxa"/>
            <w:tcBorders>
              <w:top w:val="single" w:sz="4" w:space="0" w:color="auto"/>
              <w:left w:val="single" w:sz="4" w:space="0" w:color="auto"/>
              <w:bottom w:val="single" w:sz="4" w:space="0" w:color="auto"/>
              <w:right w:val="single" w:sz="4" w:space="0" w:color="auto"/>
            </w:tcBorders>
            <w:hideMark/>
          </w:tcPr>
          <w:p w14:paraId="658D57BC"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r w:rsidRPr="0059156B">
              <w:rPr>
                <w:rFonts w:ascii="Arial" w:eastAsia="Times New Roman" w:hAnsi="Arial" w:cs="Arial"/>
                <w:sz w:val="18"/>
                <w:szCs w:val="20"/>
                <w:lang w:val="fr-FR" w:eastAsia="ja-JP"/>
              </w:rPr>
              <w:t>Physical Cell ID</w:t>
            </w:r>
          </w:p>
        </w:tc>
        <w:tc>
          <w:tcPr>
            <w:tcW w:w="1288" w:type="dxa"/>
            <w:tcBorders>
              <w:top w:val="single" w:sz="4" w:space="0" w:color="auto"/>
              <w:left w:val="single" w:sz="4" w:space="0" w:color="auto"/>
              <w:bottom w:val="single" w:sz="4" w:space="0" w:color="auto"/>
              <w:right w:val="single" w:sz="4" w:space="0" w:color="auto"/>
            </w:tcBorders>
            <w:hideMark/>
          </w:tcPr>
          <w:p w14:paraId="7A6BA69A" w14:textId="77777777" w:rsidR="0059156B" w:rsidRPr="0059156B" w:rsidRDefault="0059156B" w:rsidP="0059156B">
            <w:pPr>
              <w:keepNext/>
              <w:keepLines/>
              <w:overflowPunct w:val="0"/>
              <w:autoSpaceDE w:val="0"/>
              <w:autoSpaceDN w:val="0"/>
              <w:adjustRightInd w:val="0"/>
              <w:jc w:val="center"/>
              <w:rPr>
                <w:rFonts w:ascii="Arial" w:eastAsia="Times New Roman" w:hAnsi="Arial" w:cs="Arial"/>
                <w:sz w:val="18"/>
                <w:szCs w:val="20"/>
                <w:lang w:val="fr-FR" w:eastAsia="ja-JP"/>
              </w:rPr>
            </w:pPr>
            <w:r w:rsidRPr="0059156B">
              <w:rPr>
                <w:rFonts w:ascii="Arial" w:eastAsia="Times New Roman" w:hAnsi="Arial" w:cs="Arial"/>
                <w:sz w:val="18"/>
                <w:szCs w:val="20"/>
                <w:lang w:val="fr-FR" w:eastAsia="ja-JP"/>
              </w:rPr>
              <w:t>-</w:t>
            </w:r>
          </w:p>
        </w:tc>
        <w:tc>
          <w:tcPr>
            <w:tcW w:w="1274" w:type="dxa"/>
            <w:tcBorders>
              <w:top w:val="single" w:sz="4" w:space="0" w:color="auto"/>
              <w:left w:val="single" w:sz="4" w:space="0" w:color="auto"/>
              <w:bottom w:val="single" w:sz="4" w:space="0" w:color="auto"/>
              <w:right w:val="single" w:sz="4" w:space="0" w:color="auto"/>
            </w:tcBorders>
          </w:tcPr>
          <w:p w14:paraId="0EE363F3" w14:textId="77777777" w:rsidR="0059156B" w:rsidRPr="0059156B" w:rsidRDefault="0059156B" w:rsidP="0059156B">
            <w:pPr>
              <w:keepNext/>
              <w:keepLines/>
              <w:overflowPunct w:val="0"/>
              <w:autoSpaceDE w:val="0"/>
              <w:autoSpaceDN w:val="0"/>
              <w:adjustRightInd w:val="0"/>
              <w:jc w:val="center"/>
              <w:rPr>
                <w:rFonts w:ascii="Arial" w:eastAsia="Times New Roman" w:hAnsi="Arial" w:cs="Arial"/>
                <w:sz w:val="18"/>
                <w:szCs w:val="20"/>
                <w:lang w:val="fr-FR" w:eastAsia="ja-JP"/>
              </w:rPr>
            </w:pPr>
          </w:p>
        </w:tc>
      </w:tr>
      <w:tr w:rsidR="0059156B" w:rsidRPr="0059156B" w14:paraId="3488C263" w14:textId="77777777" w:rsidTr="000B5C74">
        <w:tc>
          <w:tcPr>
            <w:tcW w:w="2394" w:type="dxa"/>
            <w:tcBorders>
              <w:top w:val="single" w:sz="4" w:space="0" w:color="auto"/>
              <w:left w:val="single" w:sz="4" w:space="0" w:color="auto"/>
              <w:bottom w:val="single" w:sz="4" w:space="0" w:color="auto"/>
              <w:right w:val="single" w:sz="4" w:space="0" w:color="auto"/>
            </w:tcBorders>
            <w:hideMark/>
          </w:tcPr>
          <w:p w14:paraId="34C977F5" w14:textId="77777777" w:rsidR="0059156B" w:rsidRPr="0059156B" w:rsidRDefault="0059156B" w:rsidP="0059156B">
            <w:pPr>
              <w:overflowPunct w:val="0"/>
              <w:autoSpaceDE w:val="0"/>
              <w:autoSpaceDN w:val="0"/>
              <w:adjustRightInd w:val="0"/>
              <w:spacing w:after="180"/>
              <w:ind w:leftChars="200" w:left="440"/>
              <w:rPr>
                <w:rFonts w:ascii="Arial" w:eastAsia="Times New Roman" w:hAnsi="Arial" w:cs="Arial"/>
                <w:sz w:val="18"/>
                <w:szCs w:val="18"/>
                <w:lang w:val="en-GB" w:eastAsia="ja-JP"/>
              </w:rPr>
            </w:pPr>
            <w:r w:rsidRPr="0059156B">
              <w:rPr>
                <w:rFonts w:ascii="Arial" w:eastAsia="Times New Roman" w:hAnsi="Arial" w:cs="Arial"/>
                <w:sz w:val="18"/>
                <w:szCs w:val="18"/>
                <w:lang w:val="en-GB" w:eastAsia="ja-JP"/>
              </w:rPr>
              <w:t>&gt;&gt; gNB-CU System Information</w:t>
            </w:r>
          </w:p>
        </w:tc>
        <w:tc>
          <w:tcPr>
            <w:tcW w:w="1274" w:type="dxa"/>
            <w:tcBorders>
              <w:top w:val="single" w:sz="4" w:space="0" w:color="auto"/>
              <w:left w:val="single" w:sz="4" w:space="0" w:color="auto"/>
              <w:bottom w:val="single" w:sz="4" w:space="0" w:color="auto"/>
              <w:right w:val="single" w:sz="4" w:space="0" w:color="auto"/>
            </w:tcBorders>
            <w:hideMark/>
          </w:tcPr>
          <w:p w14:paraId="300BC51A" w14:textId="77777777" w:rsidR="0059156B" w:rsidRPr="0059156B" w:rsidRDefault="0059156B" w:rsidP="0059156B">
            <w:pPr>
              <w:keepNext/>
              <w:keepLines/>
              <w:overflowPunct w:val="0"/>
              <w:autoSpaceDE w:val="0"/>
              <w:autoSpaceDN w:val="0"/>
              <w:adjustRightInd w:val="0"/>
              <w:rPr>
                <w:rFonts w:ascii="Arial" w:eastAsia="Times New Roman" w:hAnsi="Arial" w:cs="Times New Roman"/>
                <w:sz w:val="18"/>
                <w:szCs w:val="20"/>
                <w:lang w:val="fr-FR" w:eastAsia="ja-JP"/>
              </w:rPr>
            </w:pPr>
            <w:r w:rsidRPr="0059156B">
              <w:rPr>
                <w:rFonts w:ascii="Arial" w:eastAsia="Times New Roman" w:hAnsi="Arial" w:cs="Arial"/>
                <w:sz w:val="18"/>
                <w:szCs w:val="20"/>
                <w:lang w:val="fr-FR" w:eastAsia="ja-JP"/>
              </w:rPr>
              <w:t>O</w:t>
            </w:r>
          </w:p>
        </w:tc>
        <w:tc>
          <w:tcPr>
            <w:tcW w:w="1708" w:type="dxa"/>
            <w:tcBorders>
              <w:top w:val="single" w:sz="4" w:space="0" w:color="auto"/>
              <w:left w:val="single" w:sz="4" w:space="0" w:color="auto"/>
              <w:bottom w:val="single" w:sz="4" w:space="0" w:color="auto"/>
              <w:right w:val="single" w:sz="4" w:space="0" w:color="auto"/>
            </w:tcBorders>
          </w:tcPr>
          <w:p w14:paraId="4E953AC8" w14:textId="77777777" w:rsidR="0059156B" w:rsidRPr="0059156B" w:rsidRDefault="0059156B" w:rsidP="0059156B">
            <w:pPr>
              <w:keepNext/>
              <w:keepLines/>
              <w:overflowPunct w:val="0"/>
              <w:autoSpaceDE w:val="0"/>
              <w:autoSpaceDN w:val="0"/>
              <w:adjustRightInd w:val="0"/>
              <w:rPr>
                <w:rFonts w:ascii="Arial" w:eastAsia="Times New Roman" w:hAnsi="Arial" w:cs="Arial"/>
                <w:i/>
                <w:sz w:val="18"/>
                <w:szCs w:val="20"/>
                <w:lang w:val="fr-FR" w:eastAsia="ja-JP"/>
              </w:rPr>
            </w:pPr>
          </w:p>
        </w:tc>
        <w:tc>
          <w:tcPr>
            <w:tcW w:w="1259" w:type="dxa"/>
            <w:tcBorders>
              <w:top w:val="single" w:sz="4" w:space="0" w:color="auto"/>
              <w:left w:val="single" w:sz="4" w:space="0" w:color="auto"/>
              <w:bottom w:val="single" w:sz="4" w:space="0" w:color="auto"/>
              <w:right w:val="single" w:sz="4" w:space="0" w:color="auto"/>
            </w:tcBorders>
            <w:hideMark/>
          </w:tcPr>
          <w:p w14:paraId="4DFCD74F"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r w:rsidRPr="0059156B">
              <w:rPr>
                <w:rFonts w:ascii="Arial" w:eastAsia="Times New Roman" w:hAnsi="Arial" w:cs="Arial"/>
                <w:sz w:val="18"/>
                <w:szCs w:val="20"/>
                <w:lang w:val="fr-FR" w:eastAsia="ja-JP"/>
              </w:rPr>
              <w:t>9.3.1.42</w:t>
            </w:r>
          </w:p>
        </w:tc>
        <w:tc>
          <w:tcPr>
            <w:tcW w:w="1288" w:type="dxa"/>
            <w:tcBorders>
              <w:top w:val="single" w:sz="4" w:space="0" w:color="auto"/>
              <w:left w:val="single" w:sz="4" w:space="0" w:color="auto"/>
              <w:bottom w:val="single" w:sz="4" w:space="0" w:color="auto"/>
              <w:right w:val="single" w:sz="4" w:space="0" w:color="auto"/>
            </w:tcBorders>
            <w:hideMark/>
          </w:tcPr>
          <w:p w14:paraId="77DCC491"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r w:rsidRPr="0059156B">
              <w:rPr>
                <w:rFonts w:ascii="Arial" w:eastAsia="Times New Roman" w:hAnsi="Arial" w:cs="Arial"/>
                <w:sz w:val="18"/>
                <w:szCs w:val="20"/>
                <w:lang w:val="fr-FR" w:eastAsia="ja-JP"/>
              </w:rPr>
              <w:t>RRC container with system information owned by gNB-CU</w:t>
            </w:r>
          </w:p>
        </w:tc>
        <w:tc>
          <w:tcPr>
            <w:tcW w:w="1288" w:type="dxa"/>
            <w:tcBorders>
              <w:top w:val="single" w:sz="4" w:space="0" w:color="auto"/>
              <w:left w:val="single" w:sz="4" w:space="0" w:color="auto"/>
              <w:bottom w:val="single" w:sz="4" w:space="0" w:color="auto"/>
              <w:right w:val="single" w:sz="4" w:space="0" w:color="auto"/>
            </w:tcBorders>
            <w:hideMark/>
          </w:tcPr>
          <w:p w14:paraId="6B6DEAD4" w14:textId="77777777" w:rsidR="0059156B" w:rsidRPr="0059156B" w:rsidRDefault="0059156B" w:rsidP="0059156B">
            <w:pPr>
              <w:keepNext/>
              <w:keepLines/>
              <w:overflowPunct w:val="0"/>
              <w:autoSpaceDE w:val="0"/>
              <w:autoSpaceDN w:val="0"/>
              <w:adjustRightInd w:val="0"/>
              <w:jc w:val="center"/>
              <w:rPr>
                <w:rFonts w:ascii="Arial" w:eastAsia="Times New Roman" w:hAnsi="Arial" w:cs="Arial"/>
                <w:sz w:val="18"/>
                <w:szCs w:val="20"/>
                <w:lang w:val="fr-FR" w:eastAsia="ja-JP"/>
              </w:rPr>
            </w:pPr>
            <w:r w:rsidRPr="0059156B">
              <w:rPr>
                <w:rFonts w:ascii="Arial" w:eastAsia="Times New Roman" w:hAnsi="Arial" w:cs="Arial"/>
                <w:sz w:val="18"/>
                <w:szCs w:val="20"/>
                <w:lang w:val="fr-FR"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72D6C677" w14:textId="77777777" w:rsidR="0059156B" w:rsidRPr="0059156B" w:rsidRDefault="0059156B" w:rsidP="0059156B">
            <w:pPr>
              <w:keepNext/>
              <w:keepLines/>
              <w:overflowPunct w:val="0"/>
              <w:autoSpaceDE w:val="0"/>
              <w:autoSpaceDN w:val="0"/>
              <w:adjustRightInd w:val="0"/>
              <w:jc w:val="center"/>
              <w:rPr>
                <w:rFonts w:ascii="Arial" w:eastAsia="Times New Roman" w:hAnsi="Arial" w:cs="Arial"/>
                <w:sz w:val="18"/>
                <w:szCs w:val="20"/>
                <w:lang w:val="fr-FR" w:eastAsia="ja-JP"/>
              </w:rPr>
            </w:pPr>
            <w:r w:rsidRPr="0059156B">
              <w:rPr>
                <w:rFonts w:ascii="Arial" w:eastAsia="Times New Roman" w:hAnsi="Arial" w:cs="Arial"/>
                <w:sz w:val="18"/>
                <w:szCs w:val="20"/>
                <w:lang w:val="fr-FR" w:eastAsia="ja-JP"/>
              </w:rPr>
              <w:t>reject</w:t>
            </w:r>
          </w:p>
        </w:tc>
      </w:tr>
      <w:tr w:rsidR="0059156B" w:rsidRPr="0059156B" w14:paraId="2E216003" w14:textId="77777777" w:rsidTr="000B5C74">
        <w:tc>
          <w:tcPr>
            <w:tcW w:w="2394" w:type="dxa"/>
            <w:tcBorders>
              <w:top w:val="single" w:sz="4" w:space="0" w:color="auto"/>
              <w:left w:val="single" w:sz="4" w:space="0" w:color="auto"/>
              <w:bottom w:val="single" w:sz="4" w:space="0" w:color="auto"/>
              <w:right w:val="single" w:sz="4" w:space="0" w:color="auto"/>
            </w:tcBorders>
            <w:hideMark/>
          </w:tcPr>
          <w:p w14:paraId="7D960CE1" w14:textId="77777777" w:rsidR="0059156B" w:rsidRPr="0059156B" w:rsidRDefault="0059156B" w:rsidP="0059156B">
            <w:pPr>
              <w:overflowPunct w:val="0"/>
              <w:autoSpaceDE w:val="0"/>
              <w:autoSpaceDN w:val="0"/>
              <w:adjustRightInd w:val="0"/>
              <w:spacing w:after="180"/>
              <w:ind w:leftChars="200" w:left="440"/>
              <w:rPr>
                <w:rFonts w:ascii="Arial" w:eastAsia="Times New Roman" w:hAnsi="Arial" w:cs="Arial"/>
                <w:sz w:val="18"/>
                <w:szCs w:val="18"/>
                <w:lang w:val="en-GB" w:eastAsia="ja-JP"/>
              </w:rPr>
            </w:pPr>
            <w:r w:rsidRPr="0059156B">
              <w:rPr>
                <w:rFonts w:ascii="Arial" w:eastAsia="Times New Roman" w:hAnsi="Arial" w:cs="Arial"/>
                <w:sz w:val="18"/>
                <w:szCs w:val="18"/>
                <w:lang w:val="en-GB" w:eastAsia="ja-JP"/>
              </w:rPr>
              <w:t>&gt;&gt;Available PLMN List</w:t>
            </w:r>
          </w:p>
        </w:tc>
        <w:tc>
          <w:tcPr>
            <w:tcW w:w="1274" w:type="dxa"/>
            <w:tcBorders>
              <w:top w:val="single" w:sz="4" w:space="0" w:color="auto"/>
              <w:left w:val="single" w:sz="4" w:space="0" w:color="auto"/>
              <w:bottom w:val="single" w:sz="4" w:space="0" w:color="auto"/>
              <w:right w:val="single" w:sz="4" w:space="0" w:color="auto"/>
            </w:tcBorders>
            <w:hideMark/>
          </w:tcPr>
          <w:p w14:paraId="0079076F" w14:textId="77777777" w:rsidR="0059156B" w:rsidRPr="0059156B" w:rsidRDefault="0059156B" w:rsidP="0059156B">
            <w:pPr>
              <w:keepNext/>
              <w:keepLines/>
              <w:overflowPunct w:val="0"/>
              <w:autoSpaceDE w:val="0"/>
              <w:autoSpaceDN w:val="0"/>
              <w:adjustRightInd w:val="0"/>
              <w:rPr>
                <w:rFonts w:ascii="Arial" w:eastAsia="Times New Roman" w:hAnsi="Arial" w:cs="Times New Roman"/>
                <w:sz w:val="18"/>
                <w:szCs w:val="20"/>
                <w:lang w:val="fr-FR" w:eastAsia="ja-JP"/>
              </w:rPr>
            </w:pPr>
            <w:r w:rsidRPr="0059156B">
              <w:rPr>
                <w:rFonts w:ascii="Arial" w:eastAsia="Times New Roman" w:hAnsi="Arial" w:cs="Arial"/>
                <w:sz w:val="18"/>
                <w:szCs w:val="20"/>
                <w:lang w:val="fr-FR" w:eastAsia="ja-JP"/>
              </w:rPr>
              <w:t>O</w:t>
            </w:r>
          </w:p>
        </w:tc>
        <w:tc>
          <w:tcPr>
            <w:tcW w:w="1708" w:type="dxa"/>
            <w:tcBorders>
              <w:top w:val="single" w:sz="4" w:space="0" w:color="auto"/>
              <w:left w:val="single" w:sz="4" w:space="0" w:color="auto"/>
              <w:bottom w:val="single" w:sz="4" w:space="0" w:color="auto"/>
              <w:right w:val="single" w:sz="4" w:space="0" w:color="auto"/>
            </w:tcBorders>
          </w:tcPr>
          <w:p w14:paraId="3E1ECBD2" w14:textId="77777777" w:rsidR="0059156B" w:rsidRPr="0059156B" w:rsidRDefault="0059156B" w:rsidP="0059156B">
            <w:pPr>
              <w:keepNext/>
              <w:keepLines/>
              <w:overflowPunct w:val="0"/>
              <w:autoSpaceDE w:val="0"/>
              <w:autoSpaceDN w:val="0"/>
              <w:adjustRightInd w:val="0"/>
              <w:rPr>
                <w:rFonts w:ascii="Arial" w:eastAsia="Times New Roman" w:hAnsi="Arial" w:cs="Arial"/>
                <w:i/>
                <w:sz w:val="18"/>
                <w:szCs w:val="20"/>
                <w:lang w:val="fr-FR" w:eastAsia="ja-JP"/>
              </w:rPr>
            </w:pPr>
          </w:p>
        </w:tc>
        <w:tc>
          <w:tcPr>
            <w:tcW w:w="1259" w:type="dxa"/>
            <w:tcBorders>
              <w:top w:val="single" w:sz="4" w:space="0" w:color="auto"/>
              <w:left w:val="single" w:sz="4" w:space="0" w:color="auto"/>
              <w:bottom w:val="single" w:sz="4" w:space="0" w:color="auto"/>
              <w:right w:val="single" w:sz="4" w:space="0" w:color="auto"/>
            </w:tcBorders>
            <w:hideMark/>
          </w:tcPr>
          <w:p w14:paraId="3E7E0E5B"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r w:rsidRPr="0059156B">
              <w:rPr>
                <w:rFonts w:ascii="Arial" w:eastAsia="Times New Roman" w:hAnsi="Arial" w:cs="Arial"/>
                <w:sz w:val="18"/>
                <w:szCs w:val="20"/>
                <w:lang w:val="fr-FR" w:eastAsia="ja-JP"/>
              </w:rPr>
              <w:t>9.3.1.65</w:t>
            </w:r>
          </w:p>
        </w:tc>
        <w:tc>
          <w:tcPr>
            <w:tcW w:w="1288" w:type="dxa"/>
            <w:tcBorders>
              <w:top w:val="single" w:sz="4" w:space="0" w:color="auto"/>
              <w:left w:val="single" w:sz="4" w:space="0" w:color="auto"/>
              <w:bottom w:val="single" w:sz="4" w:space="0" w:color="auto"/>
              <w:right w:val="single" w:sz="4" w:space="0" w:color="auto"/>
            </w:tcBorders>
          </w:tcPr>
          <w:p w14:paraId="04F9A0EA"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p>
        </w:tc>
        <w:tc>
          <w:tcPr>
            <w:tcW w:w="1288" w:type="dxa"/>
            <w:tcBorders>
              <w:top w:val="single" w:sz="4" w:space="0" w:color="auto"/>
              <w:left w:val="single" w:sz="4" w:space="0" w:color="auto"/>
              <w:bottom w:val="single" w:sz="4" w:space="0" w:color="auto"/>
              <w:right w:val="single" w:sz="4" w:space="0" w:color="auto"/>
            </w:tcBorders>
            <w:hideMark/>
          </w:tcPr>
          <w:p w14:paraId="779EDB0A" w14:textId="77777777" w:rsidR="0059156B" w:rsidRPr="0059156B" w:rsidRDefault="0059156B" w:rsidP="0059156B">
            <w:pPr>
              <w:keepNext/>
              <w:keepLines/>
              <w:overflowPunct w:val="0"/>
              <w:autoSpaceDE w:val="0"/>
              <w:autoSpaceDN w:val="0"/>
              <w:adjustRightInd w:val="0"/>
              <w:jc w:val="center"/>
              <w:rPr>
                <w:rFonts w:ascii="Arial" w:eastAsia="Times New Roman" w:hAnsi="Arial" w:cs="Arial"/>
                <w:sz w:val="18"/>
                <w:szCs w:val="20"/>
                <w:lang w:val="fr-FR" w:eastAsia="ja-JP"/>
              </w:rPr>
            </w:pPr>
            <w:r w:rsidRPr="0059156B">
              <w:rPr>
                <w:rFonts w:ascii="Arial" w:eastAsia="Times New Roman" w:hAnsi="Arial" w:cs="Arial"/>
                <w:sz w:val="18"/>
                <w:szCs w:val="20"/>
                <w:lang w:val="fr-FR"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24460B04" w14:textId="77777777" w:rsidR="0059156B" w:rsidRPr="0059156B" w:rsidRDefault="0059156B" w:rsidP="0059156B">
            <w:pPr>
              <w:keepNext/>
              <w:keepLines/>
              <w:overflowPunct w:val="0"/>
              <w:autoSpaceDE w:val="0"/>
              <w:autoSpaceDN w:val="0"/>
              <w:adjustRightInd w:val="0"/>
              <w:jc w:val="center"/>
              <w:rPr>
                <w:rFonts w:ascii="Arial" w:eastAsia="Times New Roman" w:hAnsi="Arial" w:cs="Arial"/>
                <w:sz w:val="18"/>
                <w:szCs w:val="20"/>
                <w:lang w:val="fr-FR" w:eastAsia="ja-JP"/>
              </w:rPr>
            </w:pPr>
            <w:r w:rsidRPr="0059156B">
              <w:rPr>
                <w:rFonts w:ascii="Arial" w:eastAsia="Times New Roman" w:hAnsi="Arial" w:cs="Arial"/>
                <w:sz w:val="18"/>
                <w:szCs w:val="20"/>
                <w:lang w:val="fr-FR" w:eastAsia="ja-JP"/>
              </w:rPr>
              <w:t>ignore</w:t>
            </w:r>
          </w:p>
        </w:tc>
      </w:tr>
      <w:tr w:rsidR="0059156B" w:rsidRPr="0059156B" w14:paraId="45573720" w14:textId="77777777" w:rsidTr="000B5C74">
        <w:tc>
          <w:tcPr>
            <w:tcW w:w="2394" w:type="dxa"/>
            <w:tcBorders>
              <w:top w:val="single" w:sz="4" w:space="0" w:color="auto"/>
              <w:left w:val="single" w:sz="4" w:space="0" w:color="auto"/>
              <w:bottom w:val="single" w:sz="4" w:space="0" w:color="auto"/>
              <w:right w:val="single" w:sz="4" w:space="0" w:color="auto"/>
            </w:tcBorders>
            <w:hideMark/>
          </w:tcPr>
          <w:p w14:paraId="516D1879" w14:textId="77777777" w:rsidR="0059156B" w:rsidRPr="0059156B" w:rsidRDefault="0059156B" w:rsidP="0059156B">
            <w:pPr>
              <w:overflowPunct w:val="0"/>
              <w:autoSpaceDE w:val="0"/>
              <w:autoSpaceDN w:val="0"/>
              <w:adjustRightInd w:val="0"/>
              <w:spacing w:after="180"/>
              <w:ind w:leftChars="200" w:left="440"/>
              <w:rPr>
                <w:rFonts w:ascii="Arial" w:eastAsia="Times New Roman" w:hAnsi="Arial" w:cs="Arial"/>
                <w:sz w:val="18"/>
                <w:szCs w:val="18"/>
                <w:lang w:val="en-GB" w:eastAsia="ja-JP"/>
              </w:rPr>
            </w:pPr>
            <w:r w:rsidRPr="0059156B">
              <w:rPr>
                <w:rFonts w:ascii="Arial" w:eastAsia="Times New Roman" w:hAnsi="Arial" w:cs="Arial"/>
                <w:sz w:val="18"/>
                <w:szCs w:val="18"/>
                <w:lang w:val="en-GB" w:eastAsia="ja-JP"/>
              </w:rPr>
              <w:lastRenderedPageBreak/>
              <w:t>&gt;&gt;Extended Available PLMN List</w:t>
            </w:r>
          </w:p>
        </w:tc>
        <w:tc>
          <w:tcPr>
            <w:tcW w:w="1274" w:type="dxa"/>
            <w:tcBorders>
              <w:top w:val="single" w:sz="4" w:space="0" w:color="auto"/>
              <w:left w:val="single" w:sz="4" w:space="0" w:color="auto"/>
              <w:bottom w:val="single" w:sz="4" w:space="0" w:color="auto"/>
              <w:right w:val="single" w:sz="4" w:space="0" w:color="auto"/>
            </w:tcBorders>
            <w:hideMark/>
          </w:tcPr>
          <w:p w14:paraId="6150BB70" w14:textId="77777777" w:rsidR="0059156B" w:rsidRPr="0059156B" w:rsidRDefault="0059156B" w:rsidP="0059156B">
            <w:pPr>
              <w:keepNext/>
              <w:keepLines/>
              <w:overflowPunct w:val="0"/>
              <w:autoSpaceDE w:val="0"/>
              <w:autoSpaceDN w:val="0"/>
              <w:adjustRightInd w:val="0"/>
              <w:rPr>
                <w:rFonts w:ascii="Arial" w:eastAsia="Times New Roman" w:hAnsi="Arial" w:cs="Times New Roman"/>
                <w:sz w:val="18"/>
                <w:szCs w:val="20"/>
                <w:lang w:val="fr-FR" w:eastAsia="ja-JP"/>
              </w:rPr>
            </w:pPr>
            <w:r w:rsidRPr="0059156B">
              <w:rPr>
                <w:rFonts w:ascii="Arial" w:eastAsia="Times New Roman" w:hAnsi="Arial" w:cs="Arial"/>
                <w:sz w:val="18"/>
                <w:szCs w:val="20"/>
                <w:lang w:val="fr-FR" w:eastAsia="ja-JP"/>
              </w:rPr>
              <w:t>O</w:t>
            </w:r>
          </w:p>
        </w:tc>
        <w:tc>
          <w:tcPr>
            <w:tcW w:w="1708" w:type="dxa"/>
            <w:tcBorders>
              <w:top w:val="single" w:sz="4" w:space="0" w:color="auto"/>
              <w:left w:val="single" w:sz="4" w:space="0" w:color="auto"/>
              <w:bottom w:val="single" w:sz="4" w:space="0" w:color="auto"/>
              <w:right w:val="single" w:sz="4" w:space="0" w:color="auto"/>
            </w:tcBorders>
          </w:tcPr>
          <w:p w14:paraId="71339D96" w14:textId="77777777" w:rsidR="0059156B" w:rsidRPr="0059156B" w:rsidRDefault="0059156B" w:rsidP="0059156B">
            <w:pPr>
              <w:keepNext/>
              <w:keepLines/>
              <w:overflowPunct w:val="0"/>
              <w:autoSpaceDE w:val="0"/>
              <w:autoSpaceDN w:val="0"/>
              <w:adjustRightInd w:val="0"/>
              <w:rPr>
                <w:rFonts w:ascii="Arial" w:eastAsia="Times New Roman" w:hAnsi="Arial" w:cs="Arial"/>
                <w:i/>
                <w:sz w:val="18"/>
                <w:szCs w:val="20"/>
                <w:lang w:val="fr-FR" w:eastAsia="ja-JP"/>
              </w:rPr>
            </w:pPr>
          </w:p>
        </w:tc>
        <w:tc>
          <w:tcPr>
            <w:tcW w:w="1259" w:type="dxa"/>
            <w:tcBorders>
              <w:top w:val="single" w:sz="4" w:space="0" w:color="auto"/>
              <w:left w:val="single" w:sz="4" w:space="0" w:color="auto"/>
              <w:bottom w:val="single" w:sz="4" w:space="0" w:color="auto"/>
              <w:right w:val="single" w:sz="4" w:space="0" w:color="auto"/>
            </w:tcBorders>
            <w:hideMark/>
          </w:tcPr>
          <w:p w14:paraId="643184E4"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r w:rsidRPr="0059156B">
              <w:rPr>
                <w:rFonts w:ascii="Arial" w:eastAsia="Times New Roman" w:hAnsi="Arial" w:cs="Arial"/>
                <w:sz w:val="18"/>
                <w:szCs w:val="20"/>
                <w:lang w:val="fr-FR" w:eastAsia="ja-JP"/>
              </w:rPr>
              <w:t>9.3.1.76</w:t>
            </w:r>
          </w:p>
        </w:tc>
        <w:tc>
          <w:tcPr>
            <w:tcW w:w="1288" w:type="dxa"/>
            <w:tcBorders>
              <w:top w:val="single" w:sz="4" w:space="0" w:color="auto"/>
              <w:left w:val="single" w:sz="4" w:space="0" w:color="auto"/>
              <w:bottom w:val="single" w:sz="4" w:space="0" w:color="auto"/>
              <w:right w:val="single" w:sz="4" w:space="0" w:color="auto"/>
            </w:tcBorders>
            <w:hideMark/>
          </w:tcPr>
          <w:p w14:paraId="5AC41357"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r w:rsidRPr="0059156B">
              <w:rPr>
                <w:rFonts w:ascii="Arial" w:eastAsia="Times New Roman" w:hAnsi="Arial" w:cs="Arial"/>
                <w:sz w:val="18"/>
                <w:szCs w:val="18"/>
                <w:lang w:val="fr-FR" w:eastAsia="ja-JP"/>
              </w:rPr>
              <w:t xml:space="preserve">This is included if </w:t>
            </w:r>
            <w:r w:rsidRPr="0059156B">
              <w:rPr>
                <w:rFonts w:ascii="Arial" w:eastAsia="Times New Roman" w:hAnsi="Arial" w:cs="Arial"/>
                <w:i/>
                <w:sz w:val="18"/>
                <w:szCs w:val="18"/>
                <w:lang w:val="fr-FR" w:eastAsia="ja-JP"/>
              </w:rPr>
              <w:t>Available PLMN List</w:t>
            </w:r>
            <w:r w:rsidRPr="0059156B">
              <w:rPr>
                <w:rFonts w:ascii="Arial" w:eastAsia="Times New Roman" w:hAnsi="Arial" w:cs="Arial"/>
                <w:sz w:val="18"/>
                <w:szCs w:val="18"/>
                <w:lang w:val="fr-FR" w:eastAsia="ja-JP"/>
              </w:rPr>
              <w:t xml:space="preserve"> IE is included and if more than 6 Available PLMNs is to be signalled.</w:t>
            </w:r>
          </w:p>
        </w:tc>
        <w:tc>
          <w:tcPr>
            <w:tcW w:w="1288" w:type="dxa"/>
            <w:tcBorders>
              <w:top w:val="single" w:sz="4" w:space="0" w:color="auto"/>
              <w:left w:val="single" w:sz="4" w:space="0" w:color="auto"/>
              <w:bottom w:val="single" w:sz="4" w:space="0" w:color="auto"/>
              <w:right w:val="single" w:sz="4" w:space="0" w:color="auto"/>
            </w:tcBorders>
            <w:hideMark/>
          </w:tcPr>
          <w:p w14:paraId="2F26DBC1" w14:textId="77777777" w:rsidR="0059156B" w:rsidRPr="0059156B" w:rsidRDefault="0059156B" w:rsidP="0059156B">
            <w:pPr>
              <w:keepNext/>
              <w:keepLines/>
              <w:overflowPunct w:val="0"/>
              <w:autoSpaceDE w:val="0"/>
              <w:autoSpaceDN w:val="0"/>
              <w:adjustRightInd w:val="0"/>
              <w:jc w:val="center"/>
              <w:rPr>
                <w:rFonts w:ascii="Arial" w:eastAsia="Times New Roman" w:hAnsi="Arial" w:cs="Arial"/>
                <w:sz w:val="18"/>
                <w:szCs w:val="20"/>
                <w:lang w:val="fr-FR" w:eastAsia="ja-JP"/>
              </w:rPr>
            </w:pPr>
            <w:r w:rsidRPr="0059156B">
              <w:rPr>
                <w:rFonts w:ascii="Arial" w:eastAsia="Times New Roman" w:hAnsi="Arial" w:cs="Arial"/>
                <w:sz w:val="18"/>
                <w:szCs w:val="20"/>
                <w:lang w:val="fr-FR"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00C94B37" w14:textId="77777777" w:rsidR="0059156B" w:rsidRPr="0059156B" w:rsidRDefault="0059156B" w:rsidP="0059156B">
            <w:pPr>
              <w:keepNext/>
              <w:keepLines/>
              <w:overflowPunct w:val="0"/>
              <w:autoSpaceDE w:val="0"/>
              <w:autoSpaceDN w:val="0"/>
              <w:adjustRightInd w:val="0"/>
              <w:jc w:val="center"/>
              <w:rPr>
                <w:rFonts w:ascii="Arial" w:eastAsia="Times New Roman" w:hAnsi="Arial" w:cs="Arial"/>
                <w:sz w:val="18"/>
                <w:szCs w:val="20"/>
                <w:lang w:val="fr-FR" w:eastAsia="ja-JP"/>
              </w:rPr>
            </w:pPr>
            <w:r w:rsidRPr="0059156B">
              <w:rPr>
                <w:rFonts w:ascii="Arial" w:eastAsia="Times New Roman" w:hAnsi="Arial" w:cs="Arial"/>
                <w:sz w:val="18"/>
                <w:szCs w:val="20"/>
                <w:lang w:val="fr-FR" w:eastAsia="ja-JP"/>
              </w:rPr>
              <w:t>ignore</w:t>
            </w:r>
          </w:p>
        </w:tc>
      </w:tr>
      <w:tr w:rsidR="0059156B" w:rsidRPr="0059156B" w14:paraId="33646062" w14:textId="77777777" w:rsidTr="000B5C74">
        <w:tc>
          <w:tcPr>
            <w:tcW w:w="2394" w:type="dxa"/>
            <w:tcBorders>
              <w:top w:val="single" w:sz="4" w:space="0" w:color="auto"/>
              <w:left w:val="single" w:sz="4" w:space="0" w:color="auto"/>
              <w:bottom w:val="single" w:sz="4" w:space="0" w:color="auto"/>
              <w:right w:val="single" w:sz="4" w:space="0" w:color="auto"/>
            </w:tcBorders>
            <w:hideMark/>
          </w:tcPr>
          <w:p w14:paraId="3DEA9EAB" w14:textId="77777777" w:rsidR="0059156B" w:rsidRPr="0059156B" w:rsidRDefault="0059156B" w:rsidP="0059156B">
            <w:pPr>
              <w:overflowPunct w:val="0"/>
              <w:autoSpaceDE w:val="0"/>
              <w:autoSpaceDN w:val="0"/>
              <w:adjustRightInd w:val="0"/>
              <w:spacing w:after="180"/>
              <w:ind w:leftChars="200" w:left="440"/>
              <w:rPr>
                <w:rFonts w:ascii="Arial" w:eastAsia="Times New Roman" w:hAnsi="Arial" w:cs="Arial"/>
                <w:sz w:val="18"/>
                <w:szCs w:val="18"/>
                <w:lang w:val="en-GB" w:eastAsia="ja-JP"/>
              </w:rPr>
            </w:pPr>
            <w:r w:rsidRPr="0059156B">
              <w:rPr>
                <w:rFonts w:ascii="Arial" w:eastAsia="Times New Roman" w:hAnsi="Arial" w:cs="Arial"/>
                <w:sz w:val="18"/>
                <w:szCs w:val="18"/>
                <w:lang w:val="en-GB" w:eastAsia="ja-JP"/>
              </w:rPr>
              <w:t>&gt;&gt;IAB Info IAB-donor-CU</w:t>
            </w:r>
          </w:p>
        </w:tc>
        <w:tc>
          <w:tcPr>
            <w:tcW w:w="1274" w:type="dxa"/>
            <w:tcBorders>
              <w:top w:val="single" w:sz="4" w:space="0" w:color="auto"/>
              <w:left w:val="single" w:sz="4" w:space="0" w:color="auto"/>
              <w:bottom w:val="single" w:sz="4" w:space="0" w:color="auto"/>
              <w:right w:val="single" w:sz="4" w:space="0" w:color="auto"/>
            </w:tcBorders>
            <w:hideMark/>
          </w:tcPr>
          <w:p w14:paraId="6CD5D578" w14:textId="77777777" w:rsidR="0059156B" w:rsidRPr="0059156B" w:rsidRDefault="0059156B" w:rsidP="0059156B">
            <w:pPr>
              <w:keepNext/>
              <w:keepLines/>
              <w:overflowPunct w:val="0"/>
              <w:autoSpaceDE w:val="0"/>
              <w:autoSpaceDN w:val="0"/>
              <w:adjustRightInd w:val="0"/>
              <w:rPr>
                <w:rFonts w:ascii="Arial" w:eastAsia="Times New Roman" w:hAnsi="Arial" w:cs="Times New Roman"/>
                <w:sz w:val="18"/>
                <w:szCs w:val="20"/>
                <w:lang w:val="fr-FR" w:eastAsia="ja-JP"/>
              </w:rPr>
            </w:pPr>
            <w:r w:rsidRPr="0059156B">
              <w:rPr>
                <w:rFonts w:ascii="Arial" w:eastAsia="Times New Roman" w:hAnsi="Arial" w:cs="Arial"/>
                <w:sz w:val="18"/>
                <w:szCs w:val="20"/>
                <w:lang w:val="fr-FR" w:eastAsia="ja-JP"/>
              </w:rPr>
              <w:t>O</w:t>
            </w:r>
          </w:p>
        </w:tc>
        <w:tc>
          <w:tcPr>
            <w:tcW w:w="1708" w:type="dxa"/>
            <w:tcBorders>
              <w:top w:val="single" w:sz="4" w:space="0" w:color="auto"/>
              <w:left w:val="single" w:sz="4" w:space="0" w:color="auto"/>
              <w:bottom w:val="single" w:sz="4" w:space="0" w:color="auto"/>
              <w:right w:val="single" w:sz="4" w:space="0" w:color="auto"/>
            </w:tcBorders>
          </w:tcPr>
          <w:p w14:paraId="626B4425" w14:textId="77777777" w:rsidR="0059156B" w:rsidRPr="0059156B" w:rsidRDefault="0059156B" w:rsidP="0059156B">
            <w:pPr>
              <w:keepNext/>
              <w:keepLines/>
              <w:overflowPunct w:val="0"/>
              <w:autoSpaceDE w:val="0"/>
              <w:autoSpaceDN w:val="0"/>
              <w:adjustRightInd w:val="0"/>
              <w:rPr>
                <w:rFonts w:ascii="Arial" w:eastAsia="Times New Roman" w:hAnsi="Arial" w:cs="Arial"/>
                <w:i/>
                <w:sz w:val="18"/>
                <w:szCs w:val="20"/>
                <w:lang w:val="fr-FR" w:eastAsia="ja-JP"/>
              </w:rPr>
            </w:pPr>
          </w:p>
        </w:tc>
        <w:tc>
          <w:tcPr>
            <w:tcW w:w="1259" w:type="dxa"/>
            <w:tcBorders>
              <w:top w:val="single" w:sz="4" w:space="0" w:color="auto"/>
              <w:left w:val="single" w:sz="4" w:space="0" w:color="auto"/>
              <w:bottom w:val="single" w:sz="4" w:space="0" w:color="auto"/>
              <w:right w:val="single" w:sz="4" w:space="0" w:color="auto"/>
            </w:tcBorders>
            <w:hideMark/>
          </w:tcPr>
          <w:p w14:paraId="48221A7B"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r w:rsidRPr="0059156B">
              <w:rPr>
                <w:rFonts w:ascii="Arial" w:eastAsia="Times New Roman" w:hAnsi="Arial" w:cs="Arial"/>
                <w:sz w:val="18"/>
                <w:szCs w:val="16"/>
                <w:lang w:val="fr-FR" w:eastAsia="ja-JP"/>
              </w:rPr>
              <w:t>9.3.1.105</w:t>
            </w:r>
          </w:p>
        </w:tc>
        <w:tc>
          <w:tcPr>
            <w:tcW w:w="1288" w:type="dxa"/>
            <w:tcBorders>
              <w:top w:val="single" w:sz="4" w:space="0" w:color="auto"/>
              <w:left w:val="single" w:sz="4" w:space="0" w:color="auto"/>
              <w:bottom w:val="single" w:sz="4" w:space="0" w:color="auto"/>
              <w:right w:val="single" w:sz="4" w:space="0" w:color="auto"/>
            </w:tcBorders>
            <w:hideMark/>
          </w:tcPr>
          <w:p w14:paraId="5F5EAEC2"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r w:rsidRPr="0059156B">
              <w:rPr>
                <w:rFonts w:ascii="Arial" w:eastAsia="Times New Roman" w:hAnsi="Arial" w:cs="Arial"/>
                <w:sz w:val="18"/>
                <w:szCs w:val="20"/>
                <w:lang w:val="fr-FR" w:eastAsia="ja-JP"/>
              </w:rPr>
              <w:t>IAB-related configuration sent by the IAB-donor-CU.</w:t>
            </w:r>
          </w:p>
        </w:tc>
        <w:tc>
          <w:tcPr>
            <w:tcW w:w="1288" w:type="dxa"/>
            <w:tcBorders>
              <w:top w:val="single" w:sz="4" w:space="0" w:color="auto"/>
              <w:left w:val="single" w:sz="4" w:space="0" w:color="auto"/>
              <w:bottom w:val="single" w:sz="4" w:space="0" w:color="auto"/>
              <w:right w:val="single" w:sz="4" w:space="0" w:color="auto"/>
            </w:tcBorders>
            <w:hideMark/>
          </w:tcPr>
          <w:p w14:paraId="4E632CA8" w14:textId="77777777" w:rsidR="0059156B" w:rsidRPr="0059156B" w:rsidRDefault="0059156B" w:rsidP="0059156B">
            <w:pPr>
              <w:keepNext/>
              <w:keepLines/>
              <w:overflowPunct w:val="0"/>
              <w:autoSpaceDE w:val="0"/>
              <w:autoSpaceDN w:val="0"/>
              <w:adjustRightInd w:val="0"/>
              <w:jc w:val="center"/>
              <w:rPr>
                <w:rFonts w:ascii="Arial" w:eastAsia="Times New Roman" w:hAnsi="Arial" w:cs="Arial"/>
                <w:sz w:val="18"/>
                <w:szCs w:val="20"/>
                <w:lang w:val="fr-FR" w:eastAsia="ja-JP"/>
              </w:rPr>
            </w:pPr>
            <w:r w:rsidRPr="0059156B">
              <w:rPr>
                <w:rFonts w:ascii="Arial" w:eastAsia="Times New Roman" w:hAnsi="Arial" w:cs="Arial"/>
                <w:sz w:val="18"/>
                <w:szCs w:val="14"/>
                <w:lang w:val="fr-FR"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4DB4FD40" w14:textId="77777777" w:rsidR="0059156B" w:rsidRPr="0059156B" w:rsidRDefault="0059156B" w:rsidP="0059156B">
            <w:pPr>
              <w:keepNext/>
              <w:keepLines/>
              <w:overflowPunct w:val="0"/>
              <w:autoSpaceDE w:val="0"/>
              <w:autoSpaceDN w:val="0"/>
              <w:adjustRightInd w:val="0"/>
              <w:jc w:val="center"/>
              <w:rPr>
                <w:rFonts w:ascii="Arial" w:eastAsia="Times New Roman" w:hAnsi="Arial" w:cs="Arial"/>
                <w:sz w:val="18"/>
                <w:szCs w:val="20"/>
                <w:lang w:val="fr-FR" w:eastAsia="ja-JP"/>
              </w:rPr>
            </w:pPr>
            <w:r w:rsidRPr="0059156B">
              <w:rPr>
                <w:rFonts w:ascii="Arial" w:eastAsia="Times New Roman" w:hAnsi="Arial" w:cs="Arial"/>
                <w:sz w:val="18"/>
                <w:szCs w:val="18"/>
                <w:lang w:val="fr-FR" w:eastAsia="ja-JP"/>
              </w:rPr>
              <w:t>ignore</w:t>
            </w:r>
          </w:p>
        </w:tc>
      </w:tr>
      <w:tr w:rsidR="0059156B" w:rsidRPr="0059156B" w14:paraId="1D3E7BBC" w14:textId="77777777" w:rsidTr="000B5C74">
        <w:tc>
          <w:tcPr>
            <w:tcW w:w="2394" w:type="dxa"/>
            <w:tcBorders>
              <w:top w:val="single" w:sz="4" w:space="0" w:color="auto"/>
              <w:left w:val="single" w:sz="4" w:space="0" w:color="auto"/>
              <w:bottom w:val="single" w:sz="4" w:space="0" w:color="auto"/>
              <w:right w:val="single" w:sz="4" w:space="0" w:color="auto"/>
            </w:tcBorders>
            <w:hideMark/>
          </w:tcPr>
          <w:p w14:paraId="2CD26B2A" w14:textId="77777777" w:rsidR="0059156B" w:rsidRPr="0059156B" w:rsidRDefault="0059156B" w:rsidP="0059156B">
            <w:pPr>
              <w:overflowPunct w:val="0"/>
              <w:autoSpaceDE w:val="0"/>
              <w:autoSpaceDN w:val="0"/>
              <w:adjustRightInd w:val="0"/>
              <w:spacing w:after="180"/>
              <w:ind w:leftChars="200" w:left="440"/>
              <w:rPr>
                <w:rFonts w:ascii="Arial" w:eastAsia="Times New Roman" w:hAnsi="Arial" w:cs="Arial"/>
                <w:sz w:val="18"/>
                <w:szCs w:val="18"/>
                <w:lang w:val="en-GB" w:eastAsia="ja-JP"/>
              </w:rPr>
            </w:pPr>
            <w:r w:rsidRPr="0059156B">
              <w:rPr>
                <w:rFonts w:ascii="Arial" w:eastAsia="Times New Roman" w:hAnsi="Arial" w:cs="Arial"/>
                <w:sz w:val="18"/>
                <w:szCs w:val="18"/>
                <w:lang w:val="en-GB" w:eastAsia="ja-JP"/>
              </w:rPr>
              <w:t>&gt;&gt;Available SNPN ID List</w:t>
            </w:r>
          </w:p>
        </w:tc>
        <w:tc>
          <w:tcPr>
            <w:tcW w:w="1274" w:type="dxa"/>
            <w:tcBorders>
              <w:top w:val="single" w:sz="4" w:space="0" w:color="auto"/>
              <w:left w:val="single" w:sz="4" w:space="0" w:color="auto"/>
              <w:bottom w:val="single" w:sz="4" w:space="0" w:color="auto"/>
              <w:right w:val="single" w:sz="4" w:space="0" w:color="auto"/>
            </w:tcBorders>
            <w:hideMark/>
          </w:tcPr>
          <w:p w14:paraId="1F6602C0" w14:textId="77777777" w:rsidR="0059156B" w:rsidRPr="0059156B" w:rsidRDefault="0059156B" w:rsidP="0059156B">
            <w:pPr>
              <w:keepNext/>
              <w:keepLines/>
              <w:overflowPunct w:val="0"/>
              <w:autoSpaceDE w:val="0"/>
              <w:autoSpaceDN w:val="0"/>
              <w:adjustRightInd w:val="0"/>
              <w:rPr>
                <w:rFonts w:ascii="Arial" w:eastAsia="Times New Roman" w:hAnsi="Arial" w:cs="Times New Roman"/>
                <w:sz w:val="18"/>
                <w:szCs w:val="20"/>
                <w:lang w:val="fr-FR" w:eastAsia="ja-JP"/>
              </w:rPr>
            </w:pPr>
            <w:r w:rsidRPr="0059156B">
              <w:rPr>
                <w:rFonts w:ascii="Arial" w:eastAsia="Times New Roman" w:hAnsi="Arial" w:cs="Arial"/>
                <w:sz w:val="18"/>
                <w:szCs w:val="20"/>
                <w:lang w:val="fr-FR" w:eastAsia="ja-JP"/>
              </w:rPr>
              <w:t>O</w:t>
            </w:r>
          </w:p>
        </w:tc>
        <w:tc>
          <w:tcPr>
            <w:tcW w:w="1708" w:type="dxa"/>
            <w:tcBorders>
              <w:top w:val="single" w:sz="4" w:space="0" w:color="auto"/>
              <w:left w:val="single" w:sz="4" w:space="0" w:color="auto"/>
              <w:bottom w:val="single" w:sz="4" w:space="0" w:color="auto"/>
              <w:right w:val="single" w:sz="4" w:space="0" w:color="auto"/>
            </w:tcBorders>
          </w:tcPr>
          <w:p w14:paraId="27844715" w14:textId="77777777" w:rsidR="0059156B" w:rsidRPr="0059156B" w:rsidRDefault="0059156B" w:rsidP="0059156B">
            <w:pPr>
              <w:keepNext/>
              <w:keepLines/>
              <w:overflowPunct w:val="0"/>
              <w:autoSpaceDE w:val="0"/>
              <w:autoSpaceDN w:val="0"/>
              <w:adjustRightInd w:val="0"/>
              <w:rPr>
                <w:rFonts w:ascii="Arial" w:eastAsia="Times New Roman" w:hAnsi="Arial" w:cs="Arial"/>
                <w:i/>
                <w:sz w:val="18"/>
                <w:szCs w:val="20"/>
                <w:lang w:val="fr-FR" w:eastAsia="ja-JP"/>
              </w:rPr>
            </w:pPr>
          </w:p>
        </w:tc>
        <w:tc>
          <w:tcPr>
            <w:tcW w:w="1259" w:type="dxa"/>
            <w:tcBorders>
              <w:top w:val="single" w:sz="4" w:space="0" w:color="auto"/>
              <w:left w:val="single" w:sz="4" w:space="0" w:color="auto"/>
              <w:bottom w:val="single" w:sz="4" w:space="0" w:color="auto"/>
              <w:right w:val="single" w:sz="4" w:space="0" w:color="auto"/>
            </w:tcBorders>
            <w:hideMark/>
          </w:tcPr>
          <w:p w14:paraId="18A7C779"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16"/>
                <w:lang w:val="fr-FR" w:eastAsia="ja-JP"/>
              </w:rPr>
            </w:pPr>
            <w:r w:rsidRPr="0059156B">
              <w:rPr>
                <w:rFonts w:ascii="Arial" w:eastAsia="Times New Roman" w:hAnsi="Arial" w:cs="Symbol"/>
                <w:sz w:val="18"/>
                <w:szCs w:val="18"/>
                <w:lang w:val="fr-FR"/>
              </w:rPr>
              <w:t>9.3.1.163</w:t>
            </w:r>
          </w:p>
        </w:tc>
        <w:tc>
          <w:tcPr>
            <w:tcW w:w="1288" w:type="dxa"/>
            <w:tcBorders>
              <w:top w:val="single" w:sz="4" w:space="0" w:color="auto"/>
              <w:left w:val="single" w:sz="4" w:space="0" w:color="auto"/>
              <w:bottom w:val="single" w:sz="4" w:space="0" w:color="auto"/>
              <w:right w:val="single" w:sz="4" w:space="0" w:color="auto"/>
            </w:tcBorders>
            <w:hideMark/>
          </w:tcPr>
          <w:p w14:paraId="779C3470" w14:textId="77777777" w:rsidR="0059156B" w:rsidRPr="0059156B" w:rsidRDefault="0059156B" w:rsidP="0059156B">
            <w:pPr>
              <w:overflowPunct w:val="0"/>
              <w:autoSpaceDE w:val="0"/>
              <w:autoSpaceDN w:val="0"/>
              <w:adjustRightInd w:val="0"/>
              <w:rPr>
                <w:rFonts w:ascii="Arial" w:eastAsia="Times New Roman" w:hAnsi="Arial" w:cs="Arial"/>
                <w:sz w:val="18"/>
                <w:szCs w:val="18"/>
                <w:lang w:val="en-GB" w:eastAsia="ja-JP"/>
              </w:rPr>
            </w:pPr>
            <w:r w:rsidRPr="0059156B">
              <w:rPr>
                <w:rFonts w:ascii="Arial" w:eastAsia="Times New Roman" w:hAnsi="Arial" w:cs="Arial"/>
                <w:sz w:val="18"/>
                <w:szCs w:val="18"/>
                <w:lang w:val="en-GB" w:eastAsia="ja-JP"/>
              </w:rPr>
              <w:t>Indicates the available SNPN ID list.</w:t>
            </w:r>
          </w:p>
          <w:p w14:paraId="3E949177" w14:textId="77777777" w:rsidR="0059156B" w:rsidRPr="0059156B" w:rsidRDefault="0059156B" w:rsidP="0059156B">
            <w:pPr>
              <w:keepNext/>
              <w:keepLines/>
              <w:overflowPunct w:val="0"/>
              <w:autoSpaceDE w:val="0"/>
              <w:autoSpaceDN w:val="0"/>
              <w:adjustRightInd w:val="0"/>
              <w:rPr>
                <w:rFonts w:ascii="Arial" w:eastAsia="Times New Roman" w:hAnsi="Arial" w:cs="Times New Roman"/>
                <w:sz w:val="18"/>
                <w:szCs w:val="20"/>
                <w:lang w:val="fr-FR" w:eastAsia="ja-JP"/>
              </w:rPr>
            </w:pPr>
            <w:r w:rsidRPr="0059156B">
              <w:rPr>
                <w:rFonts w:ascii="Arial" w:eastAsia="Times New Roman" w:hAnsi="Arial" w:cs="Arial"/>
                <w:sz w:val="18"/>
                <w:szCs w:val="18"/>
                <w:lang w:val="fr-FR" w:eastAsia="ja-JP"/>
              </w:rPr>
              <w:t xml:space="preserve">If this IE is included, the content of the </w:t>
            </w:r>
            <w:r w:rsidRPr="0059156B">
              <w:rPr>
                <w:rFonts w:ascii="Arial" w:eastAsia="Times New Roman" w:hAnsi="Arial" w:cs="Arial"/>
                <w:i/>
                <w:sz w:val="18"/>
                <w:szCs w:val="18"/>
                <w:lang w:val="fr-FR" w:eastAsia="ja-JP"/>
              </w:rPr>
              <w:t>Available PLMN List</w:t>
            </w:r>
            <w:r w:rsidRPr="0059156B">
              <w:rPr>
                <w:rFonts w:ascii="Arial" w:eastAsia="Times New Roman" w:hAnsi="Arial" w:cs="Arial"/>
                <w:sz w:val="18"/>
                <w:szCs w:val="18"/>
                <w:lang w:val="fr-FR" w:eastAsia="ja-JP"/>
              </w:rPr>
              <w:t xml:space="preserve"> IE and </w:t>
            </w:r>
            <w:r w:rsidRPr="0059156B">
              <w:rPr>
                <w:rFonts w:ascii="Arial" w:eastAsia="Times New Roman" w:hAnsi="Arial" w:cs="Arial"/>
                <w:i/>
                <w:sz w:val="18"/>
                <w:szCs w:val="18"/>
                <w:lang w:val="fr-FR" w:eastAsia="ja-JP"/>
              </w:rPr>
              <w:t>Extended Available PLMN List</w:t>
            </w:r>
            <w:r w:rsidRPr="0059156B">
              <w:rPr>
                <w:rFonts w:ascii="Arial" w:eastAsia="Times New Roman" w:hAnsi="Arial" w:cs="Arial"/>
                <w:sz w:val="18"/>
                <w:szCs w:val="18"/>
                <w:lang w:val="fr-FR" w:eastAsia="ja-JP"/>
              </w:rPr>
              <w:t xml:space="preserve"> IE if present in the </w:t>
            </w:r>
            <w:r w:rsidRPr="0059156B">
              <w:rPr>
                <w:rFonts w:ascii="Arial" w:eastAsia="Times New Roman" w:hAnsi="Arial" w:cs="Arial"/>
                <w:i/>
                <w:sz w:val="18"/>
                <w:szCs w:val="18"/>
                <w:lang w:val="fr-FR" w:eastAsia="ja-JP"/>
              </w:rPr>
              <w:t>Cells to be Activated List Item</w:t>
            </w:r>
            <w:r w:rsidRPr="0059156B">
              <w:rPr>
                <w:rFonts w:ascii="Arial" w:eastAsia="Times New Roman" w:hAnsi="Arial" w:cs="Arial"/>
                <w:sz w:val="18"/>
                <w:szCs w:val="18"/>
                <w:lang w:val="fr-FR" w:eastAsia="ja-JP"/>
              </w:rPr>
              <w:t xml:space="preserve"> IE is ignored.</w:t>
            </w:r>
          </w:p>
        </w:tc>
        <w:tc>
          <w:tcPr>
            <w:tcW w:w="1288" w:type="dxa"/>
            <w:tcBorders>
              <w:top w:val="single" w:sz="4" w:space="0" w:color="auto"/>
              <w:left w:val="single" w:sz="4" w:space="0" w:color="auto"/>
              <w:bottom w:val="single" w:sz="4" w:space="0" w:color="auto"/>
              <w:right w:val="single" w:sz="4" w:space="0" w:color="auto"/>
            </w:tcBorders>
            <w:hideMark/>
          </w:tcPr>
          <w:p w14:paraId="649D67E8" w14:textId="77777777" w:rsidR="0059156B" w:rsidRPr="0059156B" w:rsidRDefault="0059156B" w:rsidP="0059156B">
            <w:pPr>
              <w:keepNext/>
              <w:keepLines/>
              <w:overflowPunct w:val="0"/>
              <w:autoSpaceDE w:val="0"/>
              <w:autoSpaceDN w:val="0"/>
              <w:adjustRightInd w:val="0"/>
              <w:jc w:val="center"/>
              <w:rPr>
                <w:rFonts w:ascii="Arial" w:eastAsia="Times New Roman" w:hAnsi="Arial" w:cs="Arial"/>
                <w:sz w:val="18"/>
                <w:szCs w:val="14"/>
                <w:lang w:val="fr-FR" w:eastAsia="ja-JP"/>
              </w:rPr>
            </w:pPr>
            <w:r w:rsidRPr="0059156B">
              <w:rPr>
                <w:rFonts w:ascii="Arial" w:eastAsia="Times New Roman" w:hAnsi="Arial" w:cs="Arial"/>
                <w:sz w:val="18"/>
                <w:szCs w:val="20"/>
                <w:lang w:val="fr-FR"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05A81BC8" w14:textId="77777777" w:rsidR="0059156B" w:rsidRPr="0059156B" w:rsidRDefault="0059156B" w:rsidP="0059156B">
            <w:pPr>
              <w:keepNext/>
              <w:keepLines/>
              <w:overflowPunct w:val="0"/>
              <w:autoSpaceDE w:val="0"/>
              <w:autoSpaceDN w:val="0"/>
              <w:adjustRightInd w:val="0"/>
              <w:jc w:val="center"/>
              <w:rPr>
                <w:rFonts w:ascii="Arial" w:eastAsia="Times New Roman" w:hAnsi="Arial" w:cs="Arial"/>
                <w:sz w:val="18"/>
                <w:szCs w:val="18"/>
                <w:lang w:val="fr-FR" w:eastAsia="ja-JP"/>
              </w:rPr>
            </w:pPr>
            <w:r w:rsidRPr="0059156B">
              <w:rPr>
                <w:rFonts w:ascii="Arial" w:eastAsia="Times New Roman" w:hAnsi="Arial" w:cs="Arial"/>
                <w:sz w:val="18"/>
                <w:szCs w:val="20"/>
                <w:lang w:val="fr-FR" w:eastAsia="ja-JP"/>
              </w:rPr>
              <w:t>ignore</w:t>
            </w:r>
          </w:p>
        </w:tc>
      </w:tr>
      <w:tr w:rsidR="0059156B" w:rsidRPr="0059156B" w:rsidDel="00D26966" w14:paraId="1E5B348A" w14:textId="77777777" w:rsidTr="000B5C74">
        <w:trPr>
          <w:del w:id="537" w:author="Huawei" w:date="2023-05-08T17:06:00Z"/>
        </w:trPr>
        <w:tc>
          <w:tcPr>
            <w:tcW w:w="2394" w:type="dxa"/>
            <w:tcBorders>
              <w:top w:val="single" w:sz="4" w:space="0" w:color="auto"/>
              <w:left w:val="single" w:sz="4" w:space="0" w:color="auto"/>
              <w:bottom w:val="single" w:sz="4" w:space="0" w:color="auto"/>
              <w:right w:val="single" w:sz="4" w:space="0" w:color="auto"/>
            </w:tcBorders>
            <w:hideMark/>
          </w:tcPr>
          <w:p w14:paraId="011D97FE" w14:textId="77777777" w:rsidR="0059156B" w:rsidRPr="0059156B" w:rsidDel="00D26966" w:rsidRDefault="0059156B" w:rsidP="0059156B">
            <w:pPr>
              <w:keepNext/>
              <w:keepLines/>
              <w:overflowPunct w:val="0"/>
              <w:autoSpaceDE w:val="0"/>
              <w:autoSpaceDN w:val="0"/>
              <w:adjustRightInd w:val="0"/>
              <w:ind w:leftChars="200" w:left="440"/>
              <w:rPr>
                <w:del w:id="538" w:author="Huawei" w:date="2023-05-08T17:06:00Z"/>
                <w:rFonts w:ascii="Arial" w:eastAsia="Times New Roman" w:hAnsi="Arial" w:cs="Arial"/>
                <w:sz w:val="18"/>
                <w:szCs w:val="18"/>
                <w:lang w:val="fr-FR" w:eastAsia="ja-JP"/>
              </w:rPr>
            </w:pPr>
            <w:del w:id="539" w:author="Huawei" w:date="2023-05-08T17:06:00Z">
              <w:r w:rsidRPr="0059156B" w:rsidDel="00D26966">
                <w:rPr>
                  <w:rFonts w:ascii="Arial" w:eastAsia="Times New Roman" w:hAnsi="Arial" w:cs="Arial"/>
                  <w:sz w:val="18"/>
                  <w:szCs w:val="18"/>
                  <w:lang w:val="fr-FR" w:eastAsia="ja-JP"/>
                </w:rPr>
                <w:delText>&gt;&gt;</w:delText>
              </w:r>
              <w:r w:rsidRPr="0059156B" w:rsidDel="00D26966">
                <w:rPr>
                  <w:rFonts w:ascii="Arial" w:eastAsia="Yu Mincho" w:hAnsi="Arial" w:cs="Arial"/>
                  <w:sz w:val="18"/>
                  <w:szCs w:val="20"/>
                  <w:lang w:val="fr-FR" w:eastAsia="ja-JP"/>
                </w:rPr>
                <w:delText>MBS Broadcast Neighbour Cell List</w:delText>
              </w:r>
            </w:del>
          </w:p>
        </w:tc>
        <w:tc>
          <w:tcPr>
            <w:tcW w:w="1274" w:type="dxa"/>
            <w:tcBorders>
              <w:top w:val="single" w:sz="4" w:space="0" w:color="auto"/>
              <w:left w:val="single" w:sz="4" w:space="0" w:color="auto"/>
              <w:bottom w:val="single" w:sz="4" w:space="0" w:color="auto"/>
              <w:right w:val="single" w:sz="4" w:space="0" w:color="auto"/>
            </w:tcBorders>
            <w:hideMark/>
          </w:tcPr>
          <w:p w14:paraId="675CA3B1" w14:textId="77777777" w:rsidR="0059156B" w:rsidRPr="0059156B" w:rsidDel="00D26966" w:rsidRDefault="0059156B" w:rsidP="0059156B">
            <w:pPr>
              <w:keepNext/>
              <w:keepLines/>
              <w:overflowPunct w:val="0"/>
              <w:autoSpaceDE w:val="0"/>
              <w:autoSpaceDN w:val="0"/>
              <w:adjustRightInd w:val="0"/>
              <w:rPr>
                <w:del w:id="540" w:author="Huawei" w:date="2023-05-08T17:06:00Z"/>
                <w:rFonts w:ascii="Arial" w:eastAsia="Times New Roman" w:hAnsi="Arial" w:cs="Times New Roman"/>
                <w:sz w:val="18"/>
                <w:szCs w:val="20"/>
                <w:lang w:val="fr-FR" w:eastAsia="ja-JP"/>
              </w:rPr>
            </w:pPr>
            <w:del w:id="541" w:author="Huawei" w:date="2023-05-08T17:06:00Z">
              <w:r w:rsidRPr="0059156B" w:rsidDel="00D26966">
                <w:rPr>
                  <w:rFonts w:ascii="Arial" w:eastAsia="Times New Roman" w:hAnsi="Arial" w:cs="Arial"/>
                  <w:sz w:val="18"/>
                  <w:szCs w:val="20"/>
                  <w:lang w:val="fr-FR" w:eastAsia="ja-JP"/>
                </w:rPr>
                <w:delText>O</w:delText>
              </w:r>
            </w:del>
          </w:p>
        </w:tc>
        <w:tc>
          <w:tcPr>
            <w:tcW w:w="1708" w:type="dxa"/>
            <w:tcBorders>
              <w:top w:val="single" w:sz="4" w:space="0" w:color="auto"/>
              <w:left w:val="single" w:sz="4" w:space="0" w:color="auto"/>
              <w:bottom w:val="single" w:sz="4" w:space="0" w:color="auto"/>
              <w:right w:val="single" w:sz="4" w:space="0" w:color="auto"/>
            </w:tcBorders>
          </w:tcPr>
          <w:p w14:paraId="6800B4E3" w14:textId="77777777" w:rsidR="0059156B" w:rsidRPr="0059156B" w:rsidDel="00D26966" w:rsidRDefault="0059156B" w:rsidP="0059156B">
            <w:pPr>
              <w:keepNext/>
              <w:keepLines/>
              <w:overflowPunct w:val="0"/>
              <w:autoSpaceDE w:val="0"/>
              <w:autoSpaceDN w:val="0"/>
              <w:adjustRightInd w:val="0"/>
              <w:rPr>
                <w:del w:id="542" w:author="Huawei" w:date="2023-05-08T17:06:00Z"/>
                <w:rFonts w:ascii="Arial" w:eastAsia="Times New Roman" w:hAnsi="Arial" w:cs="Arial"/>
                <w:i/>
                <w:sz w:val="18"/>
                <w:szCs w:val="20"/>
                <w:lang w:val="fr-FR" w:eastAsia="ja-JP"/>
              </w:rPr>
            </w:pPr>
          </w:p>
        </w:tc>
        <w:tc>
          <w:tcPr>
            <w:tcW w:w="1259" w:type="dxa"/>
            <w:tcBorders>
              <w:top w:val="single" w:sz="4" w:space="0" w:color="auto"/>
              <w:left w:val="single" w:sz="4" w:space="0" w:color="auto"/>
              <w:bottom w:val="single" w:sz="4" w:space="0" w:color="auto"/>
              <w:right w:val="single" w:sz="4" w:space="0" w:color="auto"/>
            </w:tcBorders>
            <w:hideMark/>
          </w:tcPr>
          <w:p w14:paraId="7E2849DE" w14:textId="77777777" w:rsidR="0059156B" w:rsidRPr="0059156B" w:rsidDel="00D26966" w:rsidRDefault="0059156B" w:rsidP="0059156B">
            <w:pPr>
              <w:keepNext/>
              <w:keepLines/>
              <w:overflowPunct w:val="0"/>
              <w:autoSpaceDE w:val="0"/>
              <w:autoSpaceDN w:val="0"/>
              <w:adjustRightInd w:val="0"/>
              <w:rPr>
                <w:del w:id="543" w:author="Huawei" w:date="2023-05-08T17:06:00Z"/>
                <w:rFonts w:ascii="Arial" w:eastAsia="Times New Roman" w:hAnsi="Arial" w:cs="Symbol"/>
                <w:sz w:val="18"/>
                <w:szCs w:val="18"/>
                <w:lang w:val="fr-FR"/>
              </w:rPr>
            </w:pPr>
            <w:del w:id="544" w:author="Huawei" w:date="2023-05-08T17:06:00Z">
              <w:r w:rsidRPr="0059156B" w:rsidDel="00D26966">
                <w:rPr>
                  <w:rFonts w:ascii="Arial" w:eastAsia="Times New Roman" w:hAnsi="Arial" w:cs="Arial"/>
                  <w:sz w:val="18"/>
                  <w:szCs w:val="18"/>
                  <w:lang w:val="fr-FR"/>
                </w:rPr>
                <w:delText>9.3.1.226</w:delText>
              </w:r>
            </w:del>
          </w:p>
        </w:tc>
        <w:tc>
          <w:tcPr>
            <w:tcW w:w="1288" w:type="dxa"/>
            <w:tcBorders>
              <w:top w:val="single" w:sz="4" w:space="0" w:color="auto"/>
              <w:left w:val="single" w:sz="4" w:space="0" w:color="auto"/>
              <w:bottom w:val="single" w:sz="4" w:space="0" w:color="auto"/>
              <w:right w:val="single" w:sz="4" w:space="0" w:color="auto"/>
            </w:tcBorders>
          </w:tcPr>
          <w:p w14:paraId="6AA6CEF2" w14:textId="77777777" w:rsidR="0059156B" w:rsidRPr="0059156B" w:rsidDel="00D26966" w:rsidRDefault="0059156B" w:rsidP="0059156B">
            <w:pPr>
              <w:overflowPunct w:val="0"/>
              <w:autoSpaceDE w:val="0"/>
              <w:autoSpaceDN w:val="0"/>
              <w:adjustRightInd w:val="0"/>
              <w:rPr>
                <w:del w:id="545" w:author="Huawei" w:date="2023-05-08T17:06:00Z"/>
                <w:rFonts w:ascii="Arial" w:eastAsia="Times New Roman" w:hAnsi="Arial" w:cs="Arial"/>
                <w:sz w:val="18"/>
                <w:szCs w:val="18"/>
                <w:lang w:val="en-GB" w:eastAsia="ja-JP"/>
              </w:rPr>
            </w:pPr>
          </w:p>
        </w:tc>
        <w:tc>
          <w:tcPr>
            <w:tcW w:w="1288" w:type="dxa"/>
            <w:tcBorders>
              <w:top w:val="single" w:sz="4" w:space="0" w:color="auto"/>
              <w:left w:val="single" w:sz="4" w:space="0" w:color="auto"/>
              <w:bottom w:val="single" w:sz="4" w:space="0" w:color="auto"/>
              <w:right w:val="single" w:sz="4" w:space="0" w:color="auto"/>
            </w:tcBorders>
            <w:hideMark/>
          </w:tcPr>
          <w:p w14:paraId="1C5DF927" w14:textId="77777777" w:rsidR="0059156B" w:rsidRPr="0059156B" w:rsidDel="00D26966" w:rsidRDefault="0059156B" w:rsidP="0059156B">
            <w:pPr>
              <w:keepNext/>
              <w:keepLines/>
              <w:overflowPunct w:val="0"/>
              <w:autoSpaceDE w:val="0"/>
              <w:autoSpaceDN w:val="0"/>
              <w:adjustRightInd w:val="0"/>
              <w:jc w:val="center"/>
              <w:rPr>
                <w:del w:id="546" w:author="Huawei" w:date="2023-05-08T17:06:00Z"/>
                <w:rFonts w:ascii="Arial" w:eastAsia="Times New Roman" w:hAnsi="Arial" w:cs="Times New Roman"/>
                <w:sz w:val="18"/>
                <w:szCs w:val="20"/>
                <w:lang w:val="fr-FR" w:eastAsia="ja-JP"/>
              </w:rPr>
            </w:pPr>
            <w:del w:id="547" w:author="Huawei" w:date="2023-05-08T17:06:00Z">
              <w:r w:rsidRPr="0059156B" w:rsidDel="00D26966">
                <w:rPr>
                  <w:rFonts w:ascii="Arial" w:eastAsia="Times New Roman" w:hAnsi="Arial" w:cs="Arial"/>
                  <w:sz w:val="18"/>
                  <w:szCs w:val="18"/>
                  <w:lang w:val="fr-FR" w:eastAsia="ja-JP"/>
                </w:rPr>
                <w:delText>YES</w:delText>
              </w:r>
            </w:del>
          </w:p>
        </w:tc>
        <w:tc>
          <w:tcPr>
            <w:tcW w:w="1274" w:type="dxa"/>
            <w:tcBorders>
              <w:top w:val="single" w:sz="4" w:space="0" w:color="auto"/>
              <w:left w:val="single" w:sz="4" w:space="0" w:color="auto"/>
              <w:bottom w:val="single" w:sz="4" w:space="0" w:color="auto"/>
              <w:right w:val="single" w:sz="4" w:space="0" w:color="auto"/>
            </w:tcBorders>
            <w:hideMark/>
          </w:tcPr>
          <w:p w14:paraId="5C2BFB79" w14:textId="77777777" w:rsidR="0059156B" w:rsidRPr="0059156B" w:rsidDel="00D26966" w:rsidRDefault="0059156B" w:rsidP="0059156B">
            <w:pPr>
              <w:keepNext/>
              <w:keepLines/>
              <w:overflowPunct w:val="0"/>
              <w:autoSpaceDE w:val="0"/>
              <w:autoSpaceDN w:val="0"/>
              <w:adjustRightInd w:val="0"/>
              <w:jc w:val="center"/>
              <w:rPr>
                <w:del w:id="548" w:author="Huawei" w:date="2023-05-08T17:06:00Z"/>
                <w:rFonts w:ascii="Arial" w:eastAsia="Times New Roman" w:hAnsi="Arial" w:cs="Arial"/>
                <w:sz w:val="18"/>
                <w:szCs w:val="20"/>
                <w:lang w:val="fr-FR" w:eastAsia="ja-JP"/>
              </w:rPr>
            </w:pPr>
            <w:del w:id="549" w:author="Huawei" w:date="2023-05-08T17:06:00Z">
              <w:r w:rsidRPr="0059156B" w:rsidDel="00D26966">
                <w:rPr>
                  <w:rFonts w:ascii="Arial" w:eastAsia="Times New Roman" w:hAnsi="Arial" w:cs="Arial"/>
                  <w:sz w:val="18"/>
                  <w:szCs w:val="18"/>
                  <w:lang w:val="fr-FR" w:eastAsia="ja-JP"/>
                </w:rPr>
                <w:delText>ignore</w:delText>
              </w:r>
            </w:del>
          </w:p>
        </w:tc>
      </w:tr>
      <w:tr w:rsidR="0059156B" w:rsidRPr="0059156B" w14:paraId="65958070" w14:textId="77777777" w:rsidTr="000B5C74">
        <w:tc>
          <w:tcPr>
            <w:tcW w:w="2394" w:type="dxa"/>
            <w:tcBorders>
              <w:top w:val="single" w:sz="4" w:space="0" w:color="auto"/>
              <w:left w:val="single" w:sz="4" w:space="0" w:color="auto"/>
              <w:bottom w:val="single" w:sz="4" w:space="0" w:color="auto"/>
              <w:right w:val="single" w:sz="4" w:space="0" w:color="auto"/>
            </w:tcBorders>
            <w:hideMark/>
          </w:tcPr>
          <w:p w14:paraId="2BFB54F8" w14:textId="77777777" w:rsidR="0059156B" w:rsidRPr="0059156B" w:rsidRDefault="0059156B" w:rsidP="0059156B">
            <w:pPr>
              <w:keepNext/>
              <w:keepLines/>
              <w:overflowPunct w:val="0"/>
              <w:autoSpaceDE w:val="0"/>
              <w:autoSpaceDN w:val="0"/>
              <w:adjustRightInd w:val="0"/>
              <w:rPr>
                <w:rFonts w:ascii="Arial" w:eastAsia="Times New Roman" w:hAnsi="Arial" w:cs="Arial"/>
                <w:b/>
                <w:sz w:val="18"/>
                <w:szCs w:val="18"/>
                <w:lang w:val="en-GB" w:eastAsia="ja-JP"/>
              </w:rPr>
            </w:pPr>
            <w:r w:rsidRPr="0059156B">
              <w:rPr>
                <w:rFonts w:ascii="Arial" w:eastAsia="Times New Roman" w:hAnsi="Arial" w:cs="Arial"/>
                <w:b/>
                <w:sz w:val="18"/>
                <w:szCs w:val="18"/>
                <w:lang w:val="en-GB" w:eastAsia="ja-JP"/>
              </w:rPr>
              <w:t>Cells to be Deactivated List</w:t>
            </w:r>
          </w:p>
        </w:tc>
        <w:tc>
          <w:tcPr>
            <w:tcW w:w="1274" w:type="dxa"/>
            <w:tcBorders>
              <w:top w:val="single" w:sz="4" w:space="0" w:color="auto"/>
              <w:left w:val="single" w:sz="4" w:space="0" w:color="auto"/>
              <w:bottom w:val="single" w:sz="4" w:space="0" w:color="auto"/>
              <w:right w:val="single" w:sz="4" w:space="0" w:color="auto"/>
            </w:tcBorders>
          </w:tcPr>
          <w:p w14:paraId="63F788D4" w14:textId="77777777" w:rsidR="0059156B" w:rsidRPr="0059156B" w:rsidRDefault="0059156B" w:rsidP="0059156B">
            <w:pPr>
              <w:keepNext/>
              <w:keepLines/>
              <w:overflowPunct w:val="0"/>
              <w:autoSpaceDE w:val="0"/>
              <w:autoSpaceDN w:val="0"/>
              <w:adjustRightInd w:val="0"/>
              <w:rPr>
                <w:rFonts w:ascii="Arial" w:eastAsia="Times New Roman" w:hAnsi="Arial" w:cs="Times New Roman"/>
                <w:sz w:val="18"/>
                <w:szCs w:val="20"/>
                <w:lang w:val="fr-FR" w:eastAsia="ja-JP"/>
              </w:rPr>
            </w:pPr>
          </w:p>
        </w:tc>
        <w:tc>
          <w:tcPr>
            <w:tcW w:w="1708" w:type="dxa"/>
            <w:tcBorders>
              <w:top w:val="single" w:sz="4" w:space="0" w:color="auto"/>
              <w:left w:val="single" w:sz="4" w:space="0" w:color="auto"/>
              <w:bottom w:val="single" w:sz="4" w:space="0" w:color="auto"/>
              <w:right w:val="single" w:sz="4" w:space="0" w:color="auto"/>
            </w:tcBorders>
            <w:hideMark/>
          </w:tcPr>
          <w:p w14:paraId="2A492BF2" w14:textId="77777777" w:rsidR="0059156B" w:rsidRPr="0059156B" w:rsidRDefault="0059156B" w:rsidP="0059156B">
            <w:pPr>
              <w:keepNext/>
              <w:keepLines/>
              <w:overflowPunct w:val="0"/>
              <w:autoSpaceDE w:val="0"/>
              <w:autoSpaceDN w:val="0"/>
              <w:adjustRightInd w:val="0"/>
              <w:rPr>
                <w:rFonts w:ascii="Arial" w:eastAsia="Times New Roman" w:hAnsi="Arial" w:cs="Arial"/>
                <w:i/>
                <w:sz w:val="18"/>
                <w:szCs w:val="20"/>
                <w:lang w:val="fr-FR" w:eastAsia="ja-JP"/>
              </w:rPr>
            </w:pPr>
            <w:r w:rsidRPr="0059156B">
              <w:rPr>
                <w:rFonts w:ascii="Arial" w:eastAsia="Times New Roman" w:hAnsi="Arial" w:cs="Arial"/>
                <w:i/>
                <w:sz w:val="18"/>
                <w:szCs w:val="20"/>
                <w:lang w:val="fr-FR" w:eastAsia="ja-JP"/>
              </w:rPr>
              <w:t>0..1</w:t>
            </w:r>
          </w:p>
        </w:tc>
        <w:tc>
          <w:tcPr>
            <w:tcW w:w="1259" w:type="dxa"/>
            <w:tcBorders>
              <w:top w:val="single" w:sz="4" w:space="0" w:color="auto"/>
              <w:left w:val="single" w:sz="4" w:space="0" w:color="auto"/>
              <w:bottom w:val="single" w:sz="4" w:space="0" w:color="auto"/>
              <w:right w:val="single" w:sz="4" w:space="0" w:color="auto"/>
            </w:tcBorders>
          </w:tcPr>
          <w:p w14:paraId="5427B137"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p>
        </w:tc>
        <w:tc>
          <w:tcPr>
            <w:tcW w:w="1288" w:type="dxa"/>
            <w:tcBorders>
              <w:top w:val="single" w:sz="4" w:space="0" w:color="auto"/>
              <w:left w:val="single" w:sz="4" w:space="0" w:color="auto"/>
              <w:bottom w:val="single" w:sz="4" w:space="0" w:color="auto"/>
              <w:right w:val="single" w:sz="4" w:space="0" w:color="auto"/>
            </w:tcBorders>
            <w:hideMark/>
          </w:tcPr>
          <w:p w14:paraId="11C65DB4"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r w:rsidRPr="0059156B">
              <w:rPr>
                <w:rFonts w:ascii="Arial" w:eastAsia="Times New Roman" w:hAnsi="Arial" w:cs="Arial"/>
                <w:sz w:val="18"/>
                <w:szCs w:val="20"/>
                <w:lang w:val="fr-FR" w:eastAsia="ja-JP"/>
              </w:rPr>
              <w:t>List of cells to be deactivated</w:t>
            </w:r>
          </w:p>
        </w:tc>
        <w:tc>
          <w:tcPr>
            <w:tcW w:w="1288" w:type="dxa"/>
            <w:tcBorders>
              <w:top w:val="single" w:sz="4" w:space="0" w:color="auto"/>
              <w:left w:val="single" w:sz="4" w:space="0" w:color="auto"/>
              <w:bottom w:val="single" w:sz="4" w:space="0" w:color="auto"/>
              <w:right w:val="single" w:sz="4" w:space="0" w:color="auto"/>
            </w:tcBorders>
            <w:hideMark/>
          </w:tcPr>
          <w:p w14:paraId="02058A40" w14:textId="77777777" w:rsidR="0059156B" w:rsidRPr="0059156B" w:rsidRDefault="0059156B" w:rsidP="0059156B">
            <w:pPr>
              <w:keepNext/>
              <w:keepLines/>
              <w:overflowPunct w:val="0"/>
              <w:autoSpaceDE w:val="0"/>
              <w:autoSpaceDN w:val="0"/>
              <w:adjustRightInd w:val="0"/>
              <w:jc w:val="center"/>
              <w:rPr>
                <w:rFonts w:ascii="Arial" w:eastAsia="Times New Roman" w:hAnsi="Arial" w:cs="Arial"/>
                <w:sz w:val="18"/>
                <w:szCs w:val="20"/>
                <w:lang w:val="fr-FR" w:eastAsia="ja-JP"/>
              </w:rPr>
            </w:pPr>
            <w:r w:rsidRPr="0059156B">
              <w:rPr>
                <w:rFonts w:ascii="Arial" w:eastAsia="Times New Roman" w:hAnsi="Arial" w:cs="Arial"/>
                <w:sz w:val="18"/>
                <w:szCs w:val="20"/>
                <w:lang w:val="fr-FR"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29957425" w14:textId="77777777" w:rsidR="0059156B" w:rsidRPr="0059156B" w:rsidRDefault="0059156B" w:rsidP="0059156B">
            <w:pPr>
              <w:keepNext/>
              <w:keepLines/>
              <w:overflowPunct w:val="0"/>
              <w:autoSpaceDE w:val="0"/>
              <w:autoSpaceDN w:val="0"/>
              <w:adjustRightInd w:val="0"/>
              <w:jc w:val="center"/>
              <w:rPr>
                <w:rFonts w:ascii="Arial" w:eastAsia="Times New Roman" w:hAnsi="Arial" w:cs="Arial"/>
                <w:sz w:val="18"/>
                <w:szCs w:val="20"/>
                <w:lang w:val="fr-FR" w:eastAsia="ja-JP"/>
              </w:rPr>
            </w:pPr>
            <w:r w:rsidRPr="0059156B">
              <w:rPr>
                <w:rFonts w:ascii="Arial" w:eastAsia="Times New Roman" w:hAnsi="Arial" w:cs="Arial"/>
                <w:sz w:val="18"/>
                <w:szCs w:val="20"/>
                <w:lang w:val="fr-FR" w:eastAsia="ja-JP"/>
              </w:rPr>
              <w:t>reject</w:t>
            </w:r>
          </w:p>
        </w:tc>
      </w:tr>
      <w:tr w:rsidR="0059156B" w:rsidRPr="0059156B" w14:paraId="2C717C35" w14:textId="77777777" w:rsidTr="000B5C74">
        <w:tc>
          <w:tcPr>
            <w:tcW w:w="2394" w:type="dxa"/>
            <w:tcBorders>
              <w:top w:val="single" w:sz="4" w:space="0" w:color="auto"/>
              <w:left w:val="single" w:sz="4" w:space="0" w:color="auto"/>
              <w:bottom w:val="single" w:sz="4" w:space="0" w:color="auto"/>
              <w:right w:val="single" w:sz="4" w:space="0" w:color="auto"/>
            </w:tcBorders>
            <w:hideMark/>
          </w:tcPr>
          <w:p w14:paraId="336D4718" w14:textId="77777777" w:rsidR="0059156B" w:rsidRPr="0059156B" w:rsidRDefault="0059156B" w:rsidP="0059156B">
            <w:pPr>
              <w:overflowPunct w:val="0"/>
              <w:autoSpaceDE w:val="0"/>
              <w:autoSpaceDN w:val="0"/>
              <w:adjustRightInd w:val="0"/>
              <w:spacing w:after="180"/>
              <w:ind w:leftChars="100" w:left="220"/>
              <w:rPr>
                <w:rFonts w:ascii="Arial" w:eastAsia="Times New Roman" w:hAnsi="Arial" w:cs="Arial"/>
                <w:b/>
                <w:sz w:val="18"/>
                <w:szCs w:val="18"/>
                <w:lang w:val="en-GB" w:eastAsia="ja-JP"/>
              </w:rPr>
            </w:pPr>
            <w:r w:rsidRPr="0059156B">
              <w:rPr>
                <w:rFonts w:ascii="Arial" w:eastAsia="Times New Roman" w:hAnsi="Arial" w:cs="Arial"/>
                <w:b/>
                <w:sz w:val="18"/>
                <w:szCs w:val="18"/>
                <w:lang w:val="en-GB" w:eastAsia="ja-JP"/>
              </w:rPr>
              <w:t>&gt;Cells to be Deactivated List Item</w:t>
            </w:r>
          </w:p>
        </w:tc>
        <w:tc>
          <w:tcPr>
            <w:tcW w:w="1274" w:type="dxa"/>
            <w:tcBorders>
              <w:top w:val="single" w:sz="4" w:space="0" w:color="auto"/>
              <w:left w:val="single" w:sz="4" w:space="0" w:color="auto"/>
              <w:bottom w:val="single" w:sz="4" w:space="0" w:color="auto"/>
              <w:right w:val="single" w:sz="4" w:space="0" w:color="auto"/>
            </w:tcBorders>
          </w:tcPr>
          <w:p w14:paraId="024D279C" w14:textId="77777777" w:rsidR="0059156B" w:rsidRPr="0059156B" w:rsidRDefault="0059156B" w:rsidP="0059156B">
            <w:pPr>
              <w:keepNext/>
              <w:keepLines/>
              <w:overflowPunct w:val="0"/>
              <w:autoSpaceDE w:val="0"/>
              <w:autoSpaceDN w:val="0"/>
              <w:adjustRightInd w:val="0"/>
              <w:rPr>
                <w:rFonts w:ascii="Arial" w:eastAsia="Times New Roman" w:hAnsi="Arial" w:cs="Times New Roman"/>
                <w:sz w:val="18"/>
                <w:szCs w:val="20"/>
                <w:lang w:val="fr-FR" w:eastAsia="ja-JP"/>
              </w:rPr>
            </w:pPr>
          </w:p>
        </w:tc>
        <w:tc>
          <w:tcPr>
            <w:tcW w:w="1708" w:type="dxa"/>
            <w:tcBorders>
              <w:top w:val="single" w:sz="4" w:space="0" w:color="auto"/>
              <w:left w:val="single" w:sz="4" w:space="0" w:color="auto"/>
              <w:bottom w:val="single" w:sz="4" w:space="0" w:color="auto"/>
              <w:right w:val="single" w:sz="4" w:space="0" w:color="auto"/>
            </w:tcBorders>
            <w:hideMark/>
          </w:tcPr>
          <w:p w14:paraId="64F52E83" w14:textId="77777777" w:rsidR="0059156B" w:rsidRPr="0059156B" w:rsidRDefault="0059156B" w:rsidP="0059156B">
            <w:pPr>
              <w:keepNext/>
              <w:keepLines/>
              <w:overflowPunct w:val="0"/>
              <w:autoSpaceDE w:val="0"/>
              <w:autoSpaceDN w:val="0"/>
              <w:adjustRightInd w:val="0"/>
              <w:rPr>
                <w:rFonts w:ascii="Arial" w:eastAsia="Times New Roman" w:hAnsi="Arial" w:cs="Arial"/>
                <w:i/>
                <w:sz w:val="18"/>
                <w:szCs w:val="20"/>
                <w:lang w:val="fr-FR" w:eastAsia="ja-JP"/>
              </w:rPr>
            </w:pPr>
            <w:r w:rsidRPr="0059156B">
              <w:rPr>
                <w:rFonts w:ascii="Arial" w:eastAsia="Times New Roman" w:hAnsi="Arial" w:cs="Arial"/>
                <w:i/>
                <w:sz w:val="18"/>
                <w:szCs w:val="20"/>
                <w:lang w:val="fr-FR" w:eastAsia="ja-JP"/>
              </w:rPr>
              <w:t>1.. &lt;maxCellingNBDU&gt;</w:t>
            </w:r>
          </w:p>
        </w:tc>
        <w:tc>
          <w:tcPr>
            <w:tcW w:w="1259" w:type="dxa"/>
            <w:tcBorders>
              <w:top w:val="single" w:sz="4" w:space="0" w:color="auto"/>
              <w:left w:val="single" w:sz="4" w:space="0" w:color="auto"/>
              <w:bottom w:val="single" w:sz="4" w:space="0" w:color="auto"/>
              <w:right w:val="single" w:sz="4" w:space="0" w:color="auto"/>
            </w:tcBorders>
          </w:tcPr>
          <w:p w14:paraId="2D064331"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p>
        </w:tc>
        <w:tc>
          <w:tcPr>
            <w:tcW w:w="1288" w:type="dxa"/>
            <w:tcBorders>
              <w:top w:val="single" w:sz="4" w:space="0" w:color="auto"/>
              <w:left w:val="single" w:sz="4" w:space="0" w:color="auto"/>
              <w:bottom w:val="single" w:sz="4" w:space="0" w:color="auto"/>
              <w:right w:val="single" w:sz="4" w:space="0" w:color="auto"/>
            </w:tcBorders>
          </w:tcPr>
          <w:p w14:paraId="644C72FC"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p>
        </w:tc>
        <w:tc>
          <w:tcPr>
            <w:tcW w:w="1288" w:type="dxa"/>
            <w:tcBorders>
              <w:top w:val="single" w:sz="4" w:space="0" w:color="auto"/>
              <w:left w:val="single" w:sz="4" w:space="0" w:color="auto"/>
              <w:bottom w:val="single" w:sz="4" w:space="0" w:color="auto"/>
              <w:right w:val="single" w:sz="4" w:space="0" w:color="auto"/>
            </w:tcBorders>
            <w:hideMark/>
          </w:tcPr>
          <w:p w14:paraId="63E412A0" w14:textId="77777777" w:rsidR="0059156B" w:rsidRPr="0059156B" w:rsidRDefault="0059156B" w:rsidP="0059156B">
            <w:pPr>
              <w:keepNext/>
              <w:keepLines/>
              <w:overflowPunct w:val="0"/>
              <w:autoSpaceDE w:val="0"/>
              <w:autoSpaceDN w:val="0"/>
              <w:adjustRightInd w:val="0"/>
              <w:jc w:val="center"/>
              <w:rPr>
                <w:rFonts w:ascii="Arial" w:eastAsia="Times New Roman" w:hAnsi="Arial" w:cs="Arial"/>
                <w:sz w:val="18"/>
                <w:szCs w:val="20"/>
                <w:lang w:val="fr-FR" w:eastAsia="ja-JP"/>
              </w:rPr>
            </w:pPr>
            <w:r w:rsidRPr="0059156B">
              <w:rPr>
                <w:rFonts w:ascii="Arial" w:eastAsia="Times New Roman" w:hAnsi="Arial" w:cs="Arial"/>
                <w:sz w:val="18"/>
                <w:szCs w:val="20"/>
                <w:lang w:val="fr-FR" w:eastAsia="ja-JP"/>
              </w:rPr>
              <w:t>EACH</w:t>
            </w:r>
          </w:p>
        </w:tc>
        <w:tc>
          <w:tcPr>
            <w:tcW w:w="1274" w:type="dxa"/>
            <w:tcBorders>
              <w:top w:val="single" w:sz="4" w:space="0" w:color="auto"/>
              <w:left w:val="single" w:sz="4" w:space="0" w:color="auto"/>
              <w:bottom w:val="single" w:sz="4" w:space="0" w:color="auto"/>
              <w:right w:val="single" w:sz="4" w:space="0" w:color="auto"/>
            </w:tcBorders>
            <w:hideMark/>
          </w:tcPr>
          <w:p w14:paraId="3FAB5F3D" w14:textId="77777777" w:rsidR="0059156B" w:rsidRPr="0059156B" w:rsidRDefault="0059156B" w:rsidP="0059156B">
            <w:pPr>
              <w:keepNext/>
              <w:keepLines/>
              <w:overflowPunct w:val="0"/>
              <w:autoSpaceDE w:val="0"/>
              <w:autoSpaceDN w:val="0"/>
              <w:adjustRightInd w:val="0"/>
              <w:jc w:val="center"/>
              <w:rPr>
                <w:rFonts w:ascii="Arial" w:eastAsia="Times New Roman" w:hAnsi="Arial" w:cs="Arial"/>
                <w:sz w:val="18"/>
                <w:szCs w:val="20"/>
                <w:lang w:val="fr-FR" w:eastAsia="ja-JP"/>
              </w:rPr>
            </w:pPr>
            <w:r w:rsidRPr="0059156B">
              <w:rPr>
                <w:rFonts w:ascii="Arial" w:eastAsia="Times New Roman" w:hAnsi="Arial" w:cs="Arial"/>
                <w:sz w:val="18"/>
                <w:szCs w:val="20"/>
                <w:lang w:val="fr-FR" w:eastAsia="ja-JP"/>
              </w:rPr>
              <w:t>reject</w:t>
            </w:r>
          </w:p>
        </w:tc>
      </w:tr>
      <w:tr w:rsidR="0059156B" w:rsidRPr="0059156B" w14:paraId="680E524F" w14:textId="77777777" w:rsidTr="000B5C74">
        <w:tc>
          <w:tcPr>
            <w:tcW w:w="2394" w:type="dxa"/>
            <w:tcBorders>
              <w:top w:val="single" w:sz="4" w:space="0" w:color="auto"/>
              <w:left w:val="single" w:sz="4" w:space="0" w:color="auto"/>
              <w:bottom w:val="single" w:sz="4" w:space="0" w:color="auto"/>
              <w:right w:val="single" w:sz="4" w:space="0" w:color="auto"/>
            </w:tcBorders>
            <w:hideMark/>
          </w:tcPr>
          <w:p w14:paraId="18B6B6F4" w14:textId="77777777" w:rsidR="0059156B" w:rsidRPr="0059156B" w:rsidRDefault="0059156B" w:rsidP="0059156B">
            <w:pPr>
              <w:overflowPunct w:val="0"/>
              <w:autoSpaceDE w:val="0"/>
              <w:autoSpaceDN w:val="0"/>
              <w:adjustRightInd w:val="0"/>
              <w:spacing w:after="180"/>
              <w:ind w:leftChars="200" w:left="440"/>
              <w:rPr>
                <w:rFonts w:ascii="Arial" w:eastAsia="Times New Roman" w:hAnsi="Arial" w:cs="Arial"/>
                <w:sz w:val="18"/>
                <w:szCs w:val="18"/>
                <w:lang w:val="en-GB" w:eastAsia="ja-JP"/>
              </w:rPr>
            </w:pPr>
            <w:r w:rsidRPr="0059156B">
              <w:rPr>
                <w:rFonts w:ascii="Arial" w:eastAsia="Times New Roman" w:hAnsi="Arial" w:cs="Arial"/>
                <w:sz w:val="18"/>
                <w:szCs w:val="18"/>
                <w:lang w:val="en-GB" w:eastAsia="ja-JP"/>
              </w:rPr>
              <w:t>&gt;&gt; NR CGI</w:t>
            </w:r>
          </w:p>
        </w:tc>
        <w:tc>
          <w:tcPr>
            <w:tcW w:w="1274" w:type="dxa"/>
            <w:tcBorders>
              <w:top w:val="single" w:sz="4" w:space="0" w:color="auto"/>
              <w:left w:val="single" w:sz="4" w:space="0" w:color="auto"/>
              <w:bottom w:val="single" w:sz="4" w:space="0" w:color="auto"/>
              <w:right w:val="single" w:sz="4" w:space="0" w:color="auto"/>
            </w:tcBorders>
            <w:hideMark/>
          </w:tcPr>
          <w:p w14:paraId="34955CDF" w14:textId="77777777" w:rsidR="0059156B" w:rsidRPr="0059156B" w:rsidRDefault="0059156B" w:rsidP="0059156B">
            <w:pPr>
              <w:keepNext/>
              <w:keepLines/>
              <w:overflowPunct w:val="0"/>
              <w:autoSpaceDE w:val="0"/>
              <w:autoSpaceDN w:val="0"/>
              <w:adjustRightInd w:val="0"/>
              <w:rPr>
                <w:rFonts w:ascii="Arial" w:eastAsia="Times New Roman" w:hAnsi="Arial" w:cs="Times New Roman"/>
                <w:sz w:val="18"/>
                <w:szCs w:val="20"/>
                <w:lang w:val="fr-FR" w:eastAsia="ja-JP"/>
              </w:rPr>
            </w:pPr>
            <w:r w:rsidRPr="0059156B">
              <w:rPr>
                <w:rFonts w:ascii="Arial" w:eastAsia="Times New Roman" w:hAnsi="Arial" w:cs="Arial"/>
                <w:sz w:val="18"/>
                <w:szCs w:val="20"/>
                <w:lang w:val="fr-FR" w:eastAsia="ja-JP"/>
              </w:rPr>
              <w:t>M</w:t>
            </w:r>
          </w:p>
        </w:tc>
        <w:tc>
          <w:tcPr>
            <w:tcW w:w="1708" w:type="dxa"/>
            <w:tcBorders>
              <w:top w:val="single" w:sz="4" w:space="0" w:color="auto"/>
              <w:left w:val="single" w:sz="4" w:space="0" w:color="auto"/>
              <w:bottom w:val="single" w:sz="4" w:space="0" w:color="auto"/>
              <w:right w:val="single" w:sz="4" w:space="0" w:color="auto"/>
            </w:tcBorders>
          </w:tcPr>
          <w:p w14:paraId="6118B39F" w14:textId="77777777" w:rsidR="0059156B" w:rsidRPr="0059156B" w:rsidRDefault="0059156B" w:rsidP="0059156B">
            <w:pPr>
              <w:keepNext/>
              <w:keepLines/>
              <w:overflowPunct w:val="0"/>
              <w:autoSpaceDE w:val="0"/>
              <w:autoSpaceDN w:val="0"/>
              <w:adjustRightInd w:val="0"/>
              <w:rPr>
                <w:rFonts w:ascii="Arial" w:eastAsia="Times New Roman" w:hAnsi="Arial" w:cs="Arial"/>
                <w:i/>
                <w:sz w:val="18"/>
                <w:szCs w:val="20"/>
                <w:lang w:val="fr-FR" w:eastAsia="ja-JP"/>
              </w:rPr>
            </w:pPr>
          </w:p>
        </w:tc>
        <w:tc>
          <w:tcPr>
            <w:tcW w:w="1259" w:type="dxa"/>
            <w:tcBorders>
              <w:top w:val="single" w:sz="4" w:space="0" w:color="auto"/>
              <w:left w:val="single" w:sz="4" w:space="0" w:color="auto"/>
              <w:bottom w:val="single" w:sz="4" w:space="0" w:color="auto"/>
              <w:right w:val="single" w:sz="4" w:space="0" w:color="auto"/>
            </w:tcBorders>
            <w:hideMark/>
          </w:tcPr>
          <w:p w14:paraId="0BAFC816"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r w:rsidRPr="0059156B">
              <w:rPr>
                <w:rFonts w:ascii="Arial" w:eastAsia="Times New Roman" w:hAnsi="Arial" w:cs="Arial"/>
                <w:sz w:val="18"/>
                <w:szCs w:val="20"/>
                <w:lang w:val="fr-FR" w:eastAsia="ja-JP"/>
              </w:rPr>
              <w:t>9.3.1.12</w:t>
            </w:r>
          </w:p>
        </w:tc>
        <w:tc>
          <w:tcPr>
            <w:tcW w:w="1288" w:type="dxa"/>
            <w:tcBorders>
              <w:top w:val="single" w:sz="4" w:space="0" w:color="auto"/>
              <w:left w:val="single" w:sz="4" w:space="0" w:color="auto"/>
              <w:bottom w:val="single" w:sz="4" w:space="0" w:color="auto"/>
              <w:right w:val="single" w:sz="4" w:space="0" w:color="auto"/>
            </w:tcBorders>
          </w:tcPr>
          <w:p w14:paraId="719BA7FD"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p>
        </w:tc>
        <w:tc>
          <w:tcPr>
            <w:tcW w:w="1288" w:type="dxa"/>
            <w:tcBorders>
              <w:top w:val="single" w:sz="4" w:space="0" w:color="auto"/>
              <w:left w:val="single" w:sz="4" w:space="0" w:color="auto"/>
              <w:bottom w:val="single" w:sz="4" w:space="0" w:color="auto"/>
              <w:right w:val="single" w:sz="4" w:space="0" w:color="auto"/>
            </w:tcBorders>
            <w:hideMark/>
          </w:tcPr>
          <w:p w14:paraId="7B88975B" w14:textId="77777777" w:rsidR="0059156B" w:rsidRPr="0059156B" w:rsidRDefault="0059156B" w:rsidP="0059156B">
            <w:pPr>
              <w:keepNext/>
              <w:keepLines/>
              <w:overflowPunct w:val="0"/>
              <w:autoSpaceDE w:val="0"/>
              <w:autoSpaceDN w:val="0"/>
              <w:adjustRightInd w:val="0"/>
              <w:jc w:val="center"/>
              <w:rPr>
                <w:rFonts w:ascii="Arial" w:eastAsia="Times New Roman" w:hAnsi="Arial" w:cs="Arial"/>
                <w:sz w:val="18"/>
                <w:szCs w:val="20"/>
                <w:lang w:val="fr-FR" w:eastAsia="ja-JP"/>
              </w:rPr>
            </w:pPr>
            <w:r w:rsidRPr="0059156B">
              <w:rPr>
                <w:rFonts w:ascii="Arial" w:eastAsia="Times New Roman" w:hAnsi="Arial" w:cs="Arial"/>
                <w:sz w:val="18"/>
                <w:szCs w:val="20"/>
                <w:lang w:val="fr-FR" w:eastAsia="ja-JP"/>
              </w:rPr>
              <w:t>-</w:t>
            </w:r>
          </w:p>
        </w:tc>
        <w:tc>
          <w:tcPr>
            <w:tcW w:w="1274" w:type="dxa"/>
            <w:tcBorders>
              <w:top w:val="single" w:sz="4" w:space="0" w:color="auto"/>
              <w:left w:val="single" w:sz="4" w:space="0" w:color="auto"/>
              <w:bottom w:val="single" w:sz="4" w:space="0" w:color="auto"/>
              <w:right w:val="single" w:sz="4" w:space="0" w:color="auto"/>
            </w:tcBorders>
          </w:tcPr>
          <w:p w14:paraId="42238767" w14:textId="77777777" w:rsidR="0059156B" w:rsidRPr="0059156B" w:rsidRDefault="0059156B" w:rsidP="0059156B">
            <w:pPr>
              <w:keepNext/>
              <w:keepLines/>
              <w:overflowPunct w:val="0"/>
              <w:autoSpaceDE w:val="0"/>
              <w:autoSpaceDN w:val="0"/>
              <w:adjustRightInd w:val="0"/>
              <w:jc w:val="center"/>
              <w:rPr>
                <w:rFonts w:ascii="Arial" w:eastAsia="Times New Roman" w:hAnsi="Arial" w:cs="Arial"/>
                <w:sz w:val="18"/>
                <w:szCs w:val="20"/>
                <w:lang w:val="fr-FR" w:eastAsia="ja-JP"/>
              </w:rPr>
            </w:pPr>
          </w:p>
        </w:tc>
      </w:tr>
      <w:tr w:rsidR="0059156B" w:rsidRPr="0059156B" w14:paraId="45A81B30" w14:textId="77777777" w:rsidTr="000B5C74">
        <w:tc>
          <w:tcPr>
            <w:tcW w:w="2394" w:type="dxa"/>
            <w:tcBorders>
              <w:top w:val="single" w:sz="4" w:space="0" w:color="auto"/>
              <w:left w:val="single" w:sz="4" w:space="0" w:color="auto"/>
              <w:bottom w:val="single" w:sz="4" w:space="0" w:color="auto"/>
              <w:right w:val="single" w:sz="4" w:space="0" w:color="auto"/>
            </w:tcBorders>
            <w:hideMark/>
          </w:tcPr>
          <w:p w14:paraId="08787D04" w14:textId="77777777" w:rsidR="0059156B" w:rsidRPr="0059156B" w:rsidRDefault="0059156B" w:rsidP="0059156B">
            <w:pPr>
              <w:keepNext/>
              <w:keepLines/>
              <w:overflowPunct w:val="0"/>
              <w:autoSpaceDE w:val="0"/>
              <w:autoSpaceDN w:val="0"/>
              <w:adjustRightInd w:val="0"/>
              <w:rPr>
                <w:rFonts w:ascii="Arial" w:eastAsia="Times New Roman" w:hAnsi="Arial" w:cs="Arial"/>
                <w:b/>
                <w:sz w:val="18"/>
                <w:szCs w:val="18"/>
                <w:lang w:val="en-GB" w:eastAsia="ja-JP"/>
              </w:rPr>
            </w:pPr>
            <w:r w:rsidRPr="0059156B">
              <w:rPr>
                <w:rFonts w:ascii="Arial" w:eastAsia="Times New Roman" w:hAnsi="Arial" w:cs="Arial"/>
                <w:b/>
                <w:sz w:val="18"/>
                <w:szCs w:val="18"/>
                <w:lang w:val="en-GB" w:eastAsia="ja-JP"/>
              </w:rPr>
              <w:t xml:space="preserve">gNB-CU TNL Association To Add List </w:t>
            </w:r>
          </w:p>
        </w:tc>
        <w:tc>
          <w:tcPr>
            <w:tcW w:w="1274" w:type="dxa"/>
            <w:tcBorders>
              <w:top w:val="single" w:sz="4" w:space="0" w:color="auto"/>
              <w:left w:val="single" w:sz="4" w:space="0" w:color="auto"/>
              <w:bottom w:val="single" w:sz="4" w:space="0" w:color="auto"/>
              <w:right w:val="single" w:sz="4" w:space="0" w:color="auto"/>
            </w:tcBorders>
          </w:tcPr>
          <w:p w14:paraId="1160AD8A" w14:textId="77777777" w:rsidR="0059156B" w:rsidRPr="0059156B" w:rsidRDefault="0059156B" w:rsidP="0059156B">
            <w:pPr>
              <w:keepNext/>
              <w:keepLines/>
              <w:overflowPunct w:val="0"/>
              <w:autoSpaceDE w:val="0"/>
              <w:autoSpaceDN w:val="0"/>
              <w:adjustRightInd w:val="0"/>
              <w:rPr>
                <w:rFonts w:ascii="Arial" w:eastAsia="Times New Roman" w:hAnsi="Arial" w:cs="Times New Roman"/>
                <w:sz w:val="18"/>
                <w:szCs w:val="20"/>
                <w:lang w:val="fr-FR" w:eastAsia="ja-JP"/>
              </w:rPr>
            </w:pPr>
          </w:p>
        </w:tc>
        <w:tc>
          <w:tcPr>
            <w:tcW w:w="1708" w:type="dxa"/>
            <w:tcBorders>
              <w:top w:val="single" w:sz="4" w:space="0" w:color="auto"/>
              <w:left w:val="single" w:sz="4" w:space="0" w:color="auto"/>
              <w:bottom w:val="single" w:sz="4" w:space="0" w:color="auto"/>
              <w:right w:val="single" w:sz="4" w:space="0" w:color="auto"/>
            </w:tcBorders>
            <w:hideMark/>
          </w:tcPr>
          <w:p w14:paraId="44EE4B9E" w14:textId="77777777" w:rsidR="0059156B" w:rsidRPr="0059156B" w:rsidRDefault="0059156B" w:rsidP="0059156B">
            <w:pPr>
              <w:keepNext/>
              <w:keepLines/>
              <w:overflowPunct w:val="0"/>
              <w:autoSpaceDE w:val="0"/>
              <w:autoSpaceDN w:val="0"/>
              <w:adjustRightInd w:val="0"/>
              <w:rPr>
                <w:rFonts w:ascii="Arial" w:eastAsia="Times New Roman" w:hAnsi="Arial" w:cs="Arial"/>
                <w:i/>
                <w:sz w:val="18"/>
                <w:szCs w:val="20"/>
                <w:lang w:val="fr-FR" w:eastAsia="ja-JP"/>
              </w:rPr>
            </w:pPr>
            <w:r w:rsidRPr="0059156B">
              <w:rPr>
                <w:rFonts w:ascii="Arial" w:eastAsia="Times New Roman" w:hAnsi="Arial" w:cs="Arial"/>
                <w:i/>
                <w:sz w:val="18"/>
                <w:szCs w:val="20"/>
                <w:lang w:val="fr-FR" w:eastAsia="ja-JP"/>
              </w:rPr>
              <w:t>0..1</w:t>
            </w:r>
          </w:p>
        </w:tc>
        <w:tc>
          <w:tcPr>
            <w:tcW w:w="1259" w:type="dxa"/>
            <w:tcBorders>
              <w:top w:val="single" w:sz="4" w:space="0" w:color="auto"/>
              <w:left w:val="single" w:sz="4" w:space="0" w:color="auto"/>
              <w:bottom w:val="single" w:sz="4" w:space="0" w:color="auto"/>
              <w:right w:val="single" w:sz="4" w:space="0" w:color="auto"/>
            </w:tcBorders>
          </w:tcPr>
          <w:p w14:paraId="04D7C6FE"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p>
        </w:tc>
        <w:tc>
          <w:tcPr>
            <w:tcW w:w="1288" w:type="dxa"/>
            <w:tcBorders>
              <w:top w:val="single" w:sz="4" w:space="0" w:color="auto"/>
              <w:left w:val="single" w:sz="4" w:space="0" w:color="auto"/>
              <w:bottom w:val="single" w:sz="4" w:space="0" w:color="auto"/>
              <w:right w:val="single" w:sz="4" w:space="0" w:color="auto"/>
            </w:tcBorders>
          </w:tcPr>
          <w:p w14:paraId="64F9A289"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p>
        </w:tc>
        <w:tc>
          <w:tcPr>
            <w:tcW w:w="1288" w:type="dxa"/>
            <w:tcBorders>
              <w:top w:val="single" w:sz="4" w:space="0" w:color="auto"/>
              <w:left w:val="single" w:sz="4" w:space="0" w:color="auto"/>
              <w:bottom w:val="single" w:sz="4" w:space="0" w:color="auto"/>
              <w:right w:val="single" w:sz="4" w:space="0" w:color="auto"/>
            </w:tcBorders>
            <w:hideMark/>
          </w:tcPr>
          <w:p w14:paraId="57DD5EAD" w14:textId="77777777" w:rsidR="0059156B" w:rsidRPr="0059156B" w:rsidRDefault="0059156B" w:rsidP="0059156B">
            <w:pPr>
              <w:keepNext/>
              <w:keepLines/>
              <w:overflowPunct w:val="0"/>
              <w:autoSpaceDE w:val="0"/>
              <w:autoSpaceDN w:val="0"/>
              <w:adjustRightInd w:val="0"/>
              <w:jc w:val="center"/>
              <w:rPr>
                <w:rFonts w:ascii="Arial" w:eastAsia="Times New Roman" w:hAnsi="Arial" w:cs="Arial"/>
                <w:sz w:val="18"/>
                <w:szCs w:val="20"/>
                <w:lang w:val="fr-FR" w:eastAsia="ja-JP"/>
              </w:rPr>
            </w:pPr>
            <w:r w:rsidRPr="0059156B">
              <w:rPr>
                <w:rFonts w:ascii="Arial" w:eastAsia="Times New Roman" w:hAnsi="Arial" w:cs="Arial"/>
                <w:sz w:val="18"/>
                <w:szCs w:val="20"/>
                <w:lang w:val="fr-FR"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6285E4D1" w14:textId="77777777" w:rsidR="0059156B" w:rsidRPr="0059156B" w:rsidRDefault="0059156B" w:rsidP="0059156B">
            <w:pPr>
              <w:keepNext/>
              <w:keepLines/>
              <w:overflowPunct w:val="0"/>
              <w:autoSpaceDE w:val="0"/>
              <w:autoSpaceDN w:val="0"/>
              <w:adjustRightInd w:val="0"/>
              <w:jc w:val="center"/>
              <w:rPr>
                <w:rFonts w:ascii="Arial" w:eastAsia="Times New Roman" w:hAnsi="Arial" w:cs="Arial"/>
                <w:sz w:val="18"/>
                <w:szCs w:val="20"/>
                <w:lang w:val="fr-FR" w:eastAsia="ja-JP"/>
              </w:rPr>
            </w:pPr>
            <w:r w:rsidRPr="0059156B">
              <w:rPr>
                <w:rFonts w:ascii="Arial" w:eastAsia="Times New Roman" w:hAnsi="Arial" w:cs="Arial"/>
                <w:sz w:val="18"/>
                <w:szCs w:val="20"/>
                <w:lang w:val="fr-FR" w:eastAsia="ja-JP"/>
              </w:rPr>
              <w:t>ignore</w:t>
            </w:r>
          </w:p>
        </w:tc>
      </w:tr>
      <w:tr w:rsidR="0059156B" w:rsidRPr="0059156B" w14:paraId="787488B1" w14:textId="77777777" w:rsidTr="000B5C74">
        <w:tc>
          <w:tcPr>
            <w:tcW w:w="2394" w:type="dxa"/>
            <w:tcBorders>
              <w:top w:val="single" w:sz="4" w:space="0" w:color="auto"/>
              <w:left w:val="single" w:sz="4" w:space="0" w:color="auto"/>
              <w:bottom w:val="single" w:sz="4" w:space="0" w:color="auto"/>
              <w:right w:val="single" w:sz="4" w:space="0" w:color="auto"/>
            </w:tcBorders>
            <w:hideMark/>
          </w:tcPr>
          <w:p w14:paraId="5D27E48A" w14:textId="77777777" w:rsidR="0059156B" w:rsidRPr="0059156B" w:rsidRDefault="0059156B" w:rsidP="0059156B">
            <w:pPr>
              <w:overflowPunct w:val="0"/>
              <w:autoSpaceDE w:val="0"/>
              <w:autoSpaceDN w:val="0"/>
              <w:adjustRightInd w:val="0"/>
              <w:spacing w:after="180"/>
              <w:ind w:leftChars="100" w:left="220"/>
              <w:rPr>
                <w:rFonts w:ascii="Arial" w:eastAsia="Times New Roman" w:hAnsi="Arial" w:cs="Arial"/>
                <w:b/>
                <w:sz w:val="18"/>
                <w:szCs w:val="18"/>
                <w:lang w:val="en-GB" w:eastAsia="ja-JP"/>
              </w:rPr>
            </w:pPr>
            <w:r w:rsidRPr="0059156B">
              <w:rPr>
                <w:rFonts w:ascii="Arial" w:eastAsia="Times New Roman" w:hAnsi="Arial" w:cs="Arial"/>
                <w:b/>
                <w:sz w:val="18"/>
                <w:szCs w:val="18"/>
                <w:lang w:val="en-GB" w:eastAsia="ja-JP"/>
              </w:rPr>
              <w:t>&gt;gNB-CU TNL Association To Add Item IEs</w:t>
            </w:r>
          </w:p>
        </w:tc>
        <w:tc>
          <w:tcPr>
            <w:tcW w:w="1274" w:type="dxa"/>
            <w:tcBorders>
              <w:top w:val="single" w:sz="4" w:space="0" w:color="auto"/>
              <w:left w:val="single" w:sz="4" w:space="0" w:color="auto"/>
              <w:bottom w:val="single" w:sz="4" w:space="0" w:color="auto"/>
              <w:right w:val="single" w:sz="4" w:space="0" w:color="auto"/>
            </w:tcBorders>
          </w:tcPr>
          <w:p w14:paraId="5E7775BF" w14:textId="77777777" w:rsidR="0059156B" w:rsidRPr="0059156B" w:rsidRDefault="0059156B" w:rsidP="0059156B">
            <w:pPr>
              <w:keepNext/>
              <w:keepLines/>
              <w:overflowPunct w:val="0"/>
              <w:autoSpaceDE w:val="0"/>
              <w:autoSpaceDN w:val="0"/>
              <w:adjustRightInd w:val="0"/>
              <w:rPr>
                <w:rFonts w:ascii="Arial" w:eastAsia="Times New Roman" w:hAnsi="Arial" w:cs="Times New Roman"/>
                <w:sz w:val="18"/>
                <w:szCs w:val="20"/>
                <w:lang w:val="fr-FR" w:eastAsia="ja-JP"/>
              </w:rPr>
            </w:pPr>
          </w:p>
        </w:tc>
        <w:tc>
          <w:tcPr>
            <w:tcW w:w="1708" w:type="dxa"/>
            <w:tcBorders>
              <w:top w:val="single" w:sz="4" w:space="0" w:color="auto"/>
              <w:left w:val="single" w:sz="4" w:space="0" w:color="auto"/>
              <w:bottom w:val="single" w:sz="4" w:space="0" w:color="auto"/>
              <w:right w:val="single" w:sz="4" w:space="0" w:color="auto"/>
            </w:tcBorders>
            <w:hideMark/>
          </w:tcPr>
          <w:p w14:paraId="27ED04A4" w14:textId="77777777" w:rsidR="0059156B" w:rsidRPr="0059156B" w:rsidRDefault="0059156B" w:rsidP="0059156B">
            <w:pPr>
              <w:keepNext/>
              <w:keepLines/>
              <w:overflowPunct w:val="0"/>
              <w:autoSpaceDE w:val="0"/>
              <w:autoSpaceDN w:val="0"/>
              <w:adjustRightInd w:val="0"/>
              <w:rPr>
                <w:rFonts w:ascii="Arial" w:eastAsia="Times New Roman" w:hAnsi="Arial" w:cs="Arial"/>
                <w:i/>
                <w:sz w:val="18"/>
                <w:szCs w:val="20"/>
                <w:lang w:val="fr-FR" w:eastAsia="ja-JP"/>
              </w:rPr>
            </w:pPr>
            <w:r w:rsidRPr="0059156B">
              <w:rPr>
                <w:rFonts w:ascii="Arial" w:eastAsia="Times New Roman" w:hAnsi="Arial" w:cs="Arial"/>
                <w:i/>
                <w:sz w:val="18"/>
                <w:szCs w:val="20"/>
                <w:lang w:val="fr-FR" w:eastAsia="ja-JP"/>
              </w:rPr>
              <w:t>1..&lt;maxnoofTNLAssociations&gt;</w:t>
            </w:r>
          </w:p>
        </w:tc>
        <w:tc>
          <w:tcPr>
            <w:tcW w:w="1259" w:type="dxa"/>
            <w:tcBorders>
              <w:top w:val="single" w:sz="4" w:space="0" w:color="auto"/>
              <w:left w:val="single" w:sz="4" w:space="0" w:color="auto"/>
              <w:bottom w:val="single" w:sz="4" w:space="0" w:color="auto"/>
              <w:right w:val="single" w:sz="4" w:space="0" w:color="auto"/>
            </w:tcBorders>
          </w:tcPr>
          <w:p w14:paraId="4AD7E2C4"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p>
        </w:tc>
        <w:tc>
          <w:tcPr>
            <w:tcW w:w="1288" w:type="dxa"/>
            <w:tcBorders>
              <w:top w:val="single" w:sz="4" w:space="0" w:color="auto"/>
              <w:left w:val="single" w:sz="4" w:space="0" w:color="auto"/>
              <w:bottom w:val="single" w:sz="4" w:space="0" w:color="auto"/>
              <w:right w:val="single" w:sz="4" w:space="0" w:color="auto"/>
            </w:tcBorders>
          </w:tcPr>
          <w:p w14:paraId="57235537"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p>
        </w:tc>
        <w:tc>
          <w:tcPr>
            <w:tcW w:w="1288" w:type="dxa"/>
            <w:tcBorders>
              <w:top w:val="single" w:sz="4" w:space="0" w:color="auto"/>
              <w:left w:val="single" w:sz="4" w:space="0" w:color="auto"/>
              <w:bottom w:val="single" w:sz="4" w:space="0" w:color="auto"/>
              <w:right w:val="single" w:sz="4" w:space="0" w:color="auto"/>
            </w:tcBorders>
            <w:hideMark/>
          </w:tcPr>
          <w:p w14:paraId="0188FAEC" w14:textId="77777777" w:rsidR="0059156B" w:rsidRPr="0059156B" w:rsidRDefault="0059156B" w:rsidP="0059156B">
            <w:pPr>
              <w:keepNext/>
              <w:keepLines/>
              <w:overflowPunct w:val="0"/>
              <w:autoSpaceDE w:val="0"/>
              <w:autoSpaceDN w:val="0"/>
              <w:adjustRightInd w:val="0"/>
              <w:jc w:val="center"/>
              <w:rPr>
                <w:rFonts w:ascii="Arial" w:eastAsia="Times New Roman" w:hAnsi="Arial" w:cs="Arial"/>
                <w:sz w:val="18"/>
                <w:szCs w:val="20"/>
                <w:lang w:val="fr-FR" w:eastAsia="ja-JP"/>
              </w:rPr>
            </w:pPr>
            <w:r w:rsidRPr="0059156B">
              <w:rPr>
                <w:rFonts w:ascii="Arial" w:eastAsia="Times New Roman" w:hAnsi="Arial" w:cs="Arial"/>
                <w:sz w:val="18"/>
                <w:szCs w:val="20"/>
                <w:lang w:val="fr-FR" w:eastAsia="ja-JP"/>
              </w:rPr>
              <w:t>EACH</w:t>
            </w:r>
          </w:p>
        </w:tc>
        <w:tc>
          <w:tcPr>
            <w:tcW w:w="1274" w:type="dxa"/>
            <w:tcBorders>
              <w:top w:val="single" w:sz="4" w:space="0" w:color="auto"/>
              <w:left w:val="single" w:sz="4" w:space="0" w:color="auto"/>
              <w:bottom w:val="single" w:sz="4" w:space="0" w:color="auto"/>
              <w:right w:val="single" w:sz="4" w:space="0" w:color="auto"/>
            </w:tcBorders>
            <w:hideMark/>
          </w:tcPr>
          <w:p w14:paraId="7F0EDE56" w14:textId="77777777" w:rsidR="0059156B" w:rsidRPr="0059156B" w:rsidRDefault="0059156B" w:rsidP="0059156B">
            <w:pPr>
              <w:keepNext/>
              <w:keepLines/>
              <w:overflowPunct w:val="0"/>
              <w:autoSpaceDE w:val="0"/>
              <w:autoSpaceDN w:val="0"/>
              <w:adjustRightInd w:val="0"/>
              <w:jc w:val="center"/>
              <w:rPr>
                <w:rFonts w:ascii="Arial" w:eastAsia="Times New Roman" w:hAnsi="Arial" w:cs="Arial"/>
                <w:sz w:val="18"/>
                <w:szCs w:val="20"/>
                <w:lang w:val="fr-FR" w:eastAsia="ja-JP"/>
              </w:rPr>
            </w:pPr>
            <w:r w:rsidRPr="0059156B">
              <w:rPr>
                <w:rFonts w:ascii="Arial" w:eastAsia="Times New Roman" w:hAnsi="Arial" w:cs="Arial"/>
                <w:sz w:val="18"/>
                <w:szCs w:val="20"/>
                <w:lang w:val="fr-FR" w:eastAsia="ja-JP"/>
              </w:rPr>
              <w:t>ignore</w:t>
            </w:r>
          </w:p>
        </w:tc>
      </w:tr>
      <w:tr w:rsidR="0059156B" w:rsidRPr="0059156B" w14:paraId="7FCD212C" w14:textId="77777777" w:rsidTr="000B5C74">
        <w:tc>
          <w:tcPr>
            <w:tcW w:w="2394" w:type="dxa"/>
            <w:tcBorders>
              <w:top w:val="single" w:sz="4" w:space="0" w:color="auto"/>
              <w:left w:val="single" w:sz="4" w:space="0" w:color="auto"/>
              <w:bottom w:val="single" w:sz="4" w:space="0" w:color="auto"/>
              <w:right w:val="single" w:sz="4" w:space="0" w:color="auto"/>
            </w:tcBorders>
            <w:hideMark/>
          </w:tcPr>
          <w:p w14:paraId="29ACF8FF" w14:textId="77777777" w:rsidR="0059156B" w:rsidRPr="0059156B" w:rsidRDefault="0059156B" w:rsidP="0059156B">
            <w:pPr>
              <w:overflowPunct w:val="0"/>
              <w:autoSpaceDE w:val="0"/>
              <w:autoSpaceDN w:val="0"/>
              <w:adjustRightInd w:val="0"/>
              <w:spacing w:after="180"/>
              <w:ind w:leftChars="200" w:left="440"/>
              <w:rPr>
                <w:rFonts w:ascii="Arial" w:eastAsia="Times New Roman" w:hAnsi="Arial" w:cs="Arial"/>
                <w:sz w:val="18"/>
                <w:szCs w:val="18"/>
                <w:lang w:val="en-GB" w:eastAsia="ja-JP"/>
              </w:rPr>
            </w:pPr>
            <w:r w:rsidRPr="0059156B">
              <w:rPr>
                <w:rFonts w:ascii="Arial" w:eastAsia="Times New Roman" w:hAnsi="Arial" w:cs="Arial"/>
                <w:sz w:val="18"/>
                <w:szCs w:val="18"/>
                <w:lang w:val="en-GB" w:eastAsia="ja-JP"/>
              </w:rPr>
              <w:t>&gt;&gt;TNL Association Transport Layer Information</w:t>
            </w:r>
          </w:p>
        </w:tc>
        <w:tc>
          <w:tcPr>
            <w:tcW w:w="1274" w:type="dxa"/>
            <w:tcBorders>
              <w:top w:val="single" w:sz="4" w:space="0" w:color="auto"/>
              <w:left w:val="single" w:sz="4" w:space="0" w:color="auto"/>
              <w:bottom w:val="single" w:sz="4" w:space="0" w:color="auto"/>
              <w:right w:val="single" w:sz="4" w:space="0" w:color="auto"/>
            </w:tcBorders>
            <w:hideMark/>
          </w:tcPr>
          <w:p w14:paraId="6BD90A81" w14:textId="77777777" w:rsidR="0059156B" w:rsidRPr="0059156B" w:rsidRDefault="0059156B" w:rsidP="0059156B">
            <w:pPr>
              <w:keepNext/>
              <w:keepLines/>
              <w:overflowPunct w:val="0"/>
              <w:autoSpaceDE w:val="0"/>
              <w:autoSpaceDN w:val="0"/>
              <w:adjustRightInd w:val="0"/>
              <w:rPr>
                <w:rFonts w:ascii="Arial" w:eastAsia="Times New Roman" w:hAnsi="Arial" w:cs="Times New Roman"/>
                <w:sz w:val="18"/>
                <w:szCs w:val="20"/>
                <w:lang w:val="fr-FR" w:eastAsia="ja-JP"/>
              </w:rPr>
            </w:pPr>
            <w:r w:rsidRPr="0059156B">
              <w:rPr>
                <w:rFonts w:ascii="Arial" w:eastAsia="Times New Roman" w:hAnsi="Arial" w:cs="Arial"/>
                <w:sz w:val="18"/>
                <w:szCs w:val="20"/>
                <w:lang w:val="fr-FR" w:eastAsia="ja-JP"/>
              </w:rPr>
              <w:t>M</w:t>
            </w:r>
          </w:p>
        </w:tc>
        <w:tc>
          <w:tcPr>
            <w:tcW w:w="1708" w:type="dxa"/>
            <w:tcBorders>
              <w:top w:val="single" w:sz="4" w:space="0" w:color="auto"/>
              <w:left w:val="single" w:sz="4" w:space="0" w:color="auto"/>
              <w:bottom w:val="single" w:sz="4" w:space="0" w:color="auto"/>
              <w:right w:val="single" w:sz="4" w:space="0" w:color="auto"/>
            </w:tcBorders>
          </w:tcPr>
          <w:p w14:paraId="0074D5BA" w14:textId="77777777" w:rsidR="0059156B" w:rsidRPr="0059156B" w:rsidRDefault="0059156B" w:rsidP="0059156B">
            <w:pPr>
              <w:keepNext/>
              <w:keepLines/>
              <w:overflowPunct w:val="0"/>
              <w:autoSpaceDE w:val="0"/>
              <w:autoSpaceDN w:val="0"/>
              <w:adjustRightInd w:val="0"/>
              <w:rPr>
                <w:rFonts w:ascii="Arial" w:eastAsia="Times New Roman" w:hAnsi="Arial" w:cs="Arial"/>
                <w:i/>
                <w:sz w:val="18"/>
                <w:szCs w:val="20"/>
                <w:lang w:val="fr-FR" w:eastAsia="ja-JP"/>
              </w:rPr>
            </w:pPr>
          </w:p>
        </w:tc>
        <w:tc>
          <w:tcPr>
            <w:tcW w:w="1259" w:type="dxa"/>
            <w:tcBorders>
              <w:top w:val="single" w:sz="4" w:space="0" w:color="auto"/>
              <w:left w:val="single" w:sz="4" w:space="0" w:color="auto"/>
              <w:bottom w:val="single" w:sz="4" w:space="0" w:color="auto"/>
              <w:right w:val="single" w:sz="4" w:space="0" w:color="auto"/>
            </w:tcBorders>
            <w:hideMark/>
          </w:tcPr>
          <w:p w14:paraId="1D37F28D"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r w:rsidRPr="0059156B">
              <w:rPr>
                <w:rFonts w:ascii="Arial" w:eastAsia="Times New Roman" w:hAnsi="Arial" w:cs="Arial"/>
                <w:sz w:val="18"/>
                <w:szCs w:val="20"/>
                <w:lang w:val="fr-FR" w:eastAsia="ja-JP"/>
              </w:rPr>
              <w:t>CP Transport Layer Address</w:t>
            </w:r>
          </w:p>
          <w:p w14:paraId="0660C49F"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r w:rsidRPr="0059156B">
              <w:rPr>
                <w:rFonts w:ascii="Arial" w:eastAsia="Times New Roman" w:hAnsi="Arial" w:cs="Arial"/>
                <w:sz w:val="18"/>
                <w:szCs w:val="20"/>
                <w:lang w:val="fr-FR" w:eastAsia="ja-JP"/>
              </w:rPr>
              <w:t>9.3.2.4</w:t>
            </w:r>
          </w:p>
        </w:tc>
        <w:tc>
          <w:tcPr>
            <w:tcW w:w="1288" w:type="dxa"/>
            <w:tcBorders>
              <w:top w:val="single" w:sz="4" w:space="0" w:color="auto"/>
              <w:left w:val="single" w:sz="4" w:space="0" w:color="auto"/>
              <w:bottom w:val="single" w:sz="4" w:space="0" w:color="auto"/>
              <w:right w:val="single" w:sz="4" w:space="0" w:color="auto"/>
            </w:tcBorders>
            <w:hideMark/>
          </w:tcPr>
          <w:p w14:paraId="4963CBFC"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r w:rsidRPr="0059156B">
              <w:rPr>
                <w:rFonts w:ascii="Arial" w:eastAsia="Times New Roman" w:hAnsi="Arial" w:cs="Arial"/>
                <w:sz w:val="18"/>
                <w:szCs w:val="20"/>
                <w:lang w:val="fr-FR"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hideMark/>
          </w:tcPr>
          <w:p w14:paraId="149557EE" w14:textId="77777777" w:rsidR="0059156B" w:rsidRPr="0059156B" w:rsidRDefault="0059156B" w:rsidP="0059156B">
            <w:pPr>
              <w:keepNext/>
              <w:keepLines/>
              <w:overflowPunct w:val="0"/>
              <w:autoSpaceDE w:val="0"/>
              <w:autoSpaceDN w:val="0"/>
              <w:adjustRightInd w:val="0"/>
              <w:jc w:val="center"/>
              <w:rPr>
                <w:rFonts w:ascii="Arial" w:eastAsia="Times New Roman" w:hAnsi="Arial" w:cs="Arial"/>
                <w:sz w:val="18"/>
                <w:szCs w:val="20"/>
                <w:lang w:val="fr-FR" w:eastAsia="ja-JP"/>
              </w:rPr>
            </w:pPr>
            <w:r w:rsidRPr="0059156B">
              <w:rPr>
                <w:rFonts w:ascii="Arial" w:eastAsia="Times New Roman" w:hAnsi="Arial" w:cs="Arial"/>
                <w:sz w:val="18"/>
                <w:szCs w:val="20"/>
                <w:lang w:val="fr-FR" w:eastAsia="ja-JP"/>
              </w:rPr>
              <w:t>-</w:t>
            </w:r>
          </w:p>
        </w:tc>
        <w:tc>
          <w:tcPr>
            <w:tcW w:w="1274" w:type="dxa"/>
            <w:tcBorders>
              <w:top w:val="single" w:sz="4" w:space="0" w:color="auto"/>
              <w:left w:val="single" w:sz="4" w:space="0" w:color="auto"/>
              <w:bottom w:val="single" w:sz="4" w:space="0" w:color="auto"/>
              <w:right w:val="single" w:sz="4" w:space="0" w:color="auto"/>
            </w:tcBorders>
          </w:tcPr>
          <w:p w14:paraId="405B0B4B" w14:textId="77777777" w:rsidR="0059156B" w:rsidRPr="0059156B" w:rsidRDefault="0059156B" w:rsidP="0059156B">
            <w:pPr>
              <w:keepNext/>
              <w:keepLines/>
              <w:overflowPunct w:val="0"/>
              <w:autoSpaceDE w:val="0"/>
              <w:autoSpaceDN w:val="0"/>
              <w:adjustRightInd w:val="0"/>
              <w:jc w:val="center"/>
              <w:rPr>
                <w:rFonts w:ascii="Arial" w:eastAsia="Times New Roman" w:hAnsi="Arial" w:cs="Arial"/>
                <w:sz w:val="18"/>
                <w:szCs w:val="20"/>
                <w:lang w:val="fr-FR" w:eastAsia="ja-JP"/>
              </w:rPr>
            </w:pPr>
          </w:p>
        </w:tc>
      </w:tr>
      <w:tr w:rsidR="0059156B" w:rsidRPr="0059156B" w14:paraId="0492D58F" w14:textId="77777777" w:rsidTr="000B5C74">
        <w:tc>
          <w:tcPr>
            <w:tcW w:w="2394" w:type="dxa"/>
            <w:tcBorders>
              <w:top w:val="single" w:sz="4" w:space="0" w:color="auto"/>
              <w:left w:val="single" w:sz="4" w:space="0" w:color="auto"/>
              <w:bottom w:val="single" w:sz="4" w:space="0" w:color="auto"/>
              <w:right w:val="single" w:sz="4" w:space="0" w:color="auto"/>
            </w:tcBorders>
            <w:hideMark/>
          </w:tcPr>
          <w:p w14:paraId="7B7E8885" w14:textId="77777777" w:rsidR="0059156B" w:rsidRPr="0059156B" w:rsidRDefault="0059156B" w:rsidP="0059156B">
            <w:pPr>
              <w:overflowPunct w:val="0"/>
              <w:autoSpaceDE w:val="0"/>
              <w:autoSpaceDN w:val="0"/>
              <w:adjustRightInd w:val="0"/>
              <w:spacing w:after="180"/>
              <w:ind w:leftChars="200" w:left="440"/>
              <w:rPr>
                <w:rFonts w:ascii="Arial" w:eastAsia="Times New Roman" w:hAnsi="Arial" w:cs="Arial"/>
                <w:sz w:val="18"/>
                <w:szCs w:val="18"/>
                <w:lang w:val="en-GB" w:eastAsia="ja-JP"/>
              </w:rPr>
            </w:pPr>
            <w:r w:rsidRPr="0059156B">
              <w:rPr>
                <w:rFonts w:ascii="Arial" w:eastAsia="Times New Roman" w:hAnsi="Arial" w:cs="Arial"/>
                <w:sz w:val="18"/>
                <w:szCs w:val="18"/>
                <w:lang w:val="en-GB" w:eastAsia="ja-JP"/>
              </w:rPr>
              <w:lastRenderedPageBreak/>
              <w:t>&gt;&gt;TNL Association Usage</w:t>
            </w:r>
          </w:p>
        </w:tc>
        <w:tc>
          <w:tcPr>
            <w:tcW w:w="1274" w:type="dxa"/>
            <w:tcBorders>
              <w:top w:val="single" w:sz="4" w:space="0" w:color="auto"/>
              <w:left w:val="single" w:sz="4" w:space="0" w:color="auto"/>
              <w:bottom w:val="single" w:sz="4" w:space="0" w:color="auto"/>
              <w:right w:val="single" w:sz="4" w:space="0" w:color="auto"/>
            </w:tcBorders>
            <w:hideMark/>
          </w:tcPr>
          <w:p w14:paraId="40485A1E" w14:textId="77777777" w:rsidR="0059156B" w:rsidRPr="0059156B" w:rsidRDefault="0059156B" w:rsidP="0059156B">
            <w:pPr>
              <w:keepNext/>
              <w:keepLines/>
              <w:overflowPunct w:val="0"/>
              <w:autoSpaceDE w:val="0"/>
              <w:autoSpaceDN w:val="0"/>
              <w:adjustRightInd w:val="0"/>
              <w:rPr>
                <w:rFonts w:ascii="Arial" w:eastAsia="Times New Roman" w:hAnsi="Arial" w:cs="Times New Roman"/>
                <w:sz w:val="18"/>
                <w:szCs w:val="20"/>
                <w:lang w:val="fr-FR" w:eastAsia="ja-JP"/>
              </w:rPr>
            </w:pPr>
            <w:r w:rsidRPr="0059156B">
              <w:rPr>
                <w:rFonts w:ascii="Arial" w:eastAsia="Times New Roman" w:hAnsi="Arial" w:cs="Arial"/>
                <w:sz w:val="18"/>
                <w:szCs w:val="20"/>
                <w:lang w:val="fr-FR" w:eastAsia="ja-JP"/>
              </w:rPr>
              <w:t>M</w:t>
            </w:r>
          </w:p>
        </w:tc>
        <w:tc>
          <w:tcPr>
            <w:tcW w:w="1708" w:type="dxa"/>
            <w:tcBorders>
              <w:top w:val="single" w:sz="4" w:space="0" w:color="auto"/>
              <w:left w:val="single" w:sz="4" w:space="0" w:color="auto"/>
              <w:bottom w:val="single" w:sz="4" w:space="0" w:color="auto"/>
              <w:right w:val="single" w:sz="4" w:space="0" w:color="auto"/>
            </w:tcBorders>
          </w:tcPr>
          <w:p w14:paraId="32B5F7DB" w14:textId="77777777" w:rsidR="0059156B" w:rsidRPr="0059156B" w:rsidRDefault="0059156B" w:rsidP="0059156B">
            <w:pPr>
              <w:keepNext/>
              <w:keepLines/>
              <w:overflowPunct w:val="0"/>
              <w:autoSpaceDE w:val="0"/>
              <w:autoSpaceDN w:val="0"/>
              <w:adjustRightInd w:val="0"/>
              <w:rPr>
                <w:rFonts w:ascii="Arial" w:eastAsia="Times New Roman" w:hAnsi="Arial" w:cs="Arial"/>
                <w:i/>
                <w:sz w:val="18"/>
                <w:szCs w:val="20"/>
                <w:lang w:val="fr-FR" w:eastAsia="ja-JP"/>
              </w:rPr>
            </w:pPr>
          </w:p>
        </w:tc>
        <w:tc>
          <w:tcPr>
            <w:tcW w:w="1259" w:type="dxa"/>
            <w:tcBorders>
              <w:top w:val="single" w:sz="4" w:space="0" w:color="auto"/>
              <w:left w:val="single" w:sz="4" w:space="0" w:color="auto"/>
              <w:bottom w:val="single" w:sz="4" w:space="0" w:color="auto"/>
              <w:right w:val="single" w:sz="4" w:space="0" w:color="auto"/>
            </w:tcBorders>
            <w:hideMark/>
          </w:tcPr>
          <w:p w14:paraId="09F266ED"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r w:rsidRPr="0059156B">
              <w:rPr>
                <w:rFonts w:ascii="Arial" w:eastAsia="Times New Roman" w:hAnsi="Arial" w:cs="Arial"/>
                <w:sz w:val="18"/>
                <w:szCs w:val="20"/>
                <w:lang w:val="fr-FR" w:eastAsia="ja-JP"/>
              </w:rPr>
              <w:t>ENUMERATED (ue, non-ue, both, ...)</w:t>
            </w:r>
          </w:p>
        </w:tc>
        <w:tc>
          <w:tcPr>
            <w:tcW w:w="1288" w:type="dxa"/>
            <w:tcBorders>
              <w:top w:val="single" w:sz="4" w:space="0" w:color="auto"/>
              <w:left w:val="single" w:sz="4" w:space="0" w:color="auto"/>
              <w:bottom w:val="single" w:sz="4" w:space="0" w:color="auto"/>
              <w:right w:val="single" w:sz="4" w:space="0" w:color="auto"/>
            </w:tcBorders>
            <w:hideMark/>
          </w:tcPr>
          <w:p w14:paraId="336347D3"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r w:rsidRPr="0059156B">
              <w:rPr>
                <w:rFonts w:ascii="Arial" w:eastAsia="Times New Roman" w:hAnsi="Arial" w:cs="Arial"/>
                <w:sz w:val="18"/>
                <w:szCs w:val="20"/>
                <w:lang w:val="fr-FR" w:eastAsia="ja-JP"/>
              </w:rPr>
              <w:t>Indicates whether the TNL association is only used for UE-associated signalling, or non-UE-associated signalling, or both. For usage of this IE, refer to TS 38.472 [22].</w:t>
            </w:r>
          </w:p>
        </w:tc>
        <w:tc>
          <w:tcPr>
            <w:tcW w:w="1288" w:type="dxa"/>
            <w:tcBorders>
              <w:top w:val="single" w:sz="4" w:space="0" w:color="auto"/>
              <w:left w:val="single" w:sz="4" w:space="0" w:color="auto"/>
              <w:bottom w:val="single" w:sz="4" w:space="0" w:color="auto"/>
              <w:right w:val="single" w:sz="4" w:space="0" w:color="auto"/>
            </w:tcBorders>
            <w:hideMark/>
          </w:tcPr>
          <w:p w14:paraId="02C72633" w14:textId="77777777" w:rsidR="0059156B" w:rsidRPr="0059156B" w:rsidRDefault="0059156B" w:rsidP="0059156B">
            <w:pPr>
              <w:keepNext/>
              <w:keepLines/>
              <w:overflowPunct w:val="0"/>
              <w:autoSpaceDE w:val="0"/>
              <w:autoSpaceDN w:val="0"/>
              <w:adjustRightInd w:val="0"/>
              <w:jc w:val="center"/>
              <w:rPr>
                <w:rFonts w:ascii="Arial" w:eastAsia="Times New Roman" w:hAnsi="Arial" w:cs="Arial"/>
                <w:sz w:val="18"/>
                <w:szCs w:val="20"/>
                <w:lang w:val="fr-FR" w:eastAsia="ja-JP"/>
              </w:rPr>
            </w:pPr>
            <w:r w:rsidRPr="0059156B">
              <w:rPr>
                <w:rFonts w:ascii="Arial" w:eastAsia="Times New Roman" w:hAnsi="Arial" w:cs="Arial"/>
                <w:sz w:val="18"/>
                <w:szCs w:val="20"/>
                <w:lang w:val="fr-FR" w:eastAsia="ja-JP"/>
              </w:rPr>
              <w:t>-</w:t>
            </w:r>
          </w:p>
        </w:tc>
        <w:tc>
          <w:tcPr>
            <w:tcW w:w="1274" w:type="dxa"/>
            <w:tcBorders>
              <w:top w:val="single" w:sz="4" w:space="0" w:color="auto"/>
              <w:left w:val="single" w:sz="4" w:space="0" w:color="auto"/>
              <w:bottom w:val="single" w:sz="4" w:space="0" w:color="auto"/>
              <w:right w:val="single" w:sz="4" w:space="0" w:color="auto"/>
            </w:tcBorders>
          </w:tcPr>
          <w:p w14:paraId="2D111D03" w14:textId="77777777" w:rsidR="0059156B" w:rsidRPr="0059156B" w:rsidRDefault="0059156B" w:rsidP="0059156B">
            <w:pPr>
              <w:keepNext/>
              <w:keepLines/>
              <w:overflowPunct w:val="0"/>
              <w:autoSpaceDE w:val="0"/>
              <w:autoSpaceDN w:val="0"/>
              <w:adjustRightInd w:val="0"/>
              <w:jc w:val="center"/>
              <w:rPr>
                <w:rFonts w:ascii="Arial" w:eastAsia="Times New Roman" w:hAnsi="Arial" w:cs="Arial"/>
                <w:sz w:val="18"/>
                <w:szCs w:val="20"/>
                <w:lang w:val="fr-FR" w:eastAsia="ja-JP"/>
              </w:rPr>
            </w:pPr>
          </w:p>
        </w:tc>
      </w:tr>
      <w:tr w:rsidR="0059156B" w:rsidRPr="0059156B" w14:paraId="7BDFB03E" w14:textId="77777777" w:rsidTr="000B5C74">
        <w:tc>
          <w:tcPr>
            <w:tcW w:w="2394" w:type="dxa"/>
            <w:tcBorders>
              <w:top w:val="single" w:sz="4" w:space="0" w:color="auto"/>
              <w:left w:val="single" w:sz="4" w:space="0" w:color="auto"/>
              <w:bottom w:val="single" w:sz="4" w:space="0" w:color="auto"/>
              <w:right w:val="single" w:sz="4" w:space="0" w:color="auto"/>
            </w:tcBorders>
            <w:hideMark/>
          </w:tcPr>
          <w:p w14:paraId="101794C9" w14:textId="77777777" w:rsidR="0059156B" w:rsidRPr="0059156B" w:rsidRDefault="0059156B" w:rsidP="0059156B">
            <w:pPr>
              <w:keepNext/>
              <w:keepLines/>
              <w:overflowPunct w:val="0"/>
              <w:autoSpaceDE w:val="0"/>
              <w:autoSpaceDN w:val="0"/>
              <w:adjustRightInd w:val="0"/>
              <w:rPr>
                <w:rFonts w:ascii="Arial" w:eastAsia="Times New Roman" w:hAnsi="Arial" w:cs="Arial"/>
                <w:b/>
                <w:sz w:val="18"/>
                <w:szCs w:val="18"/>
                <w:lang w:val="en-GB" w:eastAsia="ja-JP"/>
              </w:rPr>
            </w:pPr>
            <w:r w:rsidRPr="0059156B">
              <w:rPr>
                <w:rFonts w:ascii="Arial" w:eastAsia="Times New Roman" w:hAnsi="Arial" w:cs="Arial"/>
                <w:b/>
                <w:sz w:val="18"/>
                <w:szCs w:val="18"/>
                <w:lang w:val="en-GB" w:eastAsia="ja-JP"/>
              </w:rPr>
              <w:t xml:space="preserve">gNB-CU TNL Association To Remove List </w:t>
            </w:r>
          </w:p>
        </w:tc>
        <w:tc>
          <w:tcPr>
            <w:tcW w:w="1274" w:type="dxa"/>
            <w:tcBorders>
              <w:top w:val="single" w:sz="4" w:space="0" w:color="auto"/>
              <w:left w:val="single" w:sz="4" w:space="0" w:color="auto"/>
              <w:bottom w:val="single" w:sz="4" w:space="0" w:color="auto"/>
              <w:right w:val="single" w:sz="4" w:space="0" w:color="auto"/>
            </w:tcBorders>
          </w:tcPr>
          <w:p w14:paraId="73B3A195" w14:textId="77777777" w:rsidR="0059156B" w:rsidRPr="0059156B" w:rsidRDefault="0059156B" w:rsidP="0059156B">
            <w:pPr>
              <w:keepNext/>
              <w:keepLines/>
              <w:overflowPunct w:val="0"/>
              <w:autoSpaceDE w:val="0"/>
              <w:autoSpaceDN w:val="0"/>
              <w:adjustRightInd w:val="0"/>
              <w:rPr>
                <w:rFonts w:ascii="Arial" w:eastAsia="Times New Roman" w:hAnsi="Arial" w:cs="Times New Roman"/>
                <w:sz w:val="18"/>
                <w:szCs w:val="20"/>
                <w:lang w:val="fr-FR" w:eastAsia="ja-JP"/>
              </w:rPr>
            </w:pPr>
          </w:p>
        </w:tc>
        <w:tc>
          <w:tcPr>
            <w:tcW w:w="1708" w:type="dxa"/>
            <w:tcBorders>
              <w:top w:val="single" w:sz="4" w:space="0" w:color="auto"/>
              <w:left w:val="single" w:sz="4" w:space="0" w:color="auto"/>
              <w:bottom w:val="single" w:sz="4" w:space="0" w:color="auto"/>
              <w:right w:val="single" w:sz="4" w:space="0" w:color="auto"/>
            </w:tcBorders>
            <w:hideMark/>
          </w:tcPr>
          <w:p w14:paraId="4D4AC4AB" w14:textId="77777777" w:rsidR="0059156B" w:rsidRPr="0059156B" w:rsidRDefault="0059156B" w:rsidP="0059156B">
            <w:pPr>
              <w:keepNext/>
              <w:keepLines/>
              <w:overflowPunct w:val="0"/>
              <w:autoSpaceDE w:val="0"/>
              <w:autoSpaceDN w:val="0"/>
              <w:adjustRightInd w:val="0"/>
              <w:rPr>
                <w:rFonts w:ascii="Arial" w:eastAsia="Times New Roman" w:hAnsi="Arial" w:cs="Arial"/>
                <w:i/>
                <w:sz w:val="18"/>
                <w:szCs w:val="20"/>
                <w:lang w:val="fr-FR" w:eastAsia="ja-JP"/>
              </w:rPr>
            </w:pPr>
            <w:r w:rsidRPr="0059156B">
              <w:rPr>
                <w:rFonts w:ascii="Arial" w:eastAsia="Times New Roman" w:hAnsi="Arial" w:cs="Arial"/>
                <w:i/>
                <w:sz w:val="18"/>
                <w:szCs w:val="20"/>
                <w:lang w:val="fr-FR" w:eastAsia="ja-JP"/>
              </w:rPr>
              <w:t>0..1</w:t>
            </w:r>
          </w:p>
        </w:tc>
        <w:tc>
          <w:tcPr>
            <w:tcW w:w="1259" w:type="dxa"/>
            <w:tcBorders>
              <w:top w:val="single" w:sz="4" w:space="0" w:color="auto"/>
              <w:left w:val="single" w:sz="4" w:space="0" w:color="auto"/>
              <w:bottom w:val="single" w:sz="4" w:space="0" w:color="auto"/>
              <w:right w:val="single" w:sz="4" w:space="0" w:color="auto"/>
            </w:tcBorders>
          </w:tcPr>
          <w:p w14:paraId="4867B18E"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p>
        </w:tc>
        <w:tc>
          <w:tcPr>
            <w:tcW w:w="1288" w:type="dxa"/>
            <w:tcBorders>
              <w:top w:val="single" w:sz="4" w:space="0" w:color="auto"/>
              <w:left w:val="single" w:sz="4" w:space="0" w:color="auto"/>
              <w:bottom w:val="single" w:sz="4" w:space="0" w:color="auto"/>
              <w:right w:val="single" w:sz="4" w:space="0" w:color="auto"/>
            </w:tcBorders>
          </w:tcPr>
          <w:p w14:paraId="4D1381D5"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p>
        </w:tc>
        <w:tc>
          <w:tcPr>
            <w:tcW w:w="1288" w:type="dxa"/>
            <w:tcBorders>
              <w:top w:val="single" w:sz="4" w:space="0" w:color="auto"/>
              <w:left w:val="single" w:sz="4" w:space="0" w:color="auto"/>
              <w:bottom w:val="single" w:sz="4" w:space="0" w:color="auto"/>
              <w:right w:val="single" w:sz="4" w:space="0" w:color="auto"/>
            </w:tcBorders>
            <w:hideMark/>
          </w:tcPr>
          <w:p w14:paraId="00689BC7" w14:textId="77777777" w:rsidR="0059156B" w:rsidRPr="0059156B" w:rsidRDefault="0059156B" w:rsidP="0059156B">
            <w:pPr>
              <w:keepNext/>
              <w:keepLines/>
              <w:overflowPunct w:val="0"/>
              <w:autoSpaceDE w:val="0"/>
              <w:autoSpaceDN w:val="0"/>
              <w:adjustRightInd w:val="0"/>
              <w:jc w:val="center"/>
              <w:rPr>
                <w:rFonts w:ascii="Arial" w:eastAsia="Times New Roman" w:hAnsi="Arial" w:cs="Arial"/>
                <w:sz w:val="18"/>
                <w:szCs w:val="20"/>
                <w:lang w:val="fr-FR" w:eastAsia="ja-JP"/>
              </w:rPr>
            </w:pPr>
            <w:r w:rsidRPr="0059156B">
              <w:rPr>
                <w:rFonts w:ascii="Arial" w:eastAsia="Times New Roman" w:hAnsi="Arial" w:cs="Arial"/>
                <w:sz w:val="18"/>
                <w:szCs w:val="20"/>
                <w:lang w:val="fr-FR"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482CDB23" w14:textId="77777777" w:rsidR="0059156B" w:rsidRPr="0059156B" w:rsidRDefault="0059156B" w:rsidP="0059156B">
            <w:pPr>
              <w:keepNext/>
              <w:keepLines/>
              <w:overflowPunct w:val="0"/>
              <w:autoSpaceDE w:val="0"/>
              <w:autoSpaceDN w:val="0"/>
              <w:adjustRightInd w:val="0"/>
              <w:jc w:val="center"/>
              <w:rPr>
                <w:rFonts w:ascii="Arial" w:eastAsia="Times New Roman" w:hAnsi="Arial" w:cs="Arial"/>
                <w:sz w:val="18"/>
                <w:szCs w:val="20"/>
                <w:lang w:val="fr-FR" w:eastAsia="ja-JP"/>
              </w:rPr>
            </w:pPr>
            <w:r w:rsidRPr="0059156B">
              <w:rPr>
                <w:rFonts w:ascii="Arial" w:eastAsia="Times New Roman" w:hAnsi="Arial" w:cs="Arial"/>
                <w:sz w:val="18"/>
                <w:szCs w:val="20"/>
                <w:lang w:val="fr-FR" w:eastAsia="ja-JP"/>
              </w:rPr>
              <w:t>ignore</w:t>
            </w:r>
          </w:p>
        </w:tc>
      </w:tr>
      <w:tr w:rsidR="0059156B" w:rsidRPr="0059156B" w14:paraId="5A0245C3" w14:textId="77777777" w:rsidTr="000B5C74">
        <w:tc>
          <w:tcPr>
            <w:tcW w:w="2394" w:type="dxa"/>
            <w:tcBorders>
              <w:top w:val="single" w:sz="4" w:space="0" w:color="auto"/>
              <w:left w:val="single" w:sz="4" w:space="0" w:color="auto"/>
              <w:bottom w:val="single" w:sz="4" w:space="0" w:color="auto"/>
              <w:right w:val="single" w:sz="4" w:space="0" w:color="auto"/>
            </w:tcBorders>
            <w:hideMark/>
          </w:tcPr>
          <w:p w14:paraId="4F7943A4" w14:textId="77777777" w:rsidR="0059156B" w:rsidRPr="0059156B" w:rsidRDefault="0059156B" w:rsidP="0059156B">
            <w:pPr>
              <w:overflowPunct w:val="0"/>
              <w:autoSpaceDE w:val="0"/>
              <w:autoSpaceDN w:val="0"/>
              <w:adjustRightInd w:val="0"/>
              <w:spacing w:after="180"/>
              <w:ind w:leftChars="100" w:left="220"/>
              <w:rPr>
                <w:rFonts w:ascii="Arial" w:eastAsia="Times New Roman" w:hAnsi="Arial" w:cs="Arial"/>
                <w:b/>
                <w:sz w:val="18"/>
                <w:szCs w:val="18"/>
                <w:lang w:val="en-GB" w:eastAsia="ja-JP"/>
              </w:rPr>
            </w:pPr>
            <w:r w:rsidRPr="0059156B">
              <w:rPr>
                <w:rFonts w:ascii="Arial" w:eastAsia="Times New Roman" w:hAnsi="Arial" w:cs="Arial"/>
                <w:b/>
                <w:sz w:val="18"/>
                <w:szCs w:val="18"/>
                <w:lang w:val="en-GB" w:eastAsia="ja-JP"/>
              </w:rPr>
              <w:t>&gt;gNB-CU TNL Association To Remove Item IEs</w:t>
            </w:r>
          </w:p>
        </w:tc>
        <w:tc>
          <w:tcPr>
            <w:tcW w:w="1274" w:type="dxa"/>
            <w:tcBorders>
              <w:top w:val="single" w:sz="4" w:space="0" w:color="auto"/>
              <w:left w:val="single" w:sz="4" w:space="0" w:color="auto"/>
              <w:bottom w:val="single" w:sz="4" w:space="0" w:color="auto"/>
              <w:right w:val="single" w:sz="4" w:space="0" w:color="auto"/>
            </w:tcBorders>
          </w:tcPr>
          <w:p w14:paraId="7A24D400" w14:textId="77777777" w:rsidR="0059156B" w:rsidRPr="0059156B" w:rsidRDefault="0059156B" w:rsidP="0059156B">
            <w:pPr>
              <w:keepNext/>
              <w:keepLines/>
              <w:overflowPunct w:val="0"/>
              <w:autoSpaceDE w:val="0"/>
              <w:autoSpaceDN w:val="0"/>
              <w:adjustRightInd w:val="0"/>
              <w:rPr>
                <w:rFonts w:ascii="Arial" w:eastAsia="Times New Roman" w:hAnsi="Arial" w:cs="Times New Roman"/>
                <w:sz w:val="18"/>
                <w:szCs w:val="20"/>
                <w:lang w:val="fr-FR" w:eastAsia="ja-JP"/>
              </w:rPr>
            </w:pPr>
          </w:p>
        </w:tc>
        <w:tc>
          <w:tcPr>
            <w:tcW w:w="1708" w:type="dxa"/>
            <w:tcBorders>
              <w:top w:val="single" w:sz="4" w:space="0" w:color="auto"/>
              <w:left w:val="single" w:sz="4" w:space="0" w:color="auto"/>
              <w:bottom w:val="single" w:sz="4" w:space="0" w:color="auto"/>
              <w:right w:val="single" w:sz="4" w:space="0" w:color="auto"/>
            </w:tcBorders>
            <w:hideMark/>
          </w:tcPr>
          <w:p w14:paraId="71E5F3A4" w14:textId="77777777" w:rsidR="0059156B" w:rsidRPr="0059156B" w:rsidRDefault="0059156B" w:rsidP="0059156B">
            <w:pPr>
              <w:keepNext/>
              <w:keepLines/>
              <w:overflowPunct w:val="0"/>
              <w:autoSpaceDE w:val="0"/>
              <w:autoSpaceDN w:val="0"/>
              <w:adjustRightInd w:val="0"/>
              <w:rPr>
                <w:rFonts w:ascii="Arial" w:eastAsia="Times New Roman" w:hAnsi="Arial" w:cs="Arial"/>
                <w:i/>
                <w:sz w:val="18"/>
                <w:szCs w:val="20"/>
                <w:lang w:val="fr-FR" w:eastAsia="ja-JP"/>
              </w:rPr>
            </w:pPr>
            <w:r w:rsidRPr="0059156B">
              <w:rPr>
                <w:rFonts w:ascii="Arial" w:eastAsia="Times New Roman" w:hAnsi="Arial" w:cs="Arial"/>
                <w:i/>
                <w:sz w:val="18"/>
                <w:szCs w:val="20"/>
                <w:lang w:val="fr-FR" w:eastAsia="ja-JP"/>
              </w:rPr>
              <w:t>1..&lt;maxnoofTNLAssociation&gt;</w:t>
            </w:r>
          </w:p>
        </w:tc>
        <w:tc>
          <w:tcPr>
            <w:tcW w:w="1259" w:type="dxa"/>
            <w:tcBorders>
              <w:top w:val="single" w:sz="4" w:space="0" w:color="auto"/>
              <w:left w:val="single" w:sz="4" w:space="0" w:color="auto"/>
              <w:bottom w:val="single" w:sz="4" w:space="0" w:color="auto"/>
              <w:right w:val="single" w:sz="4" w:space="0" w:color="auto"/>
            </w:tcBorders>
          </w:tcPr>
          <w:p w14:paraId="1DC0CD4C"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p>
        </w:tc>
        <w:tc>
          <w:tcPr>
            <w:tcW w:w="1288" w:type="dxa"/>
            <w:tcBorders>
              <w:top w:val="single" w:sz="4" w:space="0" w:color="auto"/>
              <w:left w:val="single" w:sz="4" w:space="0" w:color="auto"/>
              <w:bottom w:val="single" w:sz="4" w:space="0" w:color="auto"/>
              <w:right w:val="single" w:sz="4" w:space="0" w:color="auto"/>
            </w:tcBorders>
          </w:tcPr>
          <w:p w14:paraId="089093AF"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p>
        </w:tc>
        <w:tc>
          <w:tcPr>
            <w:tcW w:w="1288" w:type="dxa"/>
            <w:tcBorders>
              <w:top w:val="single" w:sz="4" w:space="0" w:color="auto"/>
              <w:left w:val="single" w:sz="4" w:space="0" w:color="auto"/>
              <w:bottom w:val="single" w:sz="4" w:space="0" w:color="auto"/>
              <w:right w:val="single" w:sz="4" w:space="0" w:color="auto"/>
            </w:tcBorders>
            <w:hideMark/>
          </w:tcPr>
          <w:p w14:paraId="2D7E6775" w14:textId="77777777" w:rsidR="0059156B" w:rsidRPr="0059156B" w:rsidRDefault="0059156B" w:rsidP="0059156B">
            <w:pPr>
              <w:keepNext/>
              <w:keepLines/>
              <w:overflowPunct w:val="0"/>
              <w:autoSpaceDE w:val="0"/>
              <w:autoSpaceDN w:val="0"/>
              <w:adjustRightInd w:val="0"/>
              <w:jc w:val="center"/>
              <w:rPr>
                <w:rFonts w:ascii="Arial" w:eastAsia="Times New Roman" w:hAnsi="Arial" w:cs="Arial"/>
                <w:sz w:val="18"/>
                <w:szCs w:val="20"/>
                <w:lang w:val="fr-FR" w:eastAsia="ja-JP"/>
              </w:rPr>
            </w:pPr>
            <w:r w:rsidRPr="0059156B">
              <w:rPr>
                <w:rFonts w:ascii="Arial" w:eastAsia="Times New Roman" w:hAnsi="Arial" w:cs="Arial"/>
                <w:sz w:val="18"/>
                <w:szCs w:val="20"/>
                <w:lang w:val="fr-FR" w:eastAsia="ja-JP"/>
              </w:rPr>
              <w:t>EACH</w:t>
            </w:r>
          </w:p>
        </w:tc>
        <w:tc>
          <w:tcPr>
            <w:tcW w:w="1274" w:type="dxa"/>
            <w:tcBorders>
              <w:top w:val="single" w:sz="4" w:space="0" w:color="auto"/>
              <w:left w:val="single" w:sz="4" w:space="0" w:color="auto"/>
              <w:bottom w:val="single" w:sz="4" w:space="0" w:color="auto"/>
              <w:right w:val="single" w:sz="4" w:space="0" w:color="auto"/>
            </w:tcBorders>
            <w:hideMark/>
          </w:tcPr>
          <w:p w14:paraId="6553C6E6" w14:textId="77777777" w:rsidR="0059156B" w:rsidRPr="0059156B" w:rsidRDefault="0059156B" w:rsidP="0059156B">
            <w:pPr>
              <w:keepNext/>
              <w:keepLines/>
              <w:overflowPunct w:val="0"/>
              <w:autoSpaceDE w:val="0"/>
              <w:autoSpaceDN w:val="0"/>
              <w:adjustRightInd w:val="0"/>
              <w:jc w:val="center"/>
              <w:rPr>
                <w:rFonts w:ascii="Arial" w:eastAsia="Times New Roman" w:hAnsi="Arial" w:cs="Arial"/>
                <w:sz w:val="18"/>
                <w:szCs w:val="20"/>
                <w:lang w:val="fr-FR" w:eastAsia="ja-JP"/>
              </w:rPr>
            </w:pPr>
            <w:r w:rsidRPr="0059156B">
              <w:rPr>
                <w:rFonts w:ascii="Arial" w:eastAsia="Times New Roman" w:hAnsi="Arial" w:cs="Arial"/>
                <w:sz w:val="18"/>
                <w:szCs w:val="20"/>
                <w:lang w:val="fr-FR" w:eastAsia="ja-JP"/>
              </w:rPr>
              <w:t>ignore</w:t>
            </w:r>
          </w:p>
        </w:tc>
      </w:tr>
      <w:tr w:rsidR="0059156B" w:rsidRPr="0059156B" w14:paraId="20ED2568" w14:textId="77777777" w:rsidTr="000B5C74">
        <w:tc>
          <w:tcPr>
            <w:tcW w:w="2394" w:type="dxa"/>
            <w:tcBorders>
              <w:top w:val="single" w:sz="4" w:space="0" w:color="auto"/>
              <w:left w:val="single" w:sz="4" w:space="0" w:color="auto"/>
              <w:bottom w:val="single" w:sz="4" w:space="0" w:color="auto"/>
              <w:right w:val="single" w:sz="4" w:space="0" w:color="auto"/>
            </w:tcBorders>
            <w:hideMark/>
          </w:tcPr>
          <w:p w14:paraId="243B2C5F" w14:textId="77777777" w:rsidR="0059156B" w:rsidRPr="0059156B" w:rsidRDefault="0059156B" w:rsidP="0059156B">
            <w:pPr>
              <w:overflowPunct w:val="0"/>
              <w:autoSpaceDE w:val="0"/>
              <w:autoSpaceDN w:val="0"/>
              <w:adjustRightInd w:val="0"/>
              <w:spacing w:after="180"/>
              <w:ind w:leftChars="200" w:left="440"/>
              <w:rPr>
                <w:rFonts w:ascii="Arial" w:eastAsia="Times New Roman" w:hAnsi="Arial" w:cs="Arial"/>
                <w:sz w:val="18"/>
                <w:szCs w:val="18"/>
                <w:lang w:val="en-GB" w:eastAsia="ja-JP"/>
              </w:rPr>
            </w:pPr>
            <w:r w:rsidRPr="0059156B">
              <w:rPr>
                <w:rFonts w:ascii="Arial" w:eastAsia="Times New Roman" w:hAnsi="Arial" w:cs="Arial"/>
                <w:sz w:val="18"/>
                <w:szCs w:val="18"/>
                <w:lang w:val="en-GB" w:eastAsia="ja-JP"/>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hideMark/>
          </w:tcPr>
          <w:p w14:paraId="0D220CE2" w14:textId="77777777" w:rsidR="0059156B" w:rsidRPr="0059156B" w:rsidRDefault="0059156B" w:rsidP="0059156B">
            <w:pPr>
              <w:keepNext/>
              <w:keepLines/>
              <w:overflowPunct w:val="0"/>
              <w:autoSpaceDE w:val="0"/>
              <w:autoSpaceDN w:val="0"/>
              <w:adjustRightInd w:val="0"/>
              <w:rPr>
                <w:rFonts w:ascii="Arial" w:eastAsia="Times New Roman" w:hAnsi="Arial" w:cs="Times New Roman"/>
                <w:sz w:val="18"/>
                <w:szCs w:val="20"/>
                <w:lang w:val="fr-FR" w:eastAsia="ja-JP"/>
              </w:rPr>
            </w:pPr>
            <w:r w:rsidRPr="0059156B">
              <w:rPr>
                <w:rFonts w:ascii="Arial" w:eastAsia="Times New Roman" w:hAnsi="Arial" w:cs="Arial"/>
                <w:sz w:val="18"/>
                <w:szCs w:val="20"/>
                <w:lang w:val="fr-FR" w:eastAsia="ja-JP"/>
              </w:rPr>
              <w:t>M</w:t>
            </w:r>
          </w:p>
        </w:tc>
        <w:tc>
          <w:tcPr>
            <w:tcW w:w="1708" w:type="dxa"/>
            <w:tcBorders>
              <w:top w:val="single" w:sz="4" w:space="0" w:color="auto"/>
              <w:left w:val="single" w:sz="4" w:space="0" w:color="auto"/>
              <w:bottom w:val="single" w:sz="4" w:space="0" w:color="auto"/>
              <w:right w:val="single" w:sz="4" w:space="0" w:color="auto"/>
            </w:tcBorders>
          </w:tcPr>
          <w:p w14:paraId="6E5501CE" w14:textId="77777777" w:rsidR="0059156B" w:rsidRPr="0059156B" w:rsidRDefault="0059156B" w:rsidP="0059156B">
            <w:pPr>
              <w:keepNext/>
              <w:keepLines/>
              <w:overflowPunct w:val="0"/>
              <w:autoSpaceDE w:val="0"/>
              <w:autoSpaceDN w:val="0"/>
              <w:adjustRightInd w:val="0"/>
              <w:rPr>
                <w:rFonts w:ascii="Arial" w:eastAsia="Times New Roman" w:hAnsi="Arial" w:cs="Arial"/>
                <w:i/>
                <w:sz w:val="18"/>
                <w:szCs w:val="20"/>
                <w:lang w:val="fr-FR" w:eastAsia="ja-JP"/>
              </w:rPr>
            </w:pPr>
          </w:p>
        </w:tc>
        <w:tc>
          <w:tcPr>
            <w:tcW w:w="1259" w:type="dxa"/>
            <w:tcBorders>
              <w:top w:val="single" w:sz="4" w:space="0" w:color="auto"/>
              <w:left w:val="single" w:sz="4" w:space="0" w:color="auto"/>
              <w:bottom w:val="single" w:sz="4" w:space="0" w:color="auto"/>
              <w:right w:val="single" w:sz="4" w:space="0" w:color="auto"/>
            </w:tcBorders>
            <w:hideMark/>
          </w:tcPr>
          <w:p w14:paraId="4E333585"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r w:rsidRPr="0059156B">
              <w:rPr>
                <w:rFonts w:ascii="Arial" w:eastAsia="Times New Roman" w:hAnsi="Arial" w:cs="Arial"/>
                <w:sz w:val="18"/>
                <w:szCs w:val="20"/>
                <w:lang w:val="fr-FR" w:eastAsia="ja-JP"/>
              </w:rPr>
              <w:t>CP Transport Layer Address</w:t>
            </w:r>
          </w:p>
          <w:p w14:paraId="1D99088F"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r w:rsidRPr="0059156B">
              <w:rPr>
                <w:rFonts w:ascii="Arial" w:eastAsia="Times New Roman" w:hAnsi="Arial" w:cs="Arial"/>
                <w:sz w:val="18"/>
                <w:szCs w:val="20"/>
                <w:lang w:val="fr-FR" w:eastAsia="ja-JP"/>
              </w:rPr>
              <w:t>9.3.2.4</w:t>
            </w:r>
          </w:p>
        </w:tc>
        <w:tc>
          <w:tcPr>
            <w:tcW w:w="1288" w:type="dxa"/>
            <w:tcBorders>
              <w:top w:val="single" w:sz="4" w:space="0" w:color="auto"/>
              <w:left w:val="single" w:sz="4" w:space="0" w:color="auto"/>
              <w:bottom w:val="single" w:sz="4" w:space="0" w:color="auto"/>
              <w:right w:val="single" w:sz="4" w:space="0" w:color="auto"/>
            </w:tcBorders>
            <w:hideMark/>
          </w:tcPr>
          <w:p w14:paraId="12EA163E"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r w:rsidRPr="0059156B">
              <w:rPr>
                <w:rFonts w:ascii="Arial" w:eastAsia="Times New Roman" w:hAnsi="Arial" w:cs="Arial"/>
                <w:sz w:val="18"/>
                <w:szCs w:val="20"/>
                <w:lang w:val="fr-FR"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hideMark/>
          </w:tcPr>
          <w:p w14:paraId="3963F628" w14:textId="77777777" w:rsidR="0059156B" w:rsidRPr="0059156B" w:rsidRDefault="0059156B" w:rsidP="0059156B">
            <w:pPr>
              <w:keepNext/>
              <w:keepLines/>
              <w:overflowPunct w:val="0"/>
              <w:autoSpaceDE w:val="0"/>
              <w:autoSpaceDN w:val="0"/>
              <w:adjustRightInd w:val="0"/>
              <w:jc w:val="center"/>
              <w:rPr>
                <w:rFonts w:ascii="Arial" w:eastAsia="Times New Roman" w:hAnsi="Arial" w:cs="Arial"/>
                <w:sz w:val="18"/>
                <w:szCs w:val="20"/>
                <w:lang w:val="fr-FR" w:eastAsia="ja-JP"/>
              </w:rPr>
            </w:pPr>
            <w:r w:rsidRPr="0059156B">
              <w:rPr>
                <w:rFonts w:ascii="Arial" w:eastAsia="Times New Roman" w:hAnsi="Arial" w:cs="Arial"/>
                <w:sz w:val="18"/>
                <w:szCs w:val="20"/>
                <w:lang w:val="fr-FR" w:eastAsia="ja-JP"/>
              </w:rPr>
              <w:t>-</w:t>
            </w:r>
          </w:p>
        </w:tc>
        <w:tc>
          <w:tcPr>
            <w:tcW w:w="1274" w:type="dxa"/>
            <w:tcBorders>
              <w:top w:val="single" w:sz="4" w:space="0" w:color="auto"/>
              <w:left w:val="single" w:sz="4" w:space="0" w:color="auto"/>
              <w:bottom w:val="single" w:sz="4" w:space="0" w:color="auto"/>
              <w:right w:val="single" w:sz="4" w:space="0" w:color="auto"/>
            </w:tcBorders>
          </w:tcPr>
          <w:p w14:paraId="4AE727C2" w14:textId="77777777" w:rsidR="0059156B" w:rsidRPr="0059156B" w:rsidRDefault="0059156B" w:rsidP="0059156B">
            <w:pPr>
              <w:keepNext/>
              <w:keepLines/>
              <w:overflowPunct w:val="0"/>
              <w:autoSpaceDE w:val="0"/>
              <w:autoSpaceDN w:val="0"/>
              <w:adjustRightInd w:val="0"/>
              <w:jc w:val="center"/>
              <w:rPr>
                <w:rFonts w:ascii="Arial" w:eastAsia="Times New Roman" w:hAnsi="Arial" w:cs="Arial"/>
                <w:sz w:val="18"/>
                <w:szCs w:val="20"/>
                <w:lang w:val="fr-FR" w:eastAsia="ja-JP"/>
              </w:rPr>
            </w:pPr>
          </w:p>
        </w:tc>
      </w:tr>
      <w:tr w:rsidR="0059156B" w:rsidRPr="0059156B" w14:paraId="69F89915" w14:textId="77777777" w:rsidTr="000B5C74">
        <w:tc>
          <w:tcPr>
            <w:tcW w:w="2394" w:type="dxa"/>
            <w:tcBorders>
              <w:top w:val="single" w:sz="4" w:space="0" w:color="auto"/>
              <w:left w:val="single" w:sz="4" w:space="0" w:color="auto"/>
              <w:bottom w:val="single" w:sz="4" w:space="0" w:color="auto"/>
              <w:right w:val="single" w:sz="4" w:space="0" w:color="auto"/>
            </w:tcBorders>
            <w:hideMark/>
          </w:tcPr>
          <w:p w14:paraId="44C0B7C9" w14:textId="77777777" w:rsidR="0059156B" w:rsidRPr="0059156B" w:rsidRDefault="0059156B" w:rsidP="0059156B">
            <w:pPr>
              <w:overflowPunct w:val="0"/>
              <w:autoSpaceDE w:val="0"/>
              <w:autoSpaceDN w:val="0"/>
              <w:adjustRightInd w:val="0"/>
              <w:spacing w:after="180"/>
              <w:ind w:leftChars="200" w:left="440"/>
              <w:rPr>
                <w:rFonts w:ascii="Arial" w:eastAsia="Times New Roman" w:hAnsi="Arial" w:cs="Arial"/>
                <w:sz w:val="18"/>
                <w:szCs w:val="18"/>
                <w:lang w:val="en-GB" w:eastAsia="ja-JP"/>
              </w:rPr>
            </w:pPr>
            <w:r w:rsidRPr="0059156B">
              <w:rPr>
                <w:rFonts w:ascii="Arial" w:eastAsia="Times New Roman" w:hAnsi="Arial" w:cs="Arial"/>
                <w:sz w:val="18"/>
                <w:szCs w:val="18"/>
                <w:lang w:val="en-GB" w:eastAsia="ja-JP"/>
              </w:rPr>
              <w:t>&gt;&gt;TNL Association Transport Layer Address gNB-DU</w:t>
            </w:r>
          </w:p>
        </w:tc>
        <w:tc>
          <w:tcPr>
            <w:tcW w:w="1274" w:type="dxa"/>
            <w:tcBorders>
              <w:top w:val="single" w:sz="4" w:space="0" w:color="auto"/>
              <w:left w:val="single" w:sz="4" w:space="0" w:color="auto"/>
              <w:bottom w:val="single" w:sz="4" w:space="0" w:color="auto"/>
              <w:right w:val="single" w:sz="4" w:space="0" w:color="auto"/>
            </w:tcBorders>
            <w:hideMark/>
          </w:tcPr>
          <w:p w14:paraId="30576BEB"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18"/>
                <w:lang w:val="fr-FR" w:eastAsia="ja-JP"/>
              </w:rPr>
            </w:pPr>
            <w:r w:rsidRPr="0059156B">
              <w:rPr>
                <w:rFonts w:ascii="Arial" w:eastAsia="Times New Roman" w:hAnsi="Arial" w:cs="Arial"/>
                <w:sz w:val="18"/>
                <w:szCs w:val="18"/>
                <w:lang w:val="fr-FR" w:eastAsia="ja-JP"/>
              </w:rPr>
              <w:t>O</w:t>
            </w:r>
          </w:p>
        </w:tc>
        <w:tc>
          <w:tcPr>
            <w:tcW w:w="1708" w:type="dxa"/>
            <w:tcBorders>
              <w:top w:val="single" w:sz="4" w:space="0" w:color="auto"/>
              <w:left w:val="single" w:sz="4" w:space="0" w:color="auto"/>
              <w:bottom w:val="single" w:sz="4" w:space="0" w:color="auto"/>
              <w:right w:val="single" w:sz="4" w:space="0" w:color="auto"/>
            </w:tcBorders>
          </w:tcPr>
          <w:p w14:paraId="24D3DE4E" w14:textId="77777777" w:rsidR="0059156B" w:rsidRPr="0059156B" w:rsidRDefault="0059156B" w:rsidP="0059156B">
            <w:pPr>
              <w:keepNext/>
              <w:keepLines/>
              <w:overflowPunct w:val="0"/>
              <w:autoSpaceDE w:val="0"/>
              <w:autoSpaceDN w:val="0"/>
              <w:adjustRightInd w:val="0"/>
              <w:rPr>
                <w:rFonts w:ascii="Arial" w:eastAsia="Times New Roman" w:hAnsi="Arial" w:cs="Arial"/>
                <w:i/>
                <w:sz w:val="18"/>
                <w:szCs w:val="18"/>
                <w:lang w:val="fr-FR" w:eastAsia="ja-JP"/>
              </w:rPr>
            </w:pPr>
          </w:p>
        </w:tc>
        <w:tc>
          <w:tcPr>
            <w:tcW w:w="1259" w:type="dxa"/>
            <w:tcBorders>
              <w:top w:val="single" w:sz="4" w:space="0" w:color="auto"/>
              <w:left w:val="single" w:sz="4" w:space="0" w:color="auto"/>
              <w:bottom w:val="single" w:sz="4" w:space="0" w:color="auto"/>
              <w:right w:val="single" w:sz="4" w:space="0" w:color="auto"/>
            </w:tcBorders>
            <w:hideMark/>
          </w:tcPr>
          <w:p w14:paraId="6F041832"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18"/>
                <w:lang w:val="fr-FR" w:eastAsia="ja-JP"/>
              </w:rPr>
            </w:pPr>
            <w:r w:rsidRPr="0059156B">
              <w:rPr>
                <w:rFonts w:ascii="Arial" w:eastAsia="Times New Roman" w:hAnsi="Arial" w:cs="Arial"/>
                <w:sz w:val="18"/>
                <w:szCs w:val="18"/>
                <w:lang w:val="fr-FR" w:eastAsia="ja-JP"/>
              </w:rPr>
              <w:t>CP Transport Layer Address</w:t>
            </w:r>
          </w:p>
          <w:p w14:paraId="0B212968"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18"/>
                <w:lang w:val="fr-FR" w:eastAsia="ja-JP"/>
              </w:rPr>
            </w:pPr>
            <w:r w:rsidRPr="0059156B">
              <w:rPr>
                <w:rFonts w:ascii="Arial" w:eastAsia="Times New Roman" w:hAnsi="Arial" w:cs="Arial"/>
                <w:sz w:val="18"/>
                <w:szCs w:val="18"/>
                <w:lang w:val="fr-FR" w:eastAsia="ja-JP"/>
              </w:rPr>
              <w:t>9.3.2.4</w:t>
            </w:r>
          </w:p>
        </w:tc>
        <w:tc>
          <w:tcPr>
            <w:tcW w:w="1288" w:type="dxa"/>
            <w:tcBorders>
              <w:top w:val="single" w:sz="4" w:space="0" w:color="auto"/>
              <w:left w:val="single" w:sz="4" w:space="0" w:color="auto"/>
              <w:bottom w:val="single" w:sz="4" w:space="0" w:color="auto"/>
              <w:right w:val="single" w:sz="4" w:space="0" w:color="auto"/>
            </w:tcBorders>
            <w:hideMark/>
          </w:tcPr>
          <w:p w14:paraId="123E3C59"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18"/>
                <w:lang w:val="fr-FR" w:eastAsia="ja-JP"/>
              </w:rPr>
            </w:pPr>
            <w:r w:rsidRPr="0059156B">
              <w:rPr>
                <w:rFonts w:ascii="Arial" w:eastAsia="Times New Roman" w:hAnsi="Arial" w:cs="Arial"/>
                <w:sz w:val="18"/>
                <w:szCs w:val="18"/>
                <w:lang w:val="fr-FR" w:eastAsia="ja-JP"/>
              </w:rPr>
              <w:t>Transport Layer Address of the gNB-DU.</w:t>
            </w:r>
          </w:p>
        </w:tc>
        <w:tc>
          <w:tcPr>
            <w:tcW w:w="1288" w:type="dxa"/>
            <w:tcBorders>
              <w:top w:val="single" w:sz="4" w:space="0" w:color="auto"/>
              <w:left w:val="single" w:sz="4" w:space="0" w:color="auto"/>
              <w:bottom w:val="single" w:sz="4" w:space="0" w:color="auto"/>
              <w:right w:val="single" w:sz="4" w:space="0" w:color="auto"/>
            </w:tcBorders>
            <w:hideMark/>
          </w:tcPr>
          <w:p w14:paraId="789DD355" w14:textId="77777777" w:rsidR="0059156B" w:rsidRPr="0059156B" w:rsidRDefault="0059156B" w:rsidP="0059156B">
            <w:pPr>
              <w:keepNext/>
              <w:keepLines/>
              <w:overflowPunct w:val="0"/>
              <w:autoSpaceDE w:val="0"/>
              <w:autoSpaceDN w:val="0"/>
              <w:adjustRightInd w:val="0"/>
              <w:jc w:val="center"/>
              <w:rPr>
                <w:rFonts w:ascii="Arial" w:eastAsia="Times New Roman" w:hAnsi="Arial" w:cs="Arial"/>
                <w:sz w:val="18"/>
                <w:szCs w:val="18"/>
                <w:lang w:val="fr-FR"/>
              </w:rPr>
            </w:pPr>
            <w:r w:rsidRPr="0059156B">
              <w:rPr>
                <w:rFonts w:ascii="Arial" w:eastAsia="Times New Roman" w:hAnsi="Arial" w:cs="Arial"/>
                <w:sz w:val="18"/>
                <w:szCs w:val="18"/>
                <w:lang w:val="fr-FR"/>
              </w:rPr>
              <w:t>YES</w:t>
            </w:r>
          </w:p>
        </w:tc>
        <w:tc>
          <w:tcPr>
            <w:tcW w:w="1274" w:type="dxa"/>
            <w:tcBorders>
              <w:top w:val="single" w:sz="4" w:space="0" w:color="auto"/>
              <w:left w:val="single" w:sz="4" w:space="0" w:color="auto"/>
              <w:bottom w:val="single" w:sz="4" w:space="0" w:color="auto"/>
              <w:right w:val="single" w:sz="4" w:space="0" w:color="auto"/>
            </w:tcBorders>
            <w:hideMark/>
          </w:tcPr>
          <w:p w14:paraId="59C15C23" w14:textId="77777777" w:rsidR="0059156B" w:rsidRPr="0059156B" w:rsidRDefault="0059156B" w:rsidP="0059156B">
            <w:pPr>
              <w:keepNext/>
              <w:keepLines/>
              <w:overflowPunct w:val="0"/>
              <w:autoSpaceDE w:val="0"/>
              <w:autoSpaceDN w:val="0"/>
              <w:adjustRightInd w:val="0"/>
              <w:jc w:val="center"/>
              <w:rPr>
                <w:rFonts w:ascii="Arial" w:eastAsia="Times New Roman" w:hAnsi="Arial" w:cs="Arial"/>
                <w:sz w:val="18"/>
                <w:szCs w:val="18"/>
                <w:lang w:val="fr-FR"/>
              </w:rPr>
            </w:pPr>
            <w:r w:rsidRPr="0059156B">
              <w:rPr>
                <w:rFonts w:ascii="Arial" w:eastAsia="Times New Roman" w:hAnsi="Arial" w:cs="Arial"/>
                <w:sz w:val="18"/>
                <w:szCs w:val="18"/>
                <w:lang w:val="fr-FR"/>
              </w:rPr>
              <w:t>reject</w:t>
            </w:r>
          </w:p>
        </w:tc>
      </w:tr>
      <w:tr w:rsidR="0059156B" w:rsidRPr="0059156B" w14:paraId="48EA08CC" w14:textId="77777777" w:rsidTr="000B5C74">
        <w:tc>
          <w:tcPr>
            <w:tcW w:w="2394" w:type="dxa"/>
            <w:tcBorders>
              <w:top w:val="single" w:sz="4" w:space="0" w:color="auto"/>
              <w:left w:val="single" w:sz="4" w:space="0" w:color="auto"/>
              <w:bottom w:val="single" w:sz="4" w:space="0" w:color="auto"/>
              <w:right w:val="single" w:sz="4" w:space="0" w:color="auto"/>
            </w:tcBorders>
            <w:hideMark/>
          </w:tcPr>
          <w:p w14:paraId="0115A9D4" w14:textId="77777777" w:rsidR="0059156B" w:rsidRPr="0059156B" w:rsidRDefault="0059156B" w:rsidP="0059156B">
            <w:pPr>
              <w:keepNext/>
              <w:keepLines/>
              <w:overflowPunct w:val="0"/>
              <w:autoSpaceDE w:val="0"/>
              <w:autoSpaceDN w:val="0"/>
              <w:adjustRightInd w:val="0"/>
              <w:rPr>
                <w:rFonts w:ascii="Arial" w:eastAsia="Times New Roman" w:hAnsi="Arial" w:cs="Arial"/>
                <w:b/>
                <w:sz w:val="18"/>
                <w:szCs w:val="18"/>
                <w:lang w:val="en-GB" w:eastAsia="ja-JP"/>
              </w:rPr>
            </w:pPr>
            <w:r w:rsidRPr="0059156B">
              <w:rPr>
                <w:rFonts w:ascii="Arial" w:eastAsia="Times New Roman" w:hAnsi="Arial" w:cs="Arial"/>
                <w:b/>
                <w:sz w:val="18"/>
                <w:szCs w:val="18"/>
                <w:lang w:val="en-GB" w:eastAsia="ja-JP"/>
              </w:rPr>
              <w:t xml:space="preserve">gNB-CU TNL Association To Update List </w:t>
            </w:r>
          </w:p>
        </w:tc>
        <w:tc>
          <w:tcPr>
            <w:tcW w:w="1274" w:type="dxa"/>
            <w:tcBorders>
              <w:top w:val="single" w:sz="4" w:space="0" w:color="auto"/>
              <w:left w:val="single" w:sz="4" w:space="0" w:color="auto"/>
              <w:bottom w:val="single" w:sz="4" w:space="0" w:color="auto"/>
              <w:right w:val="single" w:sz="4" w:space="0" w:color="auto"/>
            </w:tcBorders>
          </w:tcPr>
          <w:p w14:paraId="3720CC69" w14:textId="77777777" w:rsidR="0059156B" w:rsidRPr="0059156B" w:rsidRDefault="0059156B" w:rsidP="0059156B">
            <w:pPr>
              <w:keepNext/>
              <w:keepLines/>
              <w:overflowPunct w:val="0"/>
              <w:autoSpaceDE w:val="0"/>
              <w:autoSpaceDN w:val="0"/>
              <w:adjustRightInd w:val="0"/>
              <w:rPr>
                <w:rFonts w:ascii="Arial" w:eastAsia="Times New Roman" w:hAnsi="Arial" w:cs="Times New Roman"/>
                <w:sz w:val="18"/>
                <w:szCs w:val="20"/>
                <w:lang w:val="fr-FR" w:eastAsia="ja-JP"/>
              </w:rPr>
            </w:pPr>
          </w:p>
        </w:tc>
        <w:tc>
          <w:tcPr>
            <w:tcW w:w="1708" w:type="dxa"/>
            <w:tcBorders>
              <w:top w:val="single" w:sz="4" w:space="0" w:color="auto"/>
              <w:left w:val="single" w:sz="4" w:space="0" w:color="auto"/>
              <w:bottom w:val="single" w:sz="4" w:space="0" w:color="auto"/>
              <w:right w:val="single" w:sz="4" w:space="0" w:color="auto"/>
            </w:tcBorders>
            <w:hideMark/>
          </w:tcPr>
          <w:p w14:paraId="004E99F0" w14:textId="77777777" w:rsidR="0059156B" w:rsidRPr="0059156B" w:rsidRDefault="0059156B" w:rsidP="0059156B">
            <w:pPr>
              <w:keepNext/>
              <w:keepLines/>
              <w:overflowPunct w:val="0"/>
              <w:autoSpaceDE w:val="0"/>
              <w:autoSpaceDN w:val="0"/>
              <w:adjustRightInd w:val="0"/>
              <w:rPr>
                <w:rFonts w:ascii="Arial" w:eastAsia="Times New Roman" w:hAnsi="Arial" w:cs="Arial"/>
                <w:i/>
                <w:sz w:val="18"/>
                <w:szCs w:val="20"/>
                <w:lang w:val="fr-FR" w:eastAsia="ja-JP"/>
              </w:rPr>
            </w:pPr>
            <w:r w:rsidRPr="0059156B">
              <w:rPr>
                <w:rFonts w:ascii="Arial" w:eastAsia="Times New Roman" w:hAnsi="Arial" w:cs="Arial"/>
                <w:i/>
                <w:sz w:val="18"/>
                <w:szCs w:val="20"/>
                <w:lang w:val="fr-FR" w:eastAsia="ja-JP"/>
              </w:rPr>
              <w:t>0..1</w:t>
            </w:r>
          </w:p>
        </w:tc>
        <w:tc>
          <w:tcPr>
            <w:tcW w:w="1259" w:type="dxa"/>
            <w:tcBorders>
              <w:top w:val="single" w:sz="4" w:space="0" w:color="auto"/>
              <w:left w:val="single" w:sz="4" w:space="0" w:color="auto"/>
              <w:bottom w:val="single" w:sz="4" w:space="0" w:color="auto"/>
              <w:right w:val="single" w:sz="4" w:space="0" w:color="auto"/>
            </w:tcBorders>
          </w:tcPr>
          <w:p w14:paraId="62743732"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p>
        </w:tc>
        <w:tc>
          <w:tcPr>
            <w:tcW w:w="1288" w:type="dxa"/>
            <w:tcBorders>
              <w:top w:val="single" w:sz="4" w:space="0" w:color="auto"/>
              <w:left w:val="single" w:sz="4" w:space="0" w:color="auto"/>
              <w:bottom w:val="single" w:sz="4" w:space="0" w:color="auto"/>
              <w:right w:val="single" w:sz="4" w:space="0" w:color="auto"/>
            </w:tcBorders>
          </w:tcPr>
          <w:p w14:paraId="1F765D0C"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p>
        </w:tc>
        <w:tc>
          <w:tcPr>
            <w:tcW w:w="1288" w:type="dxa"/>
            <w:tcBorders>
              <w:top w:val="single" w:sz="4" w:space="0" w:color="auto"/>
              <w:left w:val="single" w:sz="4" w:space="0" w:color="auto"/>
              <w:bottom w:val="single" w:sz="4" w:space="0" w:color="auto"/>
              <w:right w:val="single" w:sz="4" w:space="0" w:color="auto"/>
            </w:tcBorders>
            <w:hideMark/>
          </w:tcPr>
          <w:p w14:paraId="1ADC5C18" w14:textId="77777777" w:rsidR="0059156B" w:rsidRPr="0059156B" w:rsidRDefault="0059156B" w:rsidP="0059156B">
            <w:pPr>
              <w:keepNext/>
              <w:keepLines/>
              <w:overflowPunct w:val="0"/>
              <w:autoSpaceDE w:val="0"/>
              <w:autoSpaceDN w:val="0"/>
              <w:adjustRightInd w:val="0"/>
              <w:jc w:val="center"/>
              <w:rPr>
                <w:rFonts w:ascii="Arial" w:eastAsia="Times New Roman" w:hAnsi="Arial" w:cs="Arial"/>
                <w:sz w:val="18"/>
                <w:szCs w:val="20"/>
                <w:lang w:val="fr-FR" w:eastAsia="ja-JP"/>
              </w:rPr>
            </w:pPr>
            <w:r w:rsidRPr="0059156B">
              <w:rPr>
                <w:rFonts w:ascii="Arial" w:eastAsia="Times New Roman" w:hAnsi="Arial" w:cs="Arial"/>
                <w:sz w:val="18"/>
                <w:szCs w:val="20"/>
                <w:lang w:val="fr-FR"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12C5CA2E" w14:textId="77777777" w:rsidR="0059156B" w:rsidRPr="0059156B" w:rsidRDefault="0059156B" w:rsidP="0059156B">
            <w:pPr>
              <w:keepNext/>
              <w:keepLines/>
              <w:overflowPunct w:val="0"/>
              <w:autoSpaceDE w:val="0"/>
              <w:autoSpaceDN w:val="0"/>
              <w:adjustRightInd w:val="0"/>
              <w:jc w:val="center"/>
              <w:rPr>
                <w:rFonts w:ascii="Arial" w:eastAsia="Times New Roman" w:hAnsi="Arial" w:cs="Arial"/>
                <w:sz w:val="18"/>
                <w:szCs w:val="20"/>
                <w:lang w:val="fr-FR" w:eastAsia="ja-JP"/>
              </w:rPr>
            </w:pPr>
            <w:r w:rsidRPr="0059156B">
              <w:rPr>
                <w:rFonts w:ascii="Arial" w:eastAsia="Times New Roman" w:hAnsi="Arial" w:cs="Arial"/>
                <w:sz w:val="18"/>
                <w:szCs w:val="20"/>
                <w:lang w:val="fr-FR" w:eastAsia="ja-JP"/>
              </w:rPr>
              <w:t>ignore</w:t>
            </w:r>
          </w:p>
        </w:tc>
      </w:tr>
      <w:tr w:rsidR="0059156B" w:rsidRPr="0059156B" w14:paraId="145D7E8F" w14:textId="77777777" w:rsidTr="000B5C74">
        <w:tc>
          <w:tcPr>
            <w:tcW w:w="2394" w:type="dxa"/>
            <w:tcBorders>
              <w:top w:val="single" w:sz="4" w:space="0" w:color="auto"/>
              <w:left w:val="single" w:sz="4" w:space="0" w:color="auto"/>
              <w:bottom w:val="single" w:sz="4" w:space="0" w:color="auto"/>
              <w:right w:val="single" w:sz="4" w:space="0" w:color="auto"/>
            </w:tcBorders>
            <w:hideMark/>
          </w:tcPr>
          <w:p w14:paraId="55605BE4" w14:textId="77777777" w:rsidR="0059156B" w:rsidRPr="0059156B" w:rsidRDefault="0059156B" w:rsidP="0059156B">
            <w:pPr>
              <w:overflowPunct w:val="0"/>
              <w:autoSpaceDE w:val="0"/>
              <w:autoSpaceDN w:val="0"/>
              <w:adjustRightInd w:val="0"/>
              <w:spacing w:after="180"/>
              <w:ind w:leftChars="100" w:left="220"/>
              <w:rPr>
                <w:rFonts w:ascii="Arial" w:eastAsia="Times New Roman" w:hAnsi="Arial" w:cs="Arial"/>
                <w:b/>
                <w:sz w:val="18"/>
                <w:szCs w:val="18"/>
                <w:lang w:val="en-GB" w:eastAsia="ja-JP"/>
              </w:rPr>
            </w:pPr>
            <w:r w:rsidRPr="0059156B">
              <w:rPr>
                <w:rFonts w:ascii="Arial" w:eastAsia="Times New Roman" w:hAnsi="Arial" w:cs="Arial"/>
                <w:b/>
                <w:sz w:val="18"/>
                <w:szCs w:val="18"/>
                <w:lang w:val="en-GB" w:eastAsia="ja-JP"/>
              </w:rPr>
              <w:t>&gt;gNB-CU TNL Association To Update Item IEs</w:t>
            </w:r>
          </w:p>
        </w:tc>
        <w:tc>
          <w:tcPr>
            <w:tcW w:w="1274" w:type="dxa"/>
            <w:tcBorders>
              <w:top w:val="single" w:sz="4" w:space="0" w:color="auto"/>
              <w:left w:val="single" w:sz="4" w:space="0" w:color="auto"/>
              <w:bottom w:val="single" w:sz="4" w:space="0" w:color="auto"/>
              <w:right w:val="single" w:sz="4" w:space="0" w:color="auto"/>
            </w:tcBorders>
          </w:tcPr>
          <w:p w14:paraId="6CB2153D" w14:textId="77777777" w:rsidR="0059156B" w:rsidRPr="0059156B" w:rsidRDefault="0059156B" w:rsidP="0059156B">
            <w:pPr>
              <w:keepNext/>
              <w:keepLines/>
              <w:overflowPunct w:val="0"/>
              <w:autoSpaceDE w:val="0"/>
              <w:autoSpaceDN w:val="0"/>
              <w:adjustRightInd w:val="0"/>
              <w:rPr>
                <w:rFonts w:ascii="Arial" w:eastAsia="Times New Roman" w:hAnsi="Arial" w:cs="Times New Roman"/>
                <w:sz w:val="18"/>
                <w:szCs w:val="20"/>
                <w:lang w:val="fr-FR" w:eastAsia="ja-JP"/>
              </w:rPr>
            </w:pPr>
          </w:p>
        </w:tc>
        <w:tc>
          <w:tcPr>
            <w:tcW w:w="1708" w:type="dxa"/>
            <w:tcBorders>
              <w:top w:val="single" w:sz="4" w:space="0" w:color="auto"/>
              <w:left w:val="single" w:sz="4" w:space="0" w:color="auto"/>
              <w:bottom w:val="single" w:sz="4" w:space="0" w:color="auto"/>
              <w:right w:val="single" w:sz="4" w:space="0" w:color="auto"/>
            </w:tcBorders>
            <w:hideMark/>
          </w:tcPr>
          <w:p w14:paraId="06E5B615" w14:textId="77777777" w:rsidR="0059156B" w:rsidRPr="0059156B" w:rsidRDefault="0059156B" w:rsidP="0059156B">
            <w:pPr>
              <w:keepNext/>
              <w:keepLines/>
              <w:overflowPunct w:val="0"/>
              <w:autoSpaceDE w:val="0"/>
              <w:autoSpaceDN w:val="0"/>
              <w:adjustRightInd w:val="0"/>
              <w:rPr>
                <w:rFonts w:ascii="Arial" w:eastAsia="Times New Roman" w:hAnsi="Arial" w:cs="Arial"/>
                <w:i/>
                <w:sz w:val="18"/>
                <w:szCs w:val="20"/>
                <w:lang w:val="fr-FR" w:eastAsia="ja-JP"/>
              </w:rPr>
            </w:pPr>
            <w:r w:rsidRPr="0059156B">
              <w:rPr>
                <w:rFonts w:ascii="Arial" w:eastAsia="Times New Roman" w:hAnsi="Arial" w:cs="Arial"/>
                <w:i/>
                <w:sz w:val="18"/>
                <w:szCs w:val="20"/>
                <w:lang w:val="fr-FR" w:eastAsia="ja-JP"/>
              </w:rPr>
              <w:t>1..&lt;maxnoofTNLAssociations&gt;</w:t>
            </w:r>
          </w:p>
        </w:tc>
        <w:tc>
          <w:tcPr>
            <w:tcW w:w="1259" w:type="dxa"/>
            <w:tcBorders>
              <w:top w:val="single" w:sz="4" w:space="0" w:color="auto"/>
              <w:left w:val="single" w:sz="4" w:space="0" w:color="auto"/>
              <w:bottom w:val="single" w:sz="4" w:space="0" w:color="auto"/>
              <w:right w:val="single" w:sz="4" w:space="0" w:color="auto"/>
            </w:tcBorders>
          </w:tcPr>
          <w:p w14:paraId="3586ECEA"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p>
        </w:tc>
        <w:tc>
          <w:tcPr>
            <w:tcW w:w="1288" w:type="dxa"/>
            <w:tcBorders>
              <w:top w:val="single" w:sz="4" w:space="0" w:color="auto"/>
              <w:left w:val="single" w:sz="4" w:space="0" w:color="auto"/>
              <w:bottom w:val="single" w:sz="4" w:space="0" w:color="auto"/>
              <w:right w:val="single" w:sz="4" w:space="0" w:color="auto"/>
            </w:tcBorders>
          </w:tcPr>
          <w:p w14:paraId="143BAA12"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p>
        </w:tc>
        <w:tc>
          <w:tcPr>
            <w:tcW w:w="1288" w:type="dxa"/>
            <w:tcBorders>
              <w:top w:val="single" w:sz="4" w:space="0" w:color="auto"/>
              <w:left w:val="single" w:sz="4" w:space="0" w:color="auto"/>
              <w:bottom w:val="single" w:sz="4" w:space="0" w:color="auto"/>
              <w:right w:val="single" w:sz="4" w:space="0" w:color="auto"/>
            </w:tcBorders>
            <w:hideMark/>
          </w:tcPr>
          <w:p w14:paraId="4FF83EF1" w14:textId="77777777" w:rsidR="0059156B" w:rsidRPr="0059156B" w:rsidRDefault="0059156B" w:rsidP="0059156B">
            <w:pPr>
              <w:keepNext/>
              <w:keepLines/>
              <w:overflowPunct w:val="0"/>
              <w:autoSpaceDE w:val="0"/>
              <w:autoSpaceDN w:val="0"/>
              <w:adjustRightInd w:val="0"/>
              <w:jc w:val="center"/>
              <w:rPr>
                <w:rFonts w:ascii="Arial" w:eastAsia="Times New Roman" w:hAnsi="Arial" w:cs="Arial"/>
                <w:sz w:val="18"/>
                <w:szCs w:val="20"/>
                <w:lang w:val="fr-FR" w:eastAsia="ja-JP"/>
              </w:rPr>
            </w:pPr>
            <w:r w:rsidRPr="0059156B">
              <w:rPr>
                <w:rFonts w:ascii="Arial" w:eastAsia="Times New Roman" w:hAnsi="Arial" w:cs="Arial"/>
                <w:sz w:val="18"/>
                <w:szCs w:val="20"/>
                <w:lang w:val="fr-FR" w:eastAsia="ja-JP"/>
              </w:rPr>
              <w:t>EACH</w:t>
            </w:r>
          </w:p>
        </w:tc>
        <w:tc>
          <w:tcPr>
            <w:tcW w:w="1274" w:type="dxa"/>
            <w:tcBorders>
              <w:top w:val="single" w:sz="4" w:space="0" w:color="auto"/>
              <w:left w:val="single" w:sz="4" w:space="0" w:color="auto"/>
              <w:bottom w:val="single" w:sz="4" w:space="0" w:color="auto"/>
              <w:right w:val="single" w:sz="4" w:space="0" w:color="auto"/>
            </w:tcBorders>
            <w:hideMark/>
          </w:tcPr>
          <w:p w14:paraId="01938B8E" w14:textId="77777777" w:rsidR="0059156B" w:rsidRPr="0059156B" w:rsidRDefault="0059156B" w:rsidP="0059156B">
            <w:pPr>
              <w:keepNext/>
              <w:keepLines/>
              <w:overflowPunct w:val="0"/>
              <w:autoSpaceDE w:val="0"/>
              <w:autoSpaceDN w:val="0"/>
              <w:adjustRightInd w:val="0"/>
              <w:jc w:val="center"/>
              <w:rPr>
                <w:rFonts w:ascii="Arial" w:eastAsia="Times New Roman" w:hAnsi="Arial" w:cs="Arial"/>
                <w:sz w:val="18"/>
                <w:szCs w:val="20"/>
                <w:lang w:val="fr-FR" w:eastAsia="ja-JP"/>
              </w:rPr>
            </w:pPr>
            <w:r w:rsidRPr="0059156B">
              <w:rPr>
                <w:rFonts w:ascii="Arial" w:eastAsia="Times New Roman" w:hAnsi="Arial" w:cs="Arial"/>
                <w:sz w:val="18"/>
                <w:szCs w:val="20"/>
                <w:lang w:val="fr-FR" w:eastAsia="ja-JP"/>
              </w:rPr>
              <w:t>ignore</w:t>
            </w:r>
          </w:p>
        </w:tc>
      </w:tr>
      <w:tr w:rsidR="0059156B" w:rsidRPr="0059156B" w14:paraId="61E0EADC" w14:textId="77777777" w:rsidTr="000B5C74">
        <w:tc>
          <w:tcPr>
            <w:tcW w:w="2394" w:type="dxa"/>
            <w:tcBorders>
              <w:top w:val="single" w:sz="4" w:space="0" w:color="auto"/>
              <w:left w:val="single" w:sz="4" w:space="0" w:color="auto"/>
              <w:bottom w:val="single" w:sz="4" w:space="0" w:color="auto"/>
              <w:right w:val="single" w:sz="4" w:space="0" w:color="auto"/>
            </w:tcBorders>
            <w:hideMark/>
          </w:tcPr>
          <w:p w14:paraId="61CD01B9" w14:textId="77777777" w:rsidR="0059156B" w:rsidRPr="0059156B" w:rsidRDefault="0059156B" w:rsidP="0059156B">
            <w:pPr>
              <w:overflowPunct w:val="0"/>
              <w:autoSpaceDE w:val="0"/>
              <w:autoSpaceDN w:val="0"/>
              <w:adjustRightInd w:val="0"/>
              <w:spacing w:after="180"/>
              <w:ind w:leftChars="200" w:left="440"/>
              <w:rPr>
                <w:rFonts w:ascii="Arial" w:eastAsia="Times New Roman" w:hAnsi="Arial" w:cs="Arial"/>
                <w:sz w:val="18"/>
                <w:szCs w:val="18"/>
                <w:lang w:val="en-GB" w:eastAsia="ja-JP"/>
              </w:rPr>
            </w:pPr>
            <w:r w:rsidRPr="0059156B">
              <w:rPr>
                <w:rFonts w:ascii="Arial" w:eastAsia="Times New Roman" w:hAnsi="Arial" w:cs="Arial"/>
                <w:sz w:val="18"/>
                <w:szCs w:val="18"/>
                <w:lang w:val="en-GB" w:eastAsia="ja-JP"/>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hideMark/>
          </w:tcPr>
          <w:p w14:paraId="10C81061" w14:textId="77777777" w:rsidR="0059156B" w:rsidRPr="0059156B" w:rsidRDefault="0059156B" w:rsidP="0059156B">
            <w:pPr>
              <w:keepNext/>
              <w:keepLines/>
              <w:overflowPunct w:val="0"/>
              <w:autoSpaceDE w:val="0"/>
              <w:autoSpaceDN w:val="0"/>
              <w:adjustRightInd w:val="0"/>
              <w:rPr>
                <w:rFonts w:ascii="Arial" w:eastAsia="Times New Roman" w:hAnsi="Arial" w:cs="Times New Roman"/>
                <w:sz w:val="18"/>
                <w:szCs w:val="20"/>
                <w:lang w:val="fr-FR" w:eastAsia="ja-JP"/>
              </w:rPr>
            </w:pPr>
            <w:r w:rsidRPr="0059156B">
              <w:rPr>
                <w:rFonts w:ascii="Arial" w:eastAsia="Times New Roman" w:hAnsi="Arial" w:cs="Arial"/>
                <w:sz w:val="18"/>
                <w:szCs w:val="20"/>
                <w:lang w:val="fr-FR" w:eastAsia="ja-JP"/>
              </w:rPr>
              <w:t>M</w:t>
            </w:r>
          </w:p>
        </w:tc>
        <w:tc>
          <w:tcPr>
            <w:tcW w:w="1708" w:type="dxa"/>
            <w:tcBorders>
              <w:top w:val="single" w:sz="4" w:space="0" w:color="auto"/>
              <w:left w:val="single" w:sz="4" w:space="0" w:color="auto"/>
              <w:bottom w:val="single" w:sz="4" w:space="0" w:color="auto"/>
              <w:right w:val="single" w:sz="4" w:space="0" w:color="auto"/>
            </w:tcBorders>
          </w:tcPr>
          <w:p w14:paraId="66292643" w14:textId="77777777" w:rsidR="0059156B" w:rsidRPr="0059156B" w:rsidRDefault="0059156B" w:rsidP="0059156B">
            <w:pPr>
              <w:keepNext/>
              <w:keepLines/>
              <w:overflowPunct w:val="0"/>
              <w:autoSpaceDE w:val="0"/>
              <w:autoSpaceDN w:val="0"/>
              <w:adjustRightInd w:val="0"/>
              <w:rPr>
                <w:rFonts w:ascii="Arial" w:eastAsia="Times New Roman" w:hAnsi="Arial" w:cs="Arial"/>
                <w:i/>
                <w:sz w:val="18"/>
                <w:szCs w:val="20"/>
                <w:lang w:val="fr-FR" w:eastAsia="ja-JP"/>
              </w:rPr>
            </w:pPr>
          </w:p>
        </w:tc>
        <w:tc>
          <w:tcPr>
            <w:tcW w:w="1259" w:type="dxa"/>
            <w:tcBorders>
              <w:top w:val="single" w:sz="4" w:space="0" w:color="auto"/>
              <w:left w:val="single" w:sz="4" w:space="0" w:color="auto"/>
              <w:bottom w:val="single" w:sz="4" w:space="0" w:color="auto"/>
              <w:right w:val="single" w:sz="4" w:space="0" w:color="auto"/>
            </w:tcBorders>
            <w:hideMark/>
          </w:tcPr>
          <w:p w14:paraId="53ADCE0D"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r w:rsidRPr="0059156B">
              <w:rPr>
                <w:rFonts w:ascii="Arial" w:eastAsia="Times New Roman" w:hAnsi="Arial" w:cs="Arial"/>
                <w:sz w:val="18"/>
                <w:szCs w:val="20"/>
                <w:lang w:val="fr-FR" w:eastAsia="ja-JP"/>
              </w:rPr>
              <w:t>CP Transport Layer Address</w:t>
            </w:r>
          </w:p>
          <w:p w14:paraId="4DC6B046"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r w:rsidRPr="0059156B">
              <w:rPr>
                <w:rFonts w:ascii="Arial" w:eastAsia="Times New Roman" w:hAnsi="Arial" w:cs="Arial"/>
                <w:sz w:val="18"/>
                <w:szCs w:val="20"/>
                <w:lang w:val="fr-FR" w:eastAsia="ja-JP"/>
              </w:rPr>
              <w:t>9.3.2.4</w:t>
            </w:r>
          </w:p>
        </w:tc>
        <w:tc>
          <w:tcPr>
            <w:tcW w:w="1288" w:type="dxa"/>
            <w:tcBorders>
              <w:top w:val="single" w:sz="4" w:space="0" w:color="auto"/>
              <w:left w:val="single" w:sz="4" w:space="0" w:color="auto"/>
              <w:bottom w:val="single" w:sz="4" w:space="0" w:color="auto"/>
              <w:right w:val="single" w:sz="4" w:space="0" w:color="auto"/>
            </w:tcBorders>
            <w:hideMark/>
          </w:tcPr>
          <w:p w14:paraId="5A654851"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r w:rsidRPr="0059156B">
              <w:rPr>
                <w:rFonts w:ascii="Arial" w:eastAsia="Times New Roman" w:hAnsi="Arial" w:cs="Arial"/>
                <w:sz w:val="18"/>
                <w:szCs w:val="20"/>
                <w:lang w:val="fr-FR"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hideMark/>
          </w:tcPr>
          <w:p w14:paraId="7A9431ED" w14:textId="77777777" w:rsidR="0059156B" w:rsidRPr="0059156B" w:rsidRDefault="0059156B" w:rsidP="0059156B">
            <w:pPr>
              <w:keepNext/>
              <w:keepLines/>
              <w:overflowPunct w:val="0"/>
              <w:autoSpaceDE w:val="0"/>
              <w:autoSpaceDN w:val="0"/>
              <w:adjustRightInd w:val="0"/>
              <w:jc w:val="center"/>
              <w:rPr>
                <w:rFonts w:ascii="Arial" w:eastAsia="Times New Roman" w:hAnsi="Arial" w:cs="Arial"/>
                <w:sz w:val="18"/>
                <w:szCs w:val="20"/>
                <w:lang w:val="fr-FR" w:eastAsia="ja-JP"/>
              </w:rPr>
            </w:pPr>
            <w:r w:rsidRPr="0059156B">
              <w:rPr>
                <w:rFonts w:ascii="Arial" w:eastAsia="Times New Roman" w:hAnsi="Arial" w:cs="Arial"/>
                <w:sz w:val="18"/>
                <w:szCs w:val="20"/>
                <w:lang w:val="fr-FR" w:eastAsia="ja-JP"/>
              </w:rPr>
              <w:t>-</w:t>
            </w:r>
          </w:p>
        </w:tc>
        <w:tc>
          <w:tcPr>
            <w:tcW w:w="1274" w:type="dxa"/>
            <w:tcBorders>
              <w:top w:val="single" w:sz="4" w:space="0" w:color="auto"/>
              <w:left w:val="single" w:sz="4" w:space="0" w:color="auto"/>
              <w:bottom w:val="single" w:sz="4" w:space="0" w:color="auto"/>
              <w:right w:val="single" w:sz="4" w:space="0" w:color="auto"/>
            </w:tcBorders>
          </w:tcPr>
          <w:p w14:paraId="224C3D85" w14:textId="77777777" w:rsidR="0059156B" w:rsidRPr="0059156B" w:rsidRDefault="0059156B" w:rsidP="0059156B">
            <w:pPr>
              <w:keepNext/>
              <w:keepLines/>
              <w:overflowPunct w:val="0"/>
              <w:autoSpaceDE w:val="0"/>
              <w:autoSpaceDN w:val="0"/>
              <w:adjustRightInd w:val="0"/>
              <w:jc w:val="center"/>
              <w:rPr>
                <w:rFonts w:ascii="Arial" w:eastAsia="Times New Roman" w:hAnsi="Arial" w:cs="Arial"/>
                <w:sz w:val="18"/>
                <w:szCs w:val="20"/>
                <w:lang w:val="fr-FR" w:eastAsia="ja-JP"/>
              </w:rPr>
            </w:pPr>
          </w:p>
        </w:tc>
      </w:tr>
      <w:tr w:rsidR="0059156B" w:rsidRPr="0059156B" w14:paraId="786BA76E" w14:textId="77777777" w:rsidTr="000B5C74">
        <w:tc>
          <w:tcPr>
            <w:tcW w:w="2394" w:type="dxa"/>
            <w:tcBorders>
              <w:top w:val="single" w:sz="4" w:space="0" w:color="auto"/>
              <w:left w:val="single" w:sz="4" w:space="0" w:color="auto"/>
              <w:bottom w:val="single" w:sz="4" w:space="0" w:color="auto"/>
              <w:right w:val="single" w:sz="4" w:space="0" w:color="auto"/>
            </w:tcBorders>
            <w:hideMark/>
          </w:tcPr>
          <w:p w14:paraId="0C9EE812" w14:textId="77777777" w:rsidR="0059156B" w:rsidRPr="0059156B" w:rsidRDefault="0059156B" w:rsidP="0059156B">
            <w:pPr>
              <w:overflowPunct w:val="0"/>
              <w:autoSpaceDE w:val="0"/>
              <w:autoSpaceDN w:val="0"/>
              <w:adjustRightInd w:val="0"/>
              <w:spacing w:after="180"/>
              <w:ind w:leftChars="200" w:left="440"/>
              <w:rPr>
                <w:rFonts w:ascii="Arial" w:eastAsia="Times New Roman" w:hAnsi="Arial" w:cs="Arial"/>
                <w:sz w:val="18"/>
                <w:szCs w:val="18"/>
                <w:lang w:val="en-GB" w:eastAsia="ja-JP"/>
              </w:rPr>
            </w:pPr>
            <w:r w:rsidRPr="0059156B">
              <w:rPr>
                <w:rFonts w:ascii="Arial" w:eastAsia="Times New Roman" w:hAnsi="Arial" w:cs="Arial"/>
                <w:sz w:val="18"/>
                <w:szCs w:val="18"/>
                <w:lang w:val="en-GB" w:eastAsia="ja-JP"/>
              </w:rPr>
              <w:t>&gt;&gt;TNL Association Usage</w:t>
            </w:r>
          </w:p>
        </w:tc>
        <w:tc>
          <w:tcPr>
            <w:tcW w:w="1274" w:type="dxa"/>
            <w:tcBorders>
              <w:top w:val="single" w:sz="4" w:space="0" w:color="auto"/>
              <w:left w:val="single" w:sz="4" w:space="0" w:color="auto"/>
              <w:bottom w:val="single" w:sz="4" w:space="0" w:color="auto"/>
              <w:right w:val="single" w:sz="4" w:space="0" w:color="auto"/>
            </w:tcBorders>
            <w:hideMark/>
          </w:tcPr>
          <w:p w14:paraId="4739AE77" w14:textId="77777777" w:rsidR="0059156B" w:rsidRPr="0059156B" w:rsidRDefault="0059156B" w:rsidP="0059156B">
            <w:pPr>
              <w:keepNext/>
              <w:keepLines/>
              <w:overflowPunct w:val="0"/>
              <w:autoSpaceDE w:val="0"/>
              <w:autoSpaceDN w:val="0"/>
              <w:adjustRightInd w:val="0"/>
              <w:rPr>
                <w:rFonts w:ascii="Arial" w:eastAsia="Times New Roman" w:hAnsi="Arial" w:cs="Times New Roman"/>
                <w:sz w:val="18"/>
                <w:szCs w:val="20"/>
                <w:lang w:val="fr-FR" w:eastAsia="ja-JP"/>
              </w:rPr>
            </w:pPr>
            <w:r w:rsidRPr="0059156B">
              <w:rPr>
                <w:rFonts w:ascii="Arial" w:eastAsia="Times New Roman" w:hAnsi="Arial" w:cs="Arial"/>
                <w:sz w:val="18"/>
                <w:szCs w:val="20"/>
                <w:lang w:val="fr-FR" w:eastAsia="ja-JP"/>
              </w:rPr>
              <w:t>O</w:t>
            </w:r>
          </w:p>
        </w:tc>
        <w:tc>
          <w:tcPr>
            <w:tcW w:w="1708" w:type="dxa"/>
            <w:tcBorders>
              <w:top w:val="single" w:sz="4" w:space="0" w:color="auto"/>
              <w:left w:val="single" w:sz="4" w:space="0" w:color="auto"/>
              <w:bottom w:val="single" w:sz="4" w:space="0" w:color="auto"/>
              <w:right w:val="single" w:sz="4" w:space="0" w:color="auto"/>
            </w:tcBorders>
          </w:tcPr>
          <w:p w14:paraId="0AE6E05A" w14:textId="77777777" w:rsidR="0059156B" w:rsidRPr="0059156B" w:rsidRDefault="0059156B" w:rsidP="0059156B">
            <w:pPr>
              <w:keepNext/>
              <w:keepLines/>
              <w:overflowPunct w:val="0"/>
              <w:autoSpaceDE w:val="0"/>
              <w:autoSpaceDN w:val="0"/>
              <w:adjustRightInd w:val="0"/>
              <w:rPr>
                <w:rFonts w:ascii="Arial" w:eastAsia="Times New Roman" w:hAnsi="Arial" w:cs="Arial"/>
                <w:i/>
                <w:sz w:val="18"/>
                <w:szCs w:val="20"/>
                <w:lang w:val="fr-FR" w:eastAsia="ja-JP"/>
              </w:rPr>
            </w:pPr>
          </w:p>
        </w:tc>
        <w:tc>
          <w:tcPr>
            <w:tcW w:w="1259" w:type="dxa"/>
            <w:tcBorders>
              <w:top w:val="single" w:sz="4" w:space="0" w:color="auto"/>
              <w:left w:val="single" w:sz="4" w:space="0" w:color="auto"/>
              <w:bottom w:val="single" w:sz="4" w:space="0" w:color="auto"/>
              <w:right w:val="single" w:sz="4" w:space="0" w:color="auto"/>
            </w:tcBorders>
            <w:hideMark/>
          </w:tcPr>
          <w:p w14:paraId="56399D5B"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r w:rsidRPr="0059156B">
              <w:rPr>
                <w:rFonts w:ascii="Arial" w:eastAsia="Times New Roman" w:hAnsi="Arial" w:cs="Arial"/>
                <w:sz w:val="18"/>
                <w:szCs w:val="20"/>
                <w:lang w:val="fr-FR" w:eastAsia="ja-JP"/>
              </w:rPr>
              <w:t>ENUMERATED (ue, non-ue, both, ...)</w:t>
            </w:r>
          </w:p>
        </w:tc>
        <w:tc>
          <w:tcPr>
            <w:tcW w:w="1288" w:type="dxa"/>
            <w:tcBorders>
              <w:top w:val="single" w:sz="4" w:space="0" w:color="auto"/>
              <w:left w:val="single" w:sz="4" w:space="0" w:color="auto"/>
              <w:bottom w:val="single" w:sz="4" w:space="0" w:color="auto"/>
              <w:right w:val="single" w:sz="4" w:space="0" w:color="auto"/>
            </w:tcBorders>
            <w:hideMark/>
          </w:tcPr>
          <w:p w14:paraId="7B56A2E4"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r w:rsidRPr="0059156B">
              <w:rPr>
                <w:rFonts w:ascii="Arial" w:eastAsia="Times New Roman" w:hAnsi="Arial" w:cs="Arial"/>
                <w:sz w:val="18"/>
                <w:szCs w:val="20"/>
                <w:lang w:val="fr-FR" w:eastAsia="ja-JP"/>
              </w:rPr>
              <w:t>Indicates whether the TNL association is only used for UE-associated signalling, or non-UE-associated signalling, or both. For usage of this IE, refer to TS 38.472 [22].</w:t>
            </w:r>
          </w:p>
        </w:tc>
        <w:tc>
          <w:tcPr>
            <w:tcW w:w="1288" w:type="dxa"/>
            <w:tcBorders>
              <w:top w:val="single" w:sz="4" w:space="0" w:color="auto"/>
              <w:left w:val="single" w:sz="4" w:space="0" w:color="auto"/>
              <w:bottom w:val="single" w:sz="4" w:space="0" w:color="auto"/>
              <w:right w:val="single" w:sz="4" w:space="0" w:color="auto"/>
            </w:tcBorders>
            <w:hideMark/>
          </w:tcPr>
          <w:p w14:paraId="45B4082D" w14:textId="77777777" w:rsidR="0059156B" w:rsidRPr="0059156B" w:rsidRDefault="0059156B" w:rsidP="0059156B">
            <w:pPr>
              <w:keepNext/>
              <w:keepLines/>
              <w:overflowPunct w:val="0"/>
              <w:autoSpaceDE w:val="0"/>
              <w:autoSpaceDN w:val="0"/>
              <w:adjustRightInd w:val="0"/>
              <w:jc w:val="center"/>
              <w:rPr>
                <w:rFonts w:ascii="Arial" w:eastAsia="Times New Roman" w:hAnsi="Arial" w:cs="Arial"/>
                <w:sz w:val="18"/>
                <w:szCs w:val="20"/>
                <w:lang w:val="fr-FR" w:eastAsia="ja-JP"/>
              </w:rPr>
            </w:pPr>
            <w:r w:rsidRPr="0059156B">
              <w:rPr>
                <w:rFonts w:ascii="Arial" w:eastAsia="Times New Roman" w:hAnsi="Arial" w:cs="Arial"/>
                <w:sz w:val="18"/>
                <w:szCs w:val="20"/>
                <w:lang w:val="fr-FR" w:eastAsia="ja-JP"/>
              </w:rPr>
              <w:t>-</w:t>
            </w:r>
          </w:p>
        </w:tc>
        <w:tc>
          <w:tcPr>
            <w:tcW w:w="1274" w:type="dxa"/>
            <w:tcBorders>
              <w:top w:val="single" w:sz="4" w:space="0" w:color="auto"/>
              <w:left w:val="single" w:sz="4" w:space="0" w:color="auto"/>
              <w:bottom w:val="single" w:sz="4" w:space="0" w:color="auto"/>
              <w:right w:val="single" w:sz="4" w:space="0" w:color="auto"/>
            </w:tcBorders>
          </w:tcPr>
          <w:p w14:paraId="26AA9039" w14:textId="77777777" w:rsidR="0059156B" w:rsidRPr="0059156B" w:rsidRDefault="0059156B" w:rsidP="0059156B">
            <w:pPr>
              <w:keepNext/>
              <w:keepLines/>
              <w:overflowPunct w:val="0"/>
              <w:autoSpaceDE w:val="0"/>
              <w:autoSpaceDN w:val="0"/>
              <w:adjustRightInd w:val="0"/>
              <w:jc w:val="center"/>
              <w:rPr>
                <w:rFonts w:ascii="Arial" w:eastAsia="Times New Roman" w:hAnsi="Arial" w:cs="Arial"/>
                <w:sz w:val="18"/>
                <w:szCs w:val="20"/>
                <w:lang w:val="fr-FR" w:eastAsia="ja-JP"/>
              </w:rPr>
            </w:pPr>
          </w:p>
        </w:tc>
      </w:tr>
      <w:tr w:rsidR="0059156B" w:rsidRPr="0059156B" w14:paraId="2428DFF2" w14:textId="77777777" w:rsidTr="000B5C74">
        <w:tc>
          <w:tcPr>
            <w:tcW w:w="2394" w:type="dxa"/>
            <w:tcBorders>
              <w:top w:val="single" w:sz="4" w:space="0" w:color="auto"/>
              <w:left w:val="single" w:sz="4" w:space="0" w:color="auto"/>
              <w:bottom w:val="single" w:sz="4" w:space="0" w:color="auto"/>
              <w:right w:val="single" w:sz="4" w:space="0" w:color="auto"/>
            </w:tcBorders>
            <w:hideMark/>
          </w:tcPr>
          <w:p w14:paraId="5503272A" w14:textId="77777777" w:rsidR="0059156B" w:rsidRPr="0059156B" w:rsidRDefault="0059156B" w:rsidP="0059156B">
            <w:pPr>
              <w:keepNext/>
              <w:keepLines/>
              <w:overflowPunct w:val="0"/>
              <w:autoSpaceDE w:val="0"/>
              <w:autoSpaceDN w:val="0"/>
              <w:adjustRightInd w:val="0"/>
              <w:rPr>
                <w:rFonts w:ascii="Arial" w:eastAsia="Times New Roman" w:hAnsi="Arial" w:cs="Arial"/>
                <w:b/>
                <w:sz w:val="18"/>
                <w:szCs w:val="18"/>
                <w:lang w:val="en-GB" w:eastAsia="ja-JP"/>
              </w:rPr>
            </w:pPr>
            <w:r w:rsidRPr="0059156B">
              <w:rPr>
                <w:rFonts w:ascii="Arial" w:eastAsia="Times New Roman" w:hAnsi="Arial" w:cs="Arial"/>
                <w:b/>
                <w:sz w:val="18"/>
                <w:szCs w:val="18"/>
                <w:lang w:val="en-GB" w:eastAsia="ja-JP"/>
              </w:rPr>
              <w:t>Cells to be barred List</w:t>
            </w:r>
          </w:p>
        </w:tc>
        <w:tc>
          <w:tcPr>
            <w:tcW w:w="1274" w:type="dxa"/>
            <w:tcBorders>
              <w:top w:val="single" w:sz="4" w:space="0" w:color="auto"/>
              <w:left w:val="single" w:sz="4" w:space="0" w:color="auto"/>
              <w:bottom w:val="single" w:sz="4" w:space="0" w:color="auto"/>
              <w:right w:val="single" w:sz="4" w:space="0" w:color="auto"/>
            </w:tcBorders>
          </w:tcPr>
          <w:p w14:paraId="75024800" w14:textId="77777777" w:rsidR="0059156B" w:rsidRPr="0059156B" w:rsidRDefault="0059156B" w:rsidP="0059156B">
            <w:pPr>
              <w:keepNext/>
              <w:keepLines/>
              <w:overflowPunct w:val="0"/>
              <w:autoSpaceDE w:val="0"/>
              <w:autoSpaceDN w:val="0"/>
              <w:adjustRightInd w:val="0"/>
              <w:rPr>
                <w:rFonts w:ascii="Arial" w:eastAsia="Times New Roman" w:hAnsi="Arial" w:cs="Times New Roman"/>
                <w:sz w:val="18"/>
                <w:szCs w:val="20"/>
                <w:lang w:val="fr-FR" w:eastAsia="ja-JP"/>
              </w:rPr>
            </w:pPr>
          </w:p>
        </w:tc>
        <w:tc>
          <w:tcPr>
            <w:tcW w:w="1708" w:type="dxa"/>
            <w:tcBorders>
              <w:top w:val="single" w:sz="4" w:space="0" w:color="auto"/>
              <w:left w:val="single" w:sz="4" w:space="0" w:color="auto"/>
              <w:bottom w:val="single" w:sz="4" w:space="0" w:color="auto"/>
              <w:right w:val="single" w:sz="4" w:space="0" w:color="auto"/>
            </w:tcBorders>
            <w:hideMark/>
          </w:tcPr>
          <w:p w14:paraId="73912EB8" w14:textId="77777777" w:rsidR="0059156B" w:rsidRPr="0059156B" w:rsidRDefault="0059156B" w:rsidP="0059156B">
            <w:pPr>
              <w:keepNext/>
              <w:keepLines/>
              <w:overflowPunct w:val="0"/>
              <w:autoSpaceDE w:val="0"/>
              <w:autoSpaceDN w:val="0"/>
              <w:adjustRightInd w:val="0"/>
              <w:rPr>
                <w:rFonts w:ascii="Arial" w:eastAsia="Times New Roman" w:hAnsi="Arial" w:cs="Arial"/>
                <w:i/>
                <w:sz w:val="18"/>
                <w:szCs w:val="20"/>
                <w:lang w:val="fr-FR" w:eastAsia="ja-JP"/>
              </w:rPr>
            </w:pPr>
            <w:r w:rsidRPr="0059156B">
              <w:rPr>
                <w:rFonts w:ascii="Arial" w:eastAsia="Times New Roman" w:hAnsi="Arial" w:cs="Arial"/>
                <w:i/>
                <w:sz w:val="18"/>
                <w:szCs w:val="20"/>
                <w:lang w:val="fr-FR" w:eastAsia="ja-JP"/>
              </w:rPr>
              <w:t>0..1</w:t>
            </w:r>
          </w:p>
        </w:tc>
        <w:tc>
          <w:tcPr>
            <w:tcW w:w="1259" w:type="dxa"/>
            <w:tcBorders>
              <w:top w:val="single" w:sz="4" w:space="0" w:color="auto"/>
              <w:left w:val="single" w:sz="4" w:space="0" w:color="auto"/>
              <w:bottom w:val="single" w:sz="4" w:space="0" w:color="auto"/>
              <w:right w:val="single" w:sz="4" w:space="0" w:color="auto"/>
            </w:tcBorders>
          </w:tcPr>
          <w:p w14:paraId="23BA3977"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p>
        </w:tc>
        <w:tc>
          <w:tcPr>
            <w:tcW w:w="1288" w:type="dxa"/>
            <w:tcBorders>
              <w:top w:val="single" w:sz="4" w:space="0" w:color="auto"/>
              <w:left w:val="single" w:sz="4" w:space="0" w:color="auto"/>
              <w:bottom w:val="single" w:sz="4" w:space="0" w:color="auto"/>
              <w:right w:val="single" w:sz="4" w:space="0" w:color="auto"/>
            </w:tcBorders>
          </w:tcPr>
          <w:p w14:paraId="3A3B3E02"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r w:rsidRPr="0059156B">
              <w:rPr>
                <w:rFonts w:ascii="Arial" w:eastAsia="Times New Roman" w:hAnsi="Arial" w:cs="Arial"/>
                <w:sz w:val="18"/>
                <w:szCs w:val="20"/>
                <w:lang w:val="fr-FR" w:eastAsia="ja-JP"/>
              </w:rPr>
              <w:t>List of cells to be barred.</w:t>
            </w:r>
          </w:p>
          <w:p w14:paraId="0DC699E9"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p>
        </w:tc>
        <w:tc>
          <w:tcPr>
            <w:tcW w:w="1288" w:type="dxa"/>
            <w:tcBorders>
              <w:top w:val="single" w:sz="4" w:space="0" w:color="auto"/>
              <w:left w:val="single" w:sz="4" w:space="0" w:color="auto"/>
              <w:bottom w:val="single" w:sz="4" w:space="0" w:color="auto"/>
              <w:right w:val="single" w:sz="4" w:space="0" w:color="auto"/>
            </w:tcBorders>
            <w:hideMark/>
          </w:tcPr>
          <w:p w14:paraId="170B488D" w14:textId="77777777" w:rsidR="0059156B" w:rsidRPr="0059156B" w:rsidRDefault="0059156B" w:rsidP="0059156B">
            <w:pPr>
              <w:keepNext/>
              <w:keepLines/>
              <w:overflowPunct w:val="0"/>
              <w:autoSpaceDE w:val="0"/>
              <w:autoSpaceDN w:val="0"/>
              <w:adjustRightInd w:val="0"/>
              <w:jc w:val="center"/>
              <w:rPr>
                <w:rFonts w:ascii="Arial" w:eastAsia="Times New Roman" w:hAnsi="Arial" w:cs="Arial"/>
                <w:sz w:val="18"/>
                <w:szCs w:val="20"/>
                <w:lang w:val="fr-FR" w:eastAsia="ja-JP"/>
              </w:rPr>
            </w:pPr>
            <w:r w:rsidRPr="0059156B">
              <w:rPr>
                <w:rFonts w:ascii="Arial" w:eastAsia="Times New Roman" w:hAnsi="Arial" w:cs="Arial"/>
                <w:sz w:val="18"/>
                <w:szCs w:val="20"/>
                <w:lang w:val="fr-FR"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26EB18F3" w14:textId="77777777" w:rsidR="0059156B" w:rsidRPr="0059156B" w:rsidRDefault="0059156B" w:rsidP="0059156B">
            <w:pPr>
              <w:keepNext/>
              <w:keepLines/>
              <w:overflowPunct w:val="0"/>
              <w:autoSpaceDE w:val="0"/>
              <w:autoSpaceDN w:val="0"/>
              <w:adjustRightInd w:val="0"/>
              <w:jc w:val="center"/>
              <w:rPr>
                <w:rFonts w:ascii="Arial" w:eastAsia="Times New Roman" w:hAnsi="Arial" w:cs="Arial"/>
                <w:sz w:val="18"/>
                <w:szCs w:val="20"/>
                <w:lang w:val="fr-FR" w:eastAsia="ja-JP"/>
              </w:rPr>
            </w:pPr>
            <w:r w:rsidRPr="0059156B">
              <w:rPr>
                <w:rFonts w:ascii="Arial" w:eastAsia="Times New Roman" w:hAnsi="Arial" w:cs="Arial"/>
                <w:sz w:val="18"/>
                <w:szCs w:val="20"/>
                <w:lang w:val="fr-FR" w:eastAsia="ja-JP"/>
              </w:rPr>
              <w:t>ignore</w:t>
            </w:r>
          </w:p>
        </w:tc>
      </w:tr>
      <w:tr w:rsidR="0059156B" w:rsidRPr="0059156B" w14:paraId="43D36F83" w14:textId="77777777" w:rsidTr="000B5C74">
        <w:tc>
          <w:tcPr>
            <w:tcW w:w="2394" w:type="dxa"/>
            <w:tcBorders>
              <w:top w:val="single" w:sz="4" w:space="0" w:color="auto"/>
              <w:left w:val="single" w:sz="4" w:space="0" w:color="auto"/>
              <w:bottom w:val="single" w:sz="4" w:space="0" w:color="auto"/>
              <w:right w:val="single" w:sz="4" w:space="0" w:color="auto"/>
            </w:tcBorders>
            <w:hideMark/>
          </w:tcPr>
          <w:p w14:paraId="4F240D32" w14:textId="77777777" w:rsidR="0059156B" w:rsidRPr="0059156B" w:rsidRDefault="0059156B" w:rsidP="0059156B">
            <w:pPr>
              <w:overflowPunct w:val="0"/>
              <w:autoSpaceDE w:val="0"/>
              <w:autoSpaceDN w:val="0"/>
              <w:adjustRightInd w:val="0"/>
              <w:spacing w:after="180"/>
              <w:ind w:leftChars="100" w:left="220"/>
              <w:rPr>
                <w:rFonts w:ascii="Arial" w:eastAsia="Times New Roman" w:hAnsi="Arial" w:cs="Arial"/>
                <w:b/>
                <w:sz w:val="18"/>
                <w:szCs w:val="18"/>
                <w:lang w:val="en-GB" w:eastAsia="ja-JP"/>
              </w:rPr>
            </w:pPr>
            <w:r w:rsidRPr="0059156B">
              <w:rPr>
                <w:rFonts w:ascii="Arial" w:eastAsia="Times New Roman" w:hAnsi="Arial" w:cs="Arial"/>
                <w:b/>
                <w:sz w:val="18"/>
                <w:szCs w:val="18"/>
                <w:lang w:val="en-GB" w:eastAsia="ja-JP"/>
              </w:rPr>
              <w:t>&gt;Cells to be barred List Item</w:t>
            </w:r>
          </w:p>
        </w:tc>
        <w:tc>
          <w:tcPr>
            <w:tcW w:w="1274" w:type="dxa"/>
            <w:tcBorders>
              <w:top w:val="single" w:sz="4" w:space="0" w:color="auto"/>
              <w:left w:val="single" w:sz="4" w:space="0" w:color="auto"/>
              <w:bottom w:val="single" w:sz="4" w:space="0" w:color="auto"/>
              <w:right w:val="single" w:sz="4" w:space="0" w:color="auto"/>
            </w:tcBorders>
          </w:tcPr>
          <w:p w14:paraId="351B1F8A" w14:textId="77777777" w:rsidR="0059156B" w:rsidRPr="0059156B" w:rsidRDefault="0059156B" w:rsidP="0059156B">
            <w:pPr>
              <w:keepNext/>
              <w:keepLines/>
              <w:overflowPunct w:val="0"/>
              <w:autoSpaceDE w:val="0"/>
              <w:autoSpaceDN w:val="0"/>
              <w:adjustRightInd w:val="0"/>
              <w:rPr>
                <w:rFonts w:ascii="Arial" w:eastAsia="Times New Roman" w:hAnsi="Arial" w:cs="Times New Roman"/>
                <w:sz w:val="18"/>
                <w:szCs w:val="20"/>
                <w:lang w:val="fr-FR" w:eastAsia="ja-JP"/>
              </w:rPr>
            </w:pPr>
          </w:p>
        </w:tc>
        <w:tc>
          <w:tcPr>
            <w:tcW w:w="1708" w:type="dxa"/>
            <w:tcBorders>
              <w:top w:val="single" w:sz="4" w:space="0" w:color="auto"/>
              <w:left w:val="single" w:sz="4" w:space="0" w:color="auto"/>
              <w:bottom w:val="single" w:sz="4" w:space="0" w:color="auto"/>
              <w:right w:val="single" w:sz="4" w:space="0" w:color="auto"/>
            </w:tcBorders>
            <w:hideMark/>
          </w:tcPr>
          <w:p w14:paraId="6C95CBF2" w14:textId="77777777" w:rsidR="0059156B" w:rsidRPr="0059156B" w:rsidRDefault="0059156B" w:rsidP="0059156B">
            <w:pPr>
              <w:keepNext/>
              <w:keepLines/>
              <w:overflowPunct w:val="0"/>
              <w:autoSpaceDE w:val="0"/>
              <w:autoSpaceDN w:val="0"/>
              <w:adjustRightInd w:val="0"/>
              <w:rPr>
                <w:rFonts w:ascii="Arial" w:eastAsia="Times New Roman" w:hAnsi="Arial" w:cs="Arial"/>
                <w:i/>
                <w:sz w:val="18"/>
                <w:szCs w:val="20"/>
                <w:lang w:val="fr-FR" w:eastAsia="ja-JP"/>
              </w:rPr>
            </w:pPr>
            <w:r w:rsidRPr="0059156B">
              <w:rPr>
                <w:rFonts w:ascii="Arial" w:eastAsia="Times New Roman" w:hAnsi="Arial" w:cs="Arial"/>
                <w:i/>
                <w:sz w:val="18"/>
                <w:szCs w:val="20"/>
                <w:lang w:val="fr-FR" w:eastAsia="ja-JP"/>
              </w:rPr>
              <w:t>1.. &lt;maxCellingNBDU&gt;</w:t>
            </w:r>
          </w:p>
        </w:tc>
        <w:tc>
          <w:tcPr>
            <w:tcW w:w="1259" w:type="dxa"/>
            <w:tcBorders>
              <w:top w:val="single" w:sz="4" w:space="0" w:color="auto"/>
              <w:left w:val="single" w:sz="4" w:space="0" w:color="auto"/>
              <w:bottom w:val="single" w:sz="4" w:space="0" w:color="auto"/>
              <w:right w:val="single" w:sz="4" w:space="0" w:color="auto"/>
            </w:tcBorders>
          </w:tcPr>
          <w:p w14:paraId="49BDE273"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p>
        </w:tc>
        <w:tc>
          <w:tcPr>
            <w:tcW w:w="1288" w:type="dxa"/>
            <w:tcBorders>
              <w:top w:val="single" w:sz="4" w:space="0" w:color="auto"/>
              <w:left w:val="single" w:sz="4" w:space="0" w:color="auto"/>
              <w:bottom w:val="single" w:sz="4" w:space="0" w:color="auto"/>
              <w:right w:val="single" w:sz="4" w:space="0" w:color="auto"/>
            </w:tcBorders>
          </w:tcPr>
          <w:p w14:paraId="14A52009"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p>
        </w:tc>
        <w:tc>
          <w:tcPr>
            <w:tcW w:w="1288" w:type="dxa"/>
            <w:tcBorders>
              <w:top w:val="single" w:sz="4" w:space="0" w:color="auto"/>
              <w:left w:val="single" w:sz="4" w:space="0" w:color="auto"/>
              <w:bottom w:val="single" w:sz="4" w:space="0" w:color="auto"/>
              <w:right w:val="single" w:sz="4" w:space="0" w:color="auto"/>
            </w:tcBorders>
            <w:hideMark/>
          </w:tcPr>
          <w:p w14:paraId="1DCAACF9" w14:textId="77777777" w:rsidR="0059156B" w:rsidRPr="0059156B" w:rsidRDefault="0059156B" w:rsidP="0059156B">
            <w:pPr>
              <w:keepNext/>
              <w:keepLines/>
              <w:overflowPunct w:val="0"/>
              <w:autoSpaceDE w:val="0"/>
              <w:autoSpaceDN w:val="0"/>
              <w:adjustRightInd w:val="0"/>
              <w:jc w:val="center"/>
              <w:rPr>
                <w:rFonts w:ascii="Arial" w:eastAsia="Times New Roman" w:hAnsi="Arial" w:cs="Arial"/>
                <w:sz w:val="18"/>
                <w:szCs w:val="20"/>
                <w:lang w:val="fr-FR" w:eastAsia="ja-JP"/>
              </w:rPr>
            </w:pPr>
            <w:r w:rsidRPr="0059156B">
              <w:rPr>
                <w:rFonts w:ascii="Arial" w:eastAsia="Times New Roman" w:hAnsi="Arial" w:cs="Arial"/>
                <w:sz w:val="18"/>
                <w:szCs w:val="20"/>
                <w:lang w:val="fr-FR" w:eastAsia="ja-JP"/>
              </w:rPr>
              <w:t>EACH</w:t>
            </w:r>
          </w:p>
        </w:tc>
        <w:tc>
          <w:tcPr>
            <w:tcW w:w="1274" w:type="dxa"/>
            <w:tcBorders>
              <w:top w:val="single" w:sz="4" w:space="0" w:color="auto"/>
              <w:left w:val="single" w:sz="4" w:space="0" w:color="auto"/>
              <w:bottom w:val="single" w:sz="4" w:space="0" w:color="auto"/>
              <w:right w:val="single" w:sz="4" w:space="0" w:color="auto"/>
            </w:tcBorders>
            <w:hideMark/>
          </w:tcPr>
          <w:p w14:paraId="035A8CAD" w14:textId="77777777" w:rsidR="0059156B" w:rsidRPr="0059156B" w:rsidRDefault="0059156B" w:rsidP="0059156B">
            <w:pPr>
              <w:keepNext/>
              <w:keepLines/>
              <w:overflowPunct w:val="0"/>
              <w:autoSpaceDE w:val="0"/>
              <w:autoSpaceDN w:val="0"/>
              <w:adjustRightInd w:val="0"/>
              <w:jc w:val="center"/>
              <w:rPr>
                <w:rFonts w:ascii="Arial" w:eastAsia="Times New Roman" w:hAnsi="Arial" w:cs="Arial"/>
                <w:sz w:val="18"/>
                <w:szCs w:val="20"/>
                <w:lang w:val="fr-FR" w:eastAsia="ja-JP"/>
              </w:rPr>
            </w:pPr>
            <w:r w:rsidRPr="0059156B">
              <w:rPr>
                <w:rFonts w:ascii="Arial" w:eastAsia="Times New Roman" w:hAnsi="Arial" w:cs="Arial"/>
                <w:sz w:val="18"/>
                <w:szCs w:val="20"/>
                <w:lang w:val="fr-FR" w:eastAsia="ja-JP"/>
              </w:rPr>
              <w:t>ignore</w:t>
            </w:r>
          </w:p>
        </w:tc>
      </w:tr>
      <w:tr w:rsidR="0059156B" w:rsidRPr="0059156B" w14:paraId="0D605491" w14:textId="77777777" w:rsidTr="000B5C74">
        <w:tc>
          <w:tcPr>
            <w:tcW w:w="2394" w:type="dxa"/>
            <w:tcBorders>
              <w:top w:val="single" w:sz="4" w:space="0" w:color="auto"/>
              <w:left w:val="single" w:sz="4" w:space="0" w:color="auto"/>
              <w:bottom w:val="single" w:sz="4" w:space="0" w:color="auto"/>
              <w:right w:val="single" w:sz="4" w:space="0" w:color="auto"/>
            </w:tcBorders>
            <w:hideMark/>
          </w:tcPr>
          <w:p w14:paraId="2169C3F1" w14:textId="77777777" w:rsidR="0059156B" w:rsidRPr="0059156B" w:rsidRDefault="0059156B" w:rsidP="0059156B">
            <w:pPr>
              <w:overflowPunct w:val="0"/>
              <w:autoSpaceDE w:val="0"/>
              <w:autoSpaceDN w:val="0"/>
              <w:adjustRightInd w:val="0"/>
              <w:spacing w:after="180"/>
              <w:ind w:leftChars="200" w:left="440"/>
              <w:rPr>
                <w:rFonts w:ascii="Arial" w:eastAsia="Times New Roman" w:hAnsi="Arial" w:cs="Arial"/>
                <w:sz w:val="18"/>
                <w:szCs w:val="18"/>
                <w:lang w:val="en-GB" w:eastAsia="ja-JP"/>
              </w:rPr>
            </w:pPr>
            <w:r w:rsidRPr="0059156B">
              <w:rPr>
                <w:rFonts w:ascii="Arial" w:eastAsia="Times New Roman" w:hAnsi="Arial" w:cs="Arial"/>
                <w:sz w:val="18"/>
                <w:szCs w:val="18"/>
                <w:lang w:val="en-GB" w:eastAsia="ja-JP"/>
              </w:rPr>
              <w:t>&gt;&gt;NR CGI</w:t>
            </w:r>
          </w:p>
        </w:tc>
        <w:tc>
          <w:tcPr>
            <w:tcW w:w="1274" w:type="dxa"/>
            <w:tcBorders>
              <w:top w:val="single" w:sz="4" w:space="0" w:color="auto"/>
              <w:left w:val="single" w:sz="4" w:space="0" w:color="auto"/>
              <w:bottom w:val="single" w:sz="4" w:space="0" w:color="auto"/>
              <w:right w:val="single" w:sz="4" w:space="0" w:color="auto"/>
            </w:tcBorders>
            <w:hideMark/>
          </w:tcPr>
          <w:p w14:paraId="718EB5BC" w14:textId="77777777" w:rsidR="0059156B" w:rsidRPr="0059156B" w:rsidRDefault="0059156B" w:rsidP="0059156B">
            <w:pPr>
              <w:keepNext/>
              <w:keepLines/>
              <w:overflowPunct w:val="0"/>
              <w:autoSpaceDE w:val="0"/>
              <w:autoSpaceDN w:val="0"/>
              <w:adjustRightInd w:val="0"/>
              <w:rPr>
                <w:rFonts w:ascii="Arial" w:eastAsia="Times New Roman" w:hAnsi="Arial" w:cs="Times New Roman"/>
                <w:sz w:val="18"/>
                <w:szCs w:val="20"/>
                <w:lang w:val="fr-FR" w:eastAsia="ja-JP"/>
              </w:rPr>
            </w:pPr>
            <w:r w:rsidRPr="0059156B">
              <w:rPr>
                <w:rFonts w:ascii="Arial" w:eastAsia="Times New Roman" w:hAnsi="Arial" w:cs="Arial"/>
                <w:sz w:val="18"/>
                <w:szCs w:val="20"/>
                <w:lang w:val="fr-FR" w:eastAsia="ja-JP"/>
              </w:rPr>
              <w:t>M</w:t>
            </w:r>
          </w:p>
        </w:tc>
        <w:tc>
          <w:tcPr>
            <w:tcW w:w="1708" w:type="dxa"/>
            <w:tcBorders>
              <w:top w:val="single" w:sz="4" w:space="0" w:color="auto"/>
              <w:left w:val="single" w:sz="4" w:space="0" w:color="auto"/>
              <w:bottom w:val="single" w:sz="4" w:space="0" w:color="auto"/>
              <w:right w:val="single" w:sz="4" w:space="0" w:color="auto"/>
            </w:tcBorders>
          </w:tcPr>
          <w:p w14:paraId="0ADEEE8D" w14:textId="77777777" w:rsidR="0059156B" w:rsidRPr="0059156B" w:rsidRDefault="0059156B" w:rsidP="0059156B">
            <w:pPr>
              <w:keepNext/>
              <w:keepLines/>
              <w:overflowPunct w:val="0"/>
              <w:autoSpaceDE w:val="0"/>
              <w:autoSpaceDN w:val="0"/>
              <w:adjustRightInd w:val="0"/>
              <w:rPr>
                <w:rFonts w:ascii="Arial" w:eastAsia="Times New Roman" w:hAnsi="Arial" w:cs="Arial"/>
                <w:i/>
                <w:sz w:val="18"/>
                <w:szCs w:val="20"/>
                <w:lang w:val="fr-FR" w:eastAsia="ja-JP"/>
              </w:rPr>
            </w:pPr>
          </w:p>
        </w:tc>
        <w:tc>
          <w:tcPr>
            <w:tcW w:w="1259" w:type="dxa"/>
            <w:tcBorders>
              <w:top w:val="single" w:sz="4" w:space="0" w:color="auto"/>
              <w:left w:val="single" w:sz="4" w:space="0" w:color="auto"/>
              <w:bottom w:val="single" w:sz="4" w:space="0" w:color="auto"/>
              <w:right w:val="single" w:sz="4" w:space="0" w:color="auto"/>
            </w:tcBorders>
            <w:hideMark/>
          </w:tcPr>
          <w:p w14:paraId="25725770"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r w:rsidRPr="0059156B">
              <w:rPr>
                <w:rFonts w:ascii="Arial" w:eastAsia="Times New Roman" w:hAnsi="Arial" w:cs="Arial"/>
                <w:sz w:val="18"/>
                <w:szCs w:val="20"/>
                <w:lang w:val="fr-FR" w:eastAsia="ja-JP"/>
              </w:rPr>
              <w:t>9.3.1.12</w:t>
            </w:r>
          </w:p>
        </w:tc>
        <w:tc>
          <w:tcPr>
            <w:tcW w:w="1288" w:type="dxa"/>
            <w:tcBorders>
              <w:top w:val="single" w:sz="4" w:space="0" w:color="auto"/>
              <w:left w:val="single" w:sz="4" w:space="0" w:color="auto"/>
              <w:bottom w:val="single" w:sz="4" w:space="0" w:color="auto"/>
              <w:right w:val="single" w:sz="4" w:space="0" w:color="auto"/>
            </w:tcBorders>
          </w:tcPr>
          <w:p w14:paraId="2E9130B7"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p>
        </w:tc>
        <w:tc>
          <w:tcPr>
            <w:tcW w:w="1288" w:type="dxa"/>
            <w:tcBorders>
              <w:top w:val="single" w:sz="4" w:space="0" w:color="auto"/>
              <w:left w:val="single" w:sz="4" w:space="0" w:color="auto"/>
              <w:bottom w:val="single" w:sz="4" w:space="0" w:color="auto"/>
              <w:right w:val="single" w:sz="4" w:space="0" w:color="auto"/>
            </w:tcBorders>
            <w:hideMark/>
          </w:tcPr>
          <w:p w14:paraId="1306ABD5" w14:textId="77777777" w:rsidR="0059156B" w:rsidRPr="0059156B" w:rsidRDefault="0059156B" w:rsidP="0059156B">
            <w:pPr>
              <w:keepNext/>
              <w:keepLines/>
              <w:overflowPunct w:val="0"/>
              <w:autoSpaceDE w:val="0"/>
              <w:autoSpaceDN w:val="0"/>
              <w:adjustRightInd w:val="0"/>
              <w:jc w:val="center"/>
              <w:rPr>
                <w:rFonts w:ascii="Arial" w:eastAsia="Times New Roman" w:hAnsi="Arial" w:cs="Arial"/>
                <w:sz w:val="18"/>
                <w:szCs w:val="20"/>
                <w:lang w:val="fr-FR" w:eastAsia="ja-JP"/>
              </w:rPr>
            </w:pPr>
            <w:r w:rsidRPr="0059156B">
              <w:rPr>
                <w:rFonts w:ascii="Arial" w:eastAsia="Times New Roman" w:hAnsi="Arial" w:cs="Arial"/>
                <w:sz w:val="18"/>
                <w:szCs w:val="20"/>
                <w:lang w:val="fr-FR" w:eastAsia="ja-JP"/>
              </w:rPr>
              <w:t>-</w:t>
            </w:r>
          </w:p>
        </w:tc>
        <w:tc>
          <w:tcPr>
            <w:tcW w:w="1274" w:type="dxa"/>
            <w:tcBorders>
              <w:top w:val="single" w:sz="4" w:space="0" w:color="auto"/>
              <w:left w:val="single" w:sz="4" w:space="0" w:color="auto"/>
              <w:bottom w:val="single" w:sz="4" w:space="0" w:color="auto"/>
              <w:right w:val="single" w:sz="4" w:space="0" w:color="auto"/>
            </w:tcBorders>
          </w:tcPr>
          <w:p w14:paraId="01FACB92" w14:textId="77777777" w:rsidR="0059156B" w:rsidRPr="0059156B" w:rsidRDefault="0059156B" w:rsidP="0059156B">
            <w:pPr>
              <w:keepNext/>
              <w:keepLines/>
              <w:overflowPunct w:val="0"/>
              <w:autoSpaceDE w:val="0"/>
              <w:autoSpaceDN w:val="0"/>
              <w:adjustRightInd w:val="0"/>
              <w:jc w:val="center"/>
              <w:rPr>
                <w:rFonts w:ascii="Arial" w:eastAsia="Times New Roman" w:hAnsi="Arial" w:cs="Arial"/>
                <w:sz w:val="18"/>
                <w:szCs w:val="20"/>
                <w:lang w:val="fr-FR" w:eastAsia="ja-JP"/>
              </w:rPr>
            </w:pPr>
          </w:p>
        </w:tc>
      </w:tr>
      <w:tr w:rsidR="0059156B" w:rsidRPr="0059156B" w14:paraId="00381513" w14:textId="77777777" w:rsidTr="000B5C74">
        <w:tc>
          <w:tcPr>
            <w:tcW w:w="2394" w:type="dxa"/>
            <w:tcBorders>
              <w:top w:val="single" w:sz="4" w:space="0" w:color="auto"/>
              <w:left w:val="single" w:sz="4" w:space="0" w:color="auto"/>
              <w:bottom w:val="single" w:sz="4" w:space="0" w:color="auto"/>
              <w:right w:val="single" w:sz="4" w:space="0" w:color="auto"/>
            </w:tcBorders>
            <w:hideMark/>
          </w:tcPr>
          <w:p w14:paraId="4398FED1" w14:textId="77777777" w:rsidR="0059156B" w:rsidRPr="0059156B" w:rsidRDefault="0059156B" w:rsidP="0059156B">
            <w:pPr>
              <w:overflowPunct w:val="0"/>
              <w:autoSpaceDE w:val="0"/>
              <w:autoSpaceDN w:val="0"/>
              <w:adjustRightInd w:val="0"/>
              <w:spacing w:after="180"/>
              <w:ind w:leftChars="200" w:left="440"/>
              <w:rPr>
                <w:rFonts w:ascii="Arial" w:eastAsia="Times New Roman" w:hAnsi="Arial" w:cs="Arial"/>
                <w:sz w:val="18"/>
                <w:szCs w:val="18"/>
                <w:lang w:val="en-GB" w:eastAsia="ja-JP"/>
              </w:rPr>
            </w:pPr>
            <w:r w:rsidRPr="0059156B">
              <w:rPr>
                <w:rFonts w:ascii="Arial" w:eastAsia="Times New Roman" w:hAnsi="Arial" w:cs="Arial"/>
                <w:sz w:val="18"/>
                <w:szCs w:val="18"/>
                <w:lang w:val="en-GB" w:eastAsia="ja-JP"/>
              </w:rPr>
              <w:lastRenderedPageBreak/>
              <w:t>&gt;&gt;Cell Barred</w:t>
            </w:r>
          </w:p>
        </w:tc>
        <w:tc>
          <w:tcPr>
            <w:tcW w:w="1274" w:type="dxa"/>
            <w:tcBorders>
              <w:top w:val="single" w:sz="4" w:space="0" w:color="auto"/>
              <w:left w:val="single" w:sz="4" w:space="0" w:color="auto"/>
              <w:bottom w:val="single" w:sz="4" w:space="0" w:color="auto"/>
              <w:right w:val="single" w:sz="4" w:space="0" w:color="auto"/>
            </w:tcBorders>
            <w:hideMark/>
          </w:tcPr>
          <w:p w14:paraId="5F7474FC" w14:textId="77777777" w:rsidR="0059156B" w:rsidRPr="0059156B" w:rsidRDefault="0059156B" w:rsidP="0059156B">
            <w:pPr>
              <w:keepNext/>
              <w:keepLines/>
              <w:overflowPunct w:val="0"/>
              <w:autoSpaceDE w:val="0"/>
              <w:autoSpaceDN w:val="0"/>
              <w:adjustRightInd w:val="0"/>
              <w:rPr>
                <w:rFonts w:ascii="Arial" w:eastAsia="Times New Roman" w:hAnsi="Arial" w:cs="Times New Roman"/>
                <w:sz w:val="18"/>
                <w:szCs w:val="20"/>
                <w:lang w:val="fr-FR" w:eastAsia="ja-JP"/>
              </w:rPr>
            </w:pPr>
            <w:r w:rsidRPr="0059156B">
              <w:rPr>
                <w:rFonts w:ascii="Arial" w:eastAsia="Times New Roman" w:hAnsi="Arial" w:cs="Arial"/>
                <w:sz w:val="18"/>
                <w:szCs w:val="20"/>
                <w:lang w:val="fr-FR" w:eastAsia="ja-JP"/>
              </w:rPr>
              <w:t>M</w:t>
            </w:r>
          </w:p>
        </w:tc>
        <w:tc>
          <w:tcPr>
            <w:tcW w:w="1708" w:type="dxa"/>
            <w:tcBorders>
              <w:top w:val="single" w:sz="4" w:space="0" w:color="auto"/>
              <w:left w:val="single" w:sz="4" w:space="0" w:color="auto"/>
              <w:bottom w:val="single" w:sz="4" w:space="0" w:color="auto"/>
              <w:right w:val="single" w:sz="4" w:space="0" w:color="auto"/>
            </w:tcBorders>
          </w:tcPr>
          <w:p w14:paraId="11B8D851" w14:textId="77777777" w:rsidR="0059156B" w:rsidRPr="0059156B" w:rsidRDefault="0059156B" w:rsidP="0059156B">
            <w:pPr>
              <w:keepNext/>
              <w:keepLines/>
              <w:overflowPunct w:val="0"/>
              <w:autoSpaceDE w:val="0"/>
              <w:autoSpaceDN w:val="0"/>
              <w:adjustRightInd w:val="0"/>
              <w:rPr>
                <w:rFonts w:ascii="Arial" w:eastAsia="Times New Roman" w:hAnsi="Arial" w:cs="Arial"/>
                <w:i/>
                <w:sz w:val="18"/>
                <w:szCs w:val="20"/>
                <w:lang w:val="fr-FR" w:eastAsia="ja-JP"/>
              </w:rPr>
            </w:pPr>
          </w:p>
        </w:tc>
        <w:tc>
          <w:tcPr>
            <w:tcW w:w="1259" w:type="dxa"/>
            <w:tcBorders>
              <w:top w:val="single" w:sz="4" w:space="0" w:color="auto"/>
              <w:left w:val="single" w:sz="4" w:space="0" w:color="auto"/>
              <w:bottom w:val="single" w:sz="4" w:space="0" w:color="auto"/>
              <w:right w:val="single" w:sz="4" w:space="0" w:color="auto"/>
            </w:tcBorders>
            <w:hideMark/>
          </w:tcPr>
          <w:p w14:paraId="7B4F5D0F"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r w:rsidRPr="0059156B">
              <w:rPr>
                <w:rFonts w:ascii="Arial" w:eastAsia="Times New Roman" w:hAnsi="Arial" w:cs="Arial"/>
                <w:sz w:val="18"/>
                <w:szCs w:val="20"/>
                <w:lang w:val="fr-FR" w:eastAsia="ja-JP"/>
              </w:rPr>
              <w:t>ENUMERATED (barred, not-barred, ...)</w:t>
            </w:r>
          </w:p>
        </w:tc>
        <w:tc>
          <w:tcPr>
            <w:tcW w:w="1288" w:type="dxa"/>
            <w:tcBorders>
              <w:top w:val="single" w:sz="4" w:space="0" w:color="auto"/>
              <w:left w:val="single" w:sz="4" w:space="0" w:color="auto"/>
              <w:bottom w:val="single" w:sz="4" w:space="0" w:color="auto"/>
              <w:right w:val="single" w:sz="4" w:space="0" w:color="auto"/>
            </w:tcBorders>
          </w:tcPr>
          <w:p w14:paraId="2EB20D26"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p>
        </w:tc>
        <w:tc>
          <w:tcPr>
            <w:tcW w:w="1288" w:type="dxa"/>
            <w:tcBorders>
              <w:top w:val="single" w:sz="4" w:space="0" w:color="auto"/>
              <w:left w:val="single" w:sz="4" w:space="0" w:color="auto"/>
              <w:bottom w:val="single" w:sz="4" w:space="0" w:color="auto"/>
              <w:right w:val="single" w:sz="4" w:space="0" w:color="auto"/>
            </w:tcBorders>
            <w:hideMark/>
          </w:tcPr>
          <w:p w14:paraId="7FAF38A7" w14:textId="77777777" w:rsidR="0059156B" w:rsidRPr="0059156B" w:rsidRDefault="0059156B" w:rsidP="0059156B">
            <w:pPr>
              <w:keepNext/>
              <w:keepLines/>
              <w:overflowPunct w:val="0"/>
              <w:autoSpaceDE w:val="0"/>
              <w:autoSpaceDN w:val="0"/>
              <w:adjustRightInd w:val="0"/>
              <w:jc w:val="center"/>
              <w:rPr>
                <w:rFonts w:ascii="Arial" w:eastAsia="Times New Roman" w:hAnsi="Arial" w:cs="Arial"/>
                <w:sz w:val="18"/>
                <w:szCs w:val="20"/>
                <w:lang w:val="fr-FR" w:eastAsia="ja-JP"/>
              </w:rPr>
            </w:pPr>
            <w:r w:rsidRPr="0059156B">
              <w:rPr>
                <w:rFonts w:ascii="Arial" w:eastAsia="Times New Roman" w:hAnsi="Arial" w:cs="Arial"/>
                <w:sz w:val="18"/>
                <w:szCs w:val="20"/>
                <w:lang w:val="fr-FR" w:eastAsia="ja-JP"/>
              </w:rPr>
              <w:t>-</w:t>
            </w:r>
          </w:p>
        </w:tc>
        <w:tc>
          <w:tcPr>
            <w:tcW w:w="1274" w:type="dxa"/>
            <w:tcBorders>
              <w:top w:val="single" w:sz="4" w:space="0" w:color="auto"/>
              <w:left w:val="single" w:sz="4" w:space="0" w:color="auto"/>
              <w:bottom w:val="single" w:sz="4" w:space="0" w:color="auto"/>
              <w:right w:val="single" w:sz="4" w:space="0" w:color="auto"/>
            </w:tcBorders>
          </w:tcPr>
          <w:p w14:paraId="001D544F" w14:textId="77777777" w:rsidR="0059156B" w:rsidRPr="0059156B" w:rsidRDefault="0059156B" w:rsidP="0059156B">
            <w:pPr>
              <w:keepNext/>
              <w:keepLines/>
              <w:overflowPunct w:val="0"/>
              <w:autoSpaceDE w:val="0"/>
              <w:autoSpaceDN w:val="0"/>
              <w:adjustRightInd w:val="0"/>
              <w:jc w:val="center"/>
              <w:rPr>
                <w:rFonts w:ascii="Arial" w:eastAsia="Times New Roman" w:hAnsi="Arial" w:cs="Arial"/>
                <w:sz w:val="18"/>
                <w:szCs w:val="20"/>
                <w:lang w:val="fr-FR" w:eastAsia="ja-JP"/>
              </w:rPr>
            </w:pPr>
          </w:p>
        </w:tc>
      </w:tr>
      <w:tr w:rsidR="0059156B" w:rsidRPr="0059156B" w14:paraId="1C641246" w14:textId="77777777" w:rsidTr="000B5C74">
        <w:tc>
          <w:tcPr>
            <w:tcW w:w="2394" w:type="dxa"/>
            <w:tcBorders>
              <w:top w:val="single" w:sz="4" w:space="0" w:color="auto"/>
              <w:left w:val="single" w:sz="4" w:space="0" w:color="auto"/>
              <w:bottom w:val="single" w:sz="4" w:space="0" w:color="auto"/>
              <w:right w:val="single" w:sz="4" w:space="0" w:color="auto"/>
            </w:tcBorders>
            <w:hideMark/>
          </w:tcPr>
          <w:p w14:paraId="028D1A21" w14:textId="77777777" w:rsidR="0059156B" w:rsidRPr="0059156B" w:rsidRDefault="0059156B" w:rsidP="0059156B">
            <w:pPr>
              <w:overflowPunct w:val="0"/>
              <w:autoSpaceDE w:val="0"/>
              <w:autoSpaceDN w:val="0"/>
              <w:adjustRightInd w:val="0"/>
              <w:spacing w:after="180"/>
              <w:ind w:leftChars="200" w:left="440"/>
              <w:rPr>
                <w:rFonts w:ascii="Arial" w:eastAsia="Times New Roman" w:hAnsi="Arial" w:cs="Arial"/>
                <w:sz w:val="18"/>
                <w:szCs w:val="18"/>
                <w:lang w:val="en-GB" w:eastAsia="ja-JP"/>
              </w:rPr>
            </w:pPr>
            <w:r w:rsidRPr="0059156B">
              <w:rPr>
                <w:rFonts w:ascii="Arial" w:eastAsia="Times New Roman" w:hAnsi="Arial" w:cs="Arial"/>
                <w:sz w:val="20"/>
                <w:szCs w:val="20"/>
                <w:lang w:val="en-GB" w:eastAsia="ko-KR"/>
              </w:rPr>
              <w:t>&gt;&gt;IAB Barred</w:t>
            </w:r>
          </w:p>
        </w:tc>
        <w:tc>
          <w:tcPr>
            <w:tcW w:w="1274" w:type="dxa"/>
            <w:tcBorders>
              <w:top w:val="single" w:sz="4" w:space="0" w:color="auto"/>
              <w:left w:val="single" w:sz="4" w:space="0" w:color="auto"/>
              <w:bottom w:val="single" w:sz="4" w:space="0" w:color="auto"/>
              <w:right w:val="single" w:sz="4" w:space="0" w:color="auto"/>
            </w:tcBorders>
            <w:hideMark/>
          </w:tcPr>
          <w:p w14:paraId="7A300385" w14:textId="77777777" w:rsidR="0059156B" w:rsidRPr="0059156B" w:rsidRDefault="0059156B" w:rsidP="0059156B">
            <w:pPr>
              <w:keepNext/>
              <w:keepLines/>
              <w:overflowPunct w:val="0"/>
              <w:autoSpaceDE w:val="0"/>
              <w:autoSpaceDN w:val="0"/>
              <w:adjustRightInd w:val="0"/>
              <w:rPr>
                <w:rFonts w:ascii="Arial" w:eastAsia="Times New Roman" w:hAnsi="Arial" w:cs="Times New Roman"/>
                <w:sz w:val="18"/>
                <w:szCs w:val="20"/>
                <w:lang w:val="fr-FR" w:eastAsia="ja-JP"/>
              </w:rPr>
            </w:pPr>
            <w:r w:rsidRPr="0059156B">
              <w:rPr>
                <w:rFonts w:ascii="Arial" w:eastAsia="Times New Roman" w:hAnsi="Arial" w:cs="Arial"/>
                <w:sz w:val="18"/>
                <w:szCs w:val="20"/>
                <w:lang w:val="fr-FR" w:eastAsia="fr-FR"/>
              </w:rPr>
              <w:t>O</w:t>
            </w:r>
          </w:p>
        </w:tc>
        <w:tc>
          <w:tcPr>
            <w:tcW w:w="1708" w:type="dxa"/>
            <w:tcBorders>
              <w:top w:val="single" w:sz="4" w:space="0" w:color="auto"/>
              <w:left w:val="single" w:sz="4" w:space="0" w:color="auto"/>
              <w:bottom w:val="single" w:sz="4" w:space="0" w:color="auto"/>
              <w:right w:val="single" w:sz="4" w:space="0" w:color="auto"/>
            </w:tcBorders>
          </w:tcPr>
          <w:p w14:paraId="1F03EB94" w14:textId="77777777" w:rsidR="0059156B" w:rsidRPr="0059156B" w:rsidRDefault="0059156B" w:rsidP="0059156B">
            <w:pPr>
              <w:keepNext/>
              <w:keepLines/>
              <w:overflowPunct w:val="0"/>
              <w:autoSpaceDE w:val="0"/>
              <w:autoSpaceDN w:val="0"/>
              <w:adjustRightInd w:val="0"/>
              <w:rPr>
                <w:rFonts w:ascii="Arial" w:eastAsia="Times New Roman" w:hAnsi="Arial" w:cs="Arial"/>
                <w:i/>
                <w:sz w:val="18"/>
                <w:szCs w:val="20"/>
                <w:lang w:val="fr-FR" w:eastAsia="ja-JP"/>
              </w:rPr>
            </w:pPr>
          </w:p>
        </w:tc>
        <w:tc>
          <w:tcPr>
            <w:tcW w:w="1259" w:type="dxa"/>
            <w:tcBorders>
              <w:top w:val="single" w:sz="4" w:space="0" w:color="auto"/>
              <w:left w:val="single" w:sz="4" w:space="0" w:color="auto"/>
              <w:bottom w:val="single" w:sz="4" w:space="0" w:color="auto"/>
              <w:right w:val="single" w:sz="4" w:space="0" w:color="auto"/>
            </w:tcBorders>
            <w:hideMark/>
          </w:tcPr>
          <w:p w14:paraId="74715CDC"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r w:rsidRPr="0059156B">
              <w:rPr>
                <w:rFonts w:ascii="Arial" w:eastAsia="Times New Roman" w:hAnsi="Arial" w:cs="Arial"/>
                <w:sz w:val="18"/>
                <w:szCs w:val="20"/>
                <w:lang w:val="fr-FR" w:eastAsia="fr-FR"/>
              </w:rPr>
              <w:t>ENUMERATED (barred, not-barred, ...)</w:t>
            </w:r>
          </w:p>
        </w:tc>
        <w:tc>
          <w:tcPr>
            <w:tcW w:w="1288" w:type="dxa"/>
            <w:tcBorders>
              <w:top w:val="single" w:sz="4" w:space="0" w:color="auto"/>
              <w:left w:val="single" w:sz="4" w:space="0" w:color="auto"/>
              <w:bottom w:val="single" w:sz="4" w:space="0" w:color="auto"/>
              <w:right w:val="single" w:sz="4" w:space="0" w:color="auto"/>
            </w:tcBorders>
          </w:tcPr>
          <w:p w14:paraId="3C046ACB"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p>
        </w:tc>
        <w:tc>
          <w:tcPr>
            <w:tcW w:w="1288" w:type="dxa"/>
            <w:tcBorders>
              <w:top w:val="single" w:sz="4" w:space="0" w:color="auto"/>
              <w:left w:val="single" w:sz="4" w:space="0" w:color="auto"/>
              <w:bottom w:val="single" w:sz="4" w:space="0" w:color="auto"/>
              <w:right w:val="single" w:sz="4" w:space="0" w:color="auto"/>
            </w:tcBorders>
            <w:hideMark/>
          </w:tcPr>
          <w:p w14:paraId="1081C5CA" w14:textId="77777777" w:rsidR="0059156B" w:rsidRPr="0059156B" w:rsidRDefault="0059156B" w:rsidP="0059156B">
            <w:pPr>
              <w:keepNext/>
              <w:keepLines/>
              <w:overflowPunct w:val="0"/>
              <w:autoSpaceDE w:val="0"/>
              <w:autoSpaceDN w:val="0"/>
              <w:adjustRightInd w:val="0"/>
              <w:jc w:val="center"/>
              <w:rPr>
                <w:rFonts w:ascii="Arial" w:eastAsia="Times New Roman" w:hAnsi="Arial" w:cs="Arial"/>
                <w:sz w:val="18"/>
                <w:szCs w:val="20"/>
                <w:lang w:val="fr-FR" w:eastAsia="ja-JP"/>
              </w:rPr>
            </w:pPr>
            <w:r w:rsidRPr="0059156B">
              <w:rPr>
                <w:rFonts w:ascii="Arial" w:eastAsia="Times New Roman" w:hAnsi="Arial" w:cs="Arial"/>
                <w:sz w:val="18"/>
                <w:szCs w:val="20"/>
                <w:lang w:val="fr-FR" w:eastAsia="fr-FR"/>
              </w:rPr>
              <w:t>-</w:t>
            </w:r>
          </w:p>
        </w:tc>
        <w:tc>
          <w:tcPr>
            <w:tcW w:w="1274" w:type="dxa"/>
            <w:tcBorders>
              <w:top w:val="single" w:sz="4" w:space="0" w:color="auto"/>
              <w:left w:val="single" w:sz="4" w:space="0" w:color="auto"/>
              <w:bottom w:val="single" w:sz="4" w:space="0" w:color="auto"/>
              <w:right w:val="single" w:sz="4" w:space="0" w:color="auto"/>
            </w:tcBorders>
          </w:tcPr>
          <w:p w14:paraId="5D8D9A44" w14:textId="77777777" w:rsidR="0059156B" w:rsidRPr="0059156B" w:rsidRDefault="0059156B" w:rsidP="0059156B">
            <w:pPr>
              <w:keepNext/>
              <w:keepLines/>
              <w:overflowPunct w:val="0"/>
              <w:autoSpaceDE w:val="0"/>
              <w:autoSpaceDN w:val="0"/>
              <w:adjustRightInd w:val="0"/>
              <w:jc w:val="center"/>
              <w:rPr>
                <w:rFonts w:ascii="Arial" w:eastAsia="Times New Roman" w:hAnsi="Arial" w:cs="Arial"/>
                <w:sz w:val="18"/>
                <w:szCs w:val="20"/>
                <w:lang w:val="fr-FR" w:eastAsia="ja-JP"/>
              </w:rPr>
            </w:pPr>
          </w:p>
        </w:tc>
      </w:tr>
      <w:tr w:rsidR="0059156B" w:rsidRPr="0059156B" w14:paraId="59CD5824" w14:textId="77777777" w:rsidTr="000B5C74">
        <w:tc>
          <w:tcPr>
            <w:tcW w:w="2394" w:type="dxa"/>
            <w:tcBorders>
              <w:top w:val="single" w:sz="4" w:space="0" w:color="auto"/>
              <w:left w:val="single" w:sz="4" w:space="0" w:color="auto"/>
              <w:bottom w:val="single" w:sz="4" w:space="0" w:color="auto"/>
              <w:right w:val="single" w:sz="4" w:space="0" w:color="auto"/>
            </w:tcBorders>
            <w:hideMark/>
          </w:tcPr>
          <w:p w14:paraId="461DCCAA" w14:textId="77777777" w:rsidR="0059156B" w:rsidRPr="0059156B" w:rsidRDefault="0059156B" w:rsidP="0059156B">
            <w:pPr>
              <w:keepNext/>
              <w:keepLines/>
              <w:overflowPunct w:val="0"/>
              <w:autoSpaceDE w:val="0"/>
              <w:autoSpaceDN w:val="0"/>
              <w:adjustRightInd w:val="0"/>
              <w:rPr>
                <w:rFonts w:ascii="Arial" w:eastAsia="Times New Roman" w:hAnsi="Arial" w:cs="Arial"/>
                <w:b/>
                <w:sz w:val="18"/>
                <w:szCs w:val="18"/>
                <w:lang w:val="en-GB" w:eastAsia="ja-JP"/>
              </w:rPr>
            </w:pPr>
            <w:r w:rsidRPr="0059156B">
              <w:rPr>
                <w:rFonts w:ascii="Arial" w:eastAsia="Times New Roman" w:hAnsi="Arial" w:cs="Arial"/>
                <w:b/>
                <w:sz w:val="18"/>
                <w:szCs w:val="18"/>
                <w:lang w:val="en-GB" w:eastAsia="ja-JP"/>
              </w:rPr>
              <w:t>Protected E-UTRA Resources List</w:t>
            </w:r>
          </w:p>
        </w:tc>
        <w:tc>
          <w:tcPr>
            <w:tcW w:w="1274" w:type="dxa"/>
            <w:tcBorders>
              <w:top w:val="single" w:sz="4" w:space="0" w:color="auto"/>
              <w:left w:val="single" w:sz="4" w:space="0" w:color="auto"/>
              <w:bottom w:val="single" w:sz="4" w:space="0" w:color="auto"/>
              <w:right w:val="single" w:sz="4" w:space="0" w:color="auto"/>
            </w:tcBorders>
          </w:tcPr>
          <w:p w14:paraId="0041694F" w14:textId="77777777" w:rsidR="0059156B" w:rsidRPr="0059156B" w:rsidRDefault="0059156B" w:rsidP="0059156B">
            <w:pPr>
              <w:keepNext/>
              <w:keepLines/>
              <w:overflowPunct w:val="0"/>
              <w:autoSpaceDE w:val="0"/>
              <w:autoSpaceDN w:val="0"/>
              <w:adjustRightInd w:val="0"/>
              <w:rPr>
                <w:rFonts w:ascii="Arial" w:eastAsia="Times New Roman" w:hAnsi="Arial" w:cs="Times New Roman"/>
                <w:sz w:val="18"/>
                <w:szCs w:val="20"/>
                <w:lang w:val="fr-FR" w:eastAsia="ja-JP"/>
              </w:rPr>
            </w:pPr>
          </w:p>
        </w:tc>
        <w:tc>
          <w:tcPr>
            <w:tcW w:w="1708" w:type="dxa"/>
            <w:tcBorders>
              <w:top w:val="single" w:sz="4" w:space="0" w:color="auto"/>
              <w:left w:val="single" w:sz="4" w:space="0" w:color="auto"/>
              <w:bottom w:val="single" w:sz="4" w:space="0" w:color="auto"/>
              <w:right w:val="single" w:sz="4" w:space="0" w:color="auto"/>
            </w:tcBorders>
            <w:hideMark/>
          </w:tcPr>
          <w:p w14:paraId="68719D1D" w14:textId="77777777" w:rsidR="0059156B" w:rsidRPr="0059156B" w:rsidRDefault="0059156B" w:rsidP="0059156B">
            <w:pPr>
              <w:keepNext/>
              <w:keepLines/>
              <w:overflowPunct w:val="0"/>
              <w:autoSpaceDE w:val="0"/>
              <w:autoSpaceDN w:val="0"/>
              <w:adjustRightInd w:val="0"/>
              <w:rPr>
                <w:rFonts w:ascii="Arial" w:eastAsia="Times New Roman" w:hAnsi="Arial" w:cs="Arial"/>
                <w:i/>
                <w:sz w:val="18"/>
                <w:szCs w:val="20"/>
                <w:lang w:val="fr-FR" w:eastAsia="ja-JP"/>
              </w:rPr>
            </w:pPr>
            <w:r w:rsidRPr="0059156B">
              <w:rPr>
                <w:rFonts w:ascii="Arial" w:eastAsia="Times New Roman" w:hAnsi="Arial" w:cs="Arial"/>
                <w:i/>
                <w:sz w:val="18"/>
                <w:szCs w:val="20"/>
                <w:lang w:val="fr-FR" w:eastAsia="ja-JP"/>
              </w:rPr>
              <w:t>0..1</w:t>
            </w:r>
          </w:p>
        </w:tc>
        <w:tc>
          <w:tcPr>
            <w:tcW w:w="1259" w:type="dxa"/>
            <w:tcBorders>
              <w:top w:val="single" w:sz="4" w:space="0" w:color="auto"/>
              <w:left w:val="single" w:sz="4" w:space="0" w:color="auto"/>
              <w:bottom w:val="single" w:sz="4" w:space="0" w:color="auto"/>
              <w:right w:val="single" w:sz="4" w:space="0" w:color="auto"/>
            </w:tcBorders>
          </w:tcPr>
          <w:p w14:paraId="69A56230"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p>
        </w:tc>
        <w:tc>
          <w:tcPr>
            <w:tcW w:w="1288" w:type="dxa"/>
            <w:tcBorders>
              <w:top w:val="single" w:sz="4" w:space="0" w:color="auto"/>
              <w:left w:val="single" w:sz="4" w:space="0" w:color="auto"/>
              <w:bottom w:val="single" w:sz="4" w:space="0" w:color="auto"/>
              <w:right w:val="single" w:sz="4" w:space="0" w:color="auto"/>
            </w:tcBorders>
            <w:hideMark/>
          </w:tcPr>
          <w:p w14:paraId="08B4AEF2"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r w:rsidRPr="0059156B">
              <w:rPr>
                <w:rFonts w:ascii="Arial" w:eastAsia="Times New Roman" w:hAnsi="Arial" w:cs="Arial"/>
                <w:sz w:val="18"/>
                <w:szCs w:val="20"/>
                <w:lang w:val="fr-FR" w:eastAsia="ja-JP"/>
              </w:rPr>
              <w:t>List of Protected E-UTRA Resources.</w:t>
            </w:r>
          </w:p>
        </w:tc>
        <w:tc>
          <w:tcPr>
            <w:tcW w:w="1288" w:type="dxa"/>
            <w:tcBorders>
              <w:top w:val="single" w:sz="4" w:space="0" w:color="auto"/>
              <w:left w:val="single" w:sz="4" w:space="0" w:color="auto"/>
              <w:bottom w:val="single" w:sz="4" w:space="0" w:color="auto"/>
              <w:right w:val="single" w:sz="4" w:space="0" w:color="auto"/>
            </w:tcBorders>
            <w:hideMark/>
          </w:tcPr>
          <w:p w14:paraId="16A835C9" w14:textId="77777777" w:rsidR="0059156B" w:rsidRPr="0059156B" w:rsidRDefault="0059156B" w:rsidP="0059156B">
            <w:pPr>
              <w:keepNext/>
              <w:keepLines/>
              <w:overflowPunct w:val="0"/>
              <w:autoSpaceDE w:val="0"/>
              <w:autoSpaceDN w:val="0"/>
              <w:adjustRightInd w:val="0"/>
              <w:jc w:val="center"/>
              <w:rPr>
                <w:rFonts w:ascii="Arial" w:eastAsia="Times New Roman" w:hAnsi="Arial" w:cs="Arial"/>
                <w:sz w:val="18"/>
                <w:szCs w:val="20"/>
                <w:lang w:val="fr-FR" w:eastAsia="ja-JP"/>
              </w:rPr>
            </w:pPr>
            <w:r w:rsidRPr="0059156B">
              <w:rPr>
                <w:rFonts w:ascii="Arial" w:eastAsia="Times New Roman" w:hAnsi="Arial" w:cs="Arial"/>
                <w:sz w:val="18"/>
                <w:szCs w:val="20"/>
                <w:lang w:val="fr-FR"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4E241884" w14:textId="77777777" w:rsidR="0059156B" w:rsidRPr="0059156B" w:rsidRDefault="0059156B" w:rsidP="0059156B">
            <w:pPr>
              <w:keepNext/>
              <w:keepLines/>
              <w:overflowPunct w:val="0"/>
              <w:autoSpaceDE w:val="0"/>
              <w:autoSpaceDN w:val="0"/>
              <w:adjustRightInd w:val="0"/>
              <w:jc w:val="center"/>
              <w:rPr>
                <w:rFonts w:ascii="Arial" w:eastAsia="Times New Roman" w:hAnsi="Arial" w:cs="Arial"/>
                <w:sz w:val="18"/>
                <w:szCs w:val="20"/>
                <w:lang w:val="fr-FR" w:eastAsia="ja-JP"/>
              </w:rPr>
            </w:pPr>
            <w:r w:rsidRPr="0059156B">
              <w:rPr>
                <w:rFonts w:ascii="Arial" w:eastAsia="Times New Roman" w:hAnsi="Arial" w:cs="Arial"/>
                <w:sz w:val="18"/>
                <w:szCs w:val="20"/>
                <w:lang w:val="fr-FR" w:eastAsia="ja-JP"/>
              </w:rPr>
              <w:t>reject</w:t>
            </w:r>
          </w:p>
        </w:tc>
      </w:tr>
      <w:tr w:rsidR="0059156B" w:rsidRPr="0059156B" w14:paraId="6DCC7447" w14:textId="77777777" w:rsidTr="000B5C74">
        <w:tc>
          <w:tcPr>
            <w:tcW w:w="2394" w:type="dxa"/>
            <w:tcBorders>
              <w:top w:val="single" w:sz="4" w:space="0" w:color="auto"/>
              <w:left w:val="single" w:sz="4" w:space="0" w:color="auto"/>
              <w:bottom w:val="single" w:sz="4" w:space="0" w:color="auto"/>
              <w:right w:val="single" w:sz="4" w:space="0" w:color="auto"/>
            </w:tcBorders>
            <w:hideMark/>
          </w:tcPr>
          <w:p w14:paraId="35BB5544" w14:textId="77777777" w:rsidR="0059156B" w:rsidRPr="0059156B" w:rsidRDefault="0059156B" w:rsidP="0059156B">
            <w:pPr>
              <w:overflowPunct w:val="0"/>
              <w:autoSpaceDE w:val="0"/>
              <w:autoSpaceDN w:val="0"/>
              <w:adjustRightInd w:val="0"/>
              <w:spacing w:after="180"/>
              <w:ind w:leftChars="100" w:left="220"/>
              <w:rPr>
                <w:rFonts w:ascii="Arial" w:eastAsia="Times New Roman" w:hAnsi="Arial" w:cs="Arial"/>
                <w:b/>
                <w:sz w:val="18"/>
                <w:szCs w:val="18"/>
                <w:lang w:val="en-GB" w:eastAsia="ja-JP"/>
              </w:rPr>
            </w:pPr>
            <w:r w:rsidRPr="0059156B">
              <w:rPr>
                <w:rFonts w:ascii="Arial" w:eastAsia="Times New Roman" w:hAnsi="Arial" w:cs="Arial"/>
                <w:b/>
                <w:sz w:val="18"/>
                <w:szCs w:val="18"/>
                <w:lang w:val="en-GB" w:eastAsia="ja-JP"/>
              </w:rPr>
              <w:t>&gt;Protected E-UTRA Resources List Item</w:t>
            </w:r>
          </w:p>
        </w:tc>
        <w:tc>
          <w:tcPr>
            <w:tcW w:w="1274" w:type="dxa"/>
            <w:tcBorders>
              <w:top w:val="single" w:sz="4" w:space="0" w:color="auto"/>
              <w:left w:val="single" w:sz="4" w:space="0" w:color="auto"/>
              <w:bottom w:val="single" w:sz="4" w:space="0" w:color="auto"/>
              <w:right w:val="single" w:sz="4" w:space="0" w:color="auto"/>
            </w:tcBorders>
          </w:tcPr>
          <w:p w14:paraId="6EC2D2AA" w14:textId="77777777" w:rsidR="0059156B" w:rsidRPr="0059156B" w:rsidRDefault="0059156B" w:rsidP="0059156B">
            <w:pPr>
              <w:keepNext/>
              <w:keepLines/>
              <w:overflowPunct w:val="0"/>
              <w:autoSpaceDE w:val="0"/>
              <w:autoSpaceDN w:val="0"/>
              <w:adjustRightInd w:val="0"/>
              <w:ind w:leftChars="100" w:left="220"/>
              <w:rPr>
                <w:rFonts w:ascii="Arial" w:eastAsia="Times New Roman" w:hAnsi="Arial" w:cs="Arial"/>
                <w:sz w:val="18"/>
                <w:szCs w:val="18"/>
                <w:lang w:val="fr-FR" w:eastAsia="ja-JP"/>
              </w:rPr>
            </w:pPr>
          </w:p>
        </w:tc>
        <w:tc>
          <w:tcPr>
            <w:tcW w:w="1708" w:type="dxa"/>
            <w:tcBorders>
              <w:top w:val="single" w:sz="4" w:space="0" w:color="auto"/>
              <w:left w:val="single" w:sz="4" w:space="0" w:color="auto"/>
              <w:bottom w:val="single" w:sz="4" w:space="0" w:color="auto"/>
              <w:right w:val="single" w:sz="4" w:space="0" w:color="auto"/>
            </w:tcBorders>
            <w:hideMark/>
          </w:tcPr>
          <w:p w14:paraId="4318B01B" w14:textId="77777777" w:rsidR="0059156B" w:rsidRPr="0059156B" w:rsidRDefault="0059156B" w:rsidP="0059156B">
            <w:pPr>
              <w:keepNext/>
              <w:keepLines/>
              <w:overflowPunct w:val="0"/>
              <w:autoSpaceDE w:val="0"/>
              <w:autoSpaceDN w:val="0"/>
              <w:adjustRightInd w:val="0"/>
              <w:rPr>
                <w:rFonts w:ascii="Arial" w:eastAsia="Times New Roman" w:hAnsi="Arial" w:cs="Times New Roman"/>
                <w:i/>
                <w:sz w:val="18"/>
                <w:szCs w:val="20"/>
                <w:lang w:val="fr-FR" w:eastAsia="ja-JP"/>
              </w:rPr>
            </w:pPr>
            <w:r w:rsidRPr="0059156B">
              <w:rPr>
                <w:rFonts w:ascii="Arial" w:eastAsia="Times New Roman" w:hAnsi="Arial" w:cs="Arial"/>
                <w:i/>
                <w:sz w:val="18"/>
                <w:szCs w:val="20"/>
                <w:lang w:val="fr-FR" w:eastAsia="ja-JP"/>
              </w:rPr>
              <w:t>1.. &lt;maxCellineNB&gt;</w:t>
            </w:r>
          </w:p>
        </w:tc>
        <w:tc>
          <w:tcPr>
            <w:tcW w:w="1259" w:type="dxa"/>
            <w:tcBorders>
              <w:top w:val="single" w:sz="4" w:space="0" w:color="auto"/>
              <w:left w:val="single" w:sz="4" w:space="0" w:color="auto"/>
              <w:bottom w:val="single" w:sz="4" w:space="0" w:color="auto"/>
              <w:right w:val="single" w:sz="4" w:space="0" w:color="auto"/>
            </w:tcBorders>
          </w:tcPr>
          <w:p w14:paraId="2528C876"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p>
        </w:tc>
        <w:tc>
          <w:tcPr>
            <w:tcW w:w="1288" w:type="dxa"/>
            <w:tcBorders>
              <w:top w:val="single" w:sz="4" w:space="0" w:color="auto"/>
              <w:left w:val="single" w:sz="4" w:space="0" w:color="auto"/>
              <w:bottom w:val="single" w:sz="4" w:space="0" w:color="auto"/>
              <w:right w:val="single" w:sz="4" w:space="0" w:color="auto"/>
            </w:tcBorders>
          </w:tcPr>
          <w:p w14:paraId="289F29BD"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p>
        </w:tc>
        <w:tc>
          <w:tcPr>
            <w:tcW w:w="1288" w:type="dxa"/>
            <w:tcBorders>
              <w:top w:val="single" w:sz="4" w:space="0" w:color="auto"/>
              <w:left w:val="single" w:sz="4" w:space="0" w:color="auto"/>
              <w:bottom w:val="single" w:sz="4" w:space="0" w:color="auto"/>
              <w:right w:val="single" w:sz="4" w:space="0" w:color="auto"/>
            </w:tcBorders>
            <w:hideMark/>
          </w:tcPr>
          <w:p w14:paraId="7D110D73" w14:textId="77777777" w:rsidR="0059156B" w:rsidRPr="0059156B" w:rsidRDefault="0059156B" w:rsidP="0059156B">
            <w:pPr>
              <w:keepNext/>
              <w:keepLines/>
              <w:overflowPunct w:val="0"/>
              <w:autoSpaceDE w:val="0"/>
              <w:autoSpaceDN w:val="0"/>
              <w:adjustRightInd w:val="0"/>
              <w:jc w:val="center"/>
              <w:rPr>
                <w:rFonts w:ascii="Arial" w:eastAsia="Times New Roman" w:hAnsi="Arial" w:cs="Arial"/>
                <w:sz w:val="18"/>
                <w:szCs w:val="20"/>
                <w:lang w:val="fr-FR" w:eastAsia="ja-JP"/>
              </w:rPr>
            </w:pPr>
            <w:r w:rsidRPr="0059156B">
              <w:rPr>
                <w:rFonts w:ascii="Arial" w:eastAsia="Times New Roman" w:hAnsi="Arial" w:cs="Arial"/>
                <w:sz w:val="18"/>
                <w:szCs w:val="20"/>
                <w:lang w:val="fr-FR" w:eastAsia="ja-JP"/>
              </w:rPr>
              <w:t>EACH</w:t>
            </w:r>
          </w:p>
        </w:tc>
        <w:tc>
          <w:tcPr>
            <w:tcW w:w="1274" w:type="dxa"/>
            <w:tcBorders>
              <w:top w:val="single" w:sz="4" w:space="0" w:color="auto"/>
              <w:left w:val="single" w:sz="4" w:space="0" w:color="auto"/>
              <w:bottom w:val="single" w:sz="4" w:space="0" w:color="auto"/>
              <w:right w:val="single" w:sz="4" w:space="0" w:color="auto"/>
            </w:tcBorders>
            <w:hideMark/>
          </w:tcPr>
          <w:p w14:paraId="123DF429" w14:textId="77777777" w:rsidR="0059156B" w:rsidRPr="0059156B" w:rsidRDefault="0059156B" w:rsidP="0059156B">
            <w:pPr>
              <w:keepNext/>
              <w:keepLines/>
              <w:overflowPunct w:val="0"/>
              <w:autoSpaceDE w:val="0"/>
              <w:autoSpaceDN w:val="0"/>
              <w:adjustRightInd w:val="0"/>
              <w:jc w:val="center"/>
              <w:rPr>
                <w:rFonts w:ascii="Arial" w:eastAsia="Times New Roman" w:hAnsi="Arial" w:cs="Arial"/>
                <w:sz w:val="18"/>
                <w:szCs w:val="20"/>
                <w:lang w:val="fr-FR" w:eastAsia="ja-JP"/>
              </w:rPr>
            </w:pPr>
            <w:r w:rsidRPr="0059156B">
              <w:rPr>
                <w:rFonts w:ascii="Arial" w:eastAsia="Times New Roman" w:hAnsi="Arial" w:cs="Arial"/>
                <w:sz w:val="18"/>
                <w:szCs w:val="20"/>
                <w:lang w:val="fr-FR" w:eastAsia="ja-JP"/>
              </w:rPr>
              <w:t>reject</w:t>
            </w:r>
          </w:p>
        </w:tc>
      </w:tr>
      <w:tr w:rsidR="0059156B" w:rsidRPr="0059156B" w14:paraId="7194B276" w14:textId="77777777" w:rsidTr="000B5C74">
        <w:tc>
          <w:tcPr>
            <w:tcW w:w="2394" w:type="dxa"/>
            <w:tcBorders>
              <w:top w:val="single" w:sz="4" w:space="0" w:color="auto"/>
              <w:left w:val="single" w:sz="4" w:space="0" w:color="auto"/>
              <w:bottom w:val="single" w:sz="4" w:space="0" w:color="auto"/>
              <w:right w:val="single" w:sz="4" w:space="0" w:color="auto"/>
            </w:tcBorders>
            <w:hideMark/>
          </w:tcPr>
          <w:p w14:paraId="5795A826" w14:textId="77777777" w:rsidR="0059156B" w:rsidRPr="0059156B" w:rsidRDefault="0059156B" w:rsidP="0059156B">
            <w:pPr>
              <w:overflowPunct w:val="0"/>
              <w:autoSpaceDE w:val="0"/>
              <w:autoSpaceDN w:val="0"/>
              <w:adjustRightInd w:val="0"/>
              <w:spacing w:after="180"/>
              <w:ind w:leftChars="200" w:left="440"/>
              <w:rPr>
                <w:rFonts w:ascii="Arial" w:eastAsia="Times New Roman" w:hAnsi="Arial" w:cs="Arial"/>
                <w:sz w:val="18"/>
                <w:szCs w:val="18"/>
                <w:lang w:val="en-GB" w:eastAsia="ja-JP"/>
              </w:rPr>
            </w:pPr>
            <w:r w:rsidRPr="0059156B">
              <w:rPr>
                <w:rFonts w:ascii="Arial" w:eastAsia="Times New Roman" w:hAnsi="Arial" w:cs="Arial"/>
                <w:sz w:val="18"/>
                <w:szCs w:val="18"/>
                <w:lang w:val="en-GB" w:eastAsia="ja-JP"/>
              </w:rPr>
              <w:t>&gt;&gt;Spectrum Sharing Group ID</w:t>
            </w:r>
          </w:p>
        </w:tc>
        <w:tc>
          <w:tcPr>
            <w:tcW w:w="1274" w:type="dxa"/>
            <w:tcBorders>
              <w:top w:val="single" w:sz="4" w:space="0" w:color="auto"/>
              <w:left w:val="single" w:sz="4" w:space="0" w:color="auto"/>
              <w:bottom w:val="single" w:sz="4" w:space="0" w:color="auto"/>
              <w:right w:val="single" w:sz="4" w:space="0" w:color="auto"/>
            </w:tcBorders>
            <w:hideMark/>
          </w:tcPr>
          <w:p w14:paraId="2360AA6D" w14:textId="77777777" w:rsidR="0059156B" w:rsidRPr="0059156B" w:rsidRDefault="0059156B" w:rsidP="0059156B">
            <w:pPr>
              <w:keepNext/>
              <w:keepLines/>
              <w:overflowPunct w:val="0"/>
              <w:autoSpaceDE w:val="0"/>
              <w:autoSpaceDN w:val="0"/>
              <w:adjustRightInd w:val="0"/>
              <w:rPr>
                <w:rFonts w:ascii="Arial" w:eastAsia="Times New Roman" w:hAnsi="Arial" w:cs="Times New Roman"/>
                <w:sz w:val="18"/>
                <w:szCs w:val="20"/>
                <w:lang w:val="fr-FR" w:eastAsia="ja-JP"/>
              </w:rPr>
            </w:pPr>
            <w:r w:rsidRPr="0059156B">
              <w:rPr>
                <w:rFonts w:ascii="Arial" w:eastAsia="Times New Roman" w:hAnsi="Arial" w:cs="Arial"/>
                <w:sz w:val="18"/>
                <w:szCs w:val="20"/>
                <w:lang w:val="fr-FR" w:eastAsia="ja-JP"/>
              </w:rPr>
              <w:t>M</w:t>
            </w:r>
          </w:p>
        </w:tc>
        <w:tc>
          <w:tcPr>
            <w:tcW w:w="1708" w:type="dxa"/>
            <w:tcBorders>
              <w:top w:val="single" w:sz="4" w:space="0" w:color="auto"/>
              <w:left w:val="single" w:sz="4" w:space="0" w:color="auto"/>
              <w:bottom w:val="single" w:sz="4" w:space="0" w:color="auto"/>
              <w:right w:val="single" w:sz="4" w:space="0" w:color="auto"/>
            </w:tcBorders>
          </w:tcPr>
          <w:p w14:paraId="4E76CB4C" w14:textId="77777777" w:rsidR="0059156B" w:rsidRPr="0059156B" w:rsidRDefault="0059156B" w:rsidP="0059156B">
            <w:pPr>
              <w:keepNext/>
              <w:keepLines/>
              <w:overflowPunct w:val="0"/>
              <w:autoSpaceDE w:val="0"/>
              <w:autoSpaceDN w:val="0"/>
              <w:adjustRightInd w:val="0"/>
              <w:rPr>
                <w:rFonts w:ascii="Arial" w:eastAsia="Times New Roman" w:hAnsi="Arial" w:cs="Arial"/>
                <w:i/>
                <w:sz w:val="18"/>
                <w:szCs w:val="20"/>
                <w:lang w:val="fr-FR" w:eastAsia="ja-JP"/>
              </w:rPr>
            </w:pPr>
          </w:p>
        </w:tc>
        <w:tc>
          <w:tcPr>
            <w:tcW w:w="1259" w:type="dxa"/>
            <w:tcBorders>
              <w:top w:val="single" w:sz="4" w:space="0" w:color="auto"/>
              <w:left w:val="single" w:sz="4" w:space="0" w:color="auto"/>
              <w:bottom w:val="single" w:sz="4" w:space="0" w:color="auto"/>
              <w:right w:val="single" w:sz="4" w:space="0" w:color="auto"/>
            </w:tcBorders>
            <w:hideMark/>
          </w:tcPr>
          <w:p w14:paraId="3E620930"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r w:rsidRPr="0059156B">
              <w:rPr>
                <w:rFonts w:ascii="Arial" w:eastAsia="Times New Roman" w:hAnsi="Arial" w:cs="Arial"/>
                <w:sz w:val="18"/>
                <w:szCs w:val="20"/>
                <w:lang w:val="fr-FR" w:eastAsia="ja-JP"/>
              </w:rPr>
              <w:t>INTEGER (1.. maxCellineNB)</w:t>
            </w:r>
          </w:p>
        </w:tc>
        <w:tc>
          <w:tcPr>
            <w:tcW w:w="1288" w:type="dxa"/>
            <w:tcBorders>
              <w:top w:val="single" w:sz="4" w:space="0" w:color="auto"/>
              <w:left w:val="single" w:sz="4" w:space="0" w:color="auto"/>
              <w:bottom w:val="single" w:sz="4" w:space="0" w:color="auto"/>
              <w:right w:val="single" w:sz="4" w:space="0" w:color="auto"/>
            </w:tcBorders>
            <w:hideMark/>
          </w:tcPr>
          <w:p w14:paraId="52074377"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r w:rsidRPr="0059156B">
              <w:rPr>
                <w:rFonts w:ascii="Arial" w:eastAsia="Times New Roman" w:hAnsi="Arial" w:cs="Arial"/>
                <w:sz w:val="18"/>
                <w:szCs w:val="20"/>
                <w:lang w:val="fr-FR" w:eastAsia="ja-JP"/>
              </w:rPr>
              <w:t>Indicates the E-UTRA cells involved in resource coordination with the NR cells affiliated with the same Spectrum Sharing Group ID.</w:t>
            </w:r>
          </w:p>
        </w:tc>
        <w:tc>
          <w:tcPr>
            <w:tcW w:w="1288" w:type="dxa"/>
            <w:tcBorders>
              <w:top w:val="single" w:sz="4" w:space="0" w:color="auto"/>
              <w:left w:val="single" w:sz="4" w:space="0" w:color="auto"/>
              <w:bottom w:val="single" w:sz="4" w:space="0" w:color="auto"/>
              <w:right w:val="single" w:sz="4" w:space="0" w:color="auto"/>
            </w:tcBorders>
            <w:hideMark/>
          </w:tcPr>
          <w:p w14:paraId="7BB3FB94" w14:textId="77777777" w:rsidR="0059156B" w:rsidRPr="0059156B" w:rsidRDefault="0059156B" w:rsidP="0059156B">
            <w:pPr>
              <w:keepNext/>
              <w:keepLines/>
              <w:overflowPunct w:val="0"/>
              <w:autoSpaceDE w:val="0"/>
              <w:autoSpaceDN w:val="0"/>
              <w:adjustRightInd w:val="0"/>
              <w:jc w:val="center"/>
              <w:rPr>
                <w:rFonts w:ascii="Arial" w:eastAsia="Times New Roman" w:hAnsi="Arial" w:cs="Arial"/>
                <w:sz w:val="18"/>
                <w:szCs w:val="20"/>
                <w:lang w:val="fr-FR" w:eastAsia="ja-JP"/>
              </w:rPr>
            </w:pPr>
            <w:r w:rsidRPr="0059156B">
              <w:rPr>
                <w:rFonts w:ascii="Arial" w:eastAsia="Times New Roman" w:hAnsi="Arial" w:cs="Arial"/>
                <w:sz w:val="18"/>
                <w:szCs w:val="20"/>
                <w:lang w:val="fr-FR" w:eastAsia="ja-JP"/>
              </w:rPr>
              <w:t>-</w:t>
            </w:r>
          </w:p>
        </w:tc>
        <w:tc>
          <w:tcPr>
            <w:tcW w:w="1274" w:type="dxa"/>
            <w:tcBorders>
              <w:top w:val="single" w:sz="4" w:space="0" w:color="auto"/>
              <w:left w:val="single" w:sz="4" w:space="0" w:color="auto"/>
              <w:bottom w:val="single" w:sz="4" w:space="0" w:color="auto"/>
              <w:right w:val="single" w:sz="4" w:space="0" w:color="auto"/>
            </w:tcBorders>
          </w:tcPr>
          <w:p w14:paraId="42C74451" w14:textId="77777777" w:rsidR="0059156B" w:rsidRPr="0059156B" w:rsidRDefault="0059156B" w:rsidP="0059156B">
            <w:pPr>
              <w:keepNext/>
              <w:keepLines/>
              <w:overflowPunct w:val="0"/>
              <w:autoSpaceDE w:val="0"/>
              <w:autoSpaceDN w:val="0"/>
              <w:adjustRightInd w:val="0"/>
              <w:jc w:val="center"/>
              <w:rPr>
                <w:rFonts w:ascii="Arial" w:eastAsia="Times New Roman" w:hAnsi="Arial" w:cs="Arial"/>
                <w:sz w:val="18"/>
                <w:szCs w:val="20"/>
                <w:lang w:val="fr-FR" w:eastAsia="ja-JP"/>
              </w:rPr>
            </w:pPr>
          </w:p>
        </w:tc>
      </w:tr>
      <w:tr w:rsidR="0059156B" w:rsidRPr="0059156B" w14:paraId="7321C02B" w14:textId="77777777" w:rsidTr="000B5C74">
        <w:tc>
          <w:tcPr>
            <w:tcW w:w="2394" w:type="dxa"/>
            <w:tcBorders>
              <w:top w:val="single" w:sz="4" w:space="0" w:color="auto"/>
              <w:left w:val="single" w:sz="4" w:space="0" w:color="auto"/>
              <w:bottom w:val="single" w:sz="4" w:space="0" w:color="auto"/>
              <w:right w:val="single" w:sz="4" w:space="0" w:color="auto"/>
            </w:tcBorders>
            <w:hideMark/>
          </w:tcPr>
          <w:p w14:paraId="708F4D4E" w14:textId="77777777" w:rsidR="0059156B" w:rsidRPr="0059156B" w:rsidRDefault="0059156B" w:rsidP="0059156B">
            <w:pPr>
              <w:overflowPunct w:val="0"/>
              <w:autoSpaceDE w:val="0"/>
              <w:autoSpaceDN w:val="0"/>
              <w:adjustRightInd w:val="0"/>
              <w:spacing w:after="180"/>
              <w:ind w:leftChars="200" w:left="440"/>
              <w:rPr>
                <w:rFonts w:ascii="Arial" w:eastAsia="Times New Roman" w:hAnsi="Arial" w:cs="Arial"/>
                <w:sz w:val="18"/>
                <w:szCs w:val="18"/>
                <w:lang w:val="en-GB" w:eastAsia="ja-JP"/>
              </w:rPr>
            </w:pPr>
            <w:r w:rsidRPr="0059156B">
              <w:rPr>
                <w:rFonts w:ascii="Arial" w:eastAsia="Times New Roman" w:hAnsi="Arial" w:cs="Arial"/>
                <w:b/>
                <w:sz w:val="18"/>
                <w:szCs w:val="18"/>
                <w:lang w:val="en-GB" w:eastAsia="ko-KR"/>
              </w:rPr>
              <w:t>&gt;&gt; E-UTRA Cells List</w:t>
            </w:r>
          </w:p>
        </w:tc>
        <w:tc>
          <w:tcPr>
            <w:tcW w:w="1274" w:type="dxa"/>
            <w:tcBorders>
              <w:top w:val="single" w:sz="4" w:space="0" w:color="auto"/>
              <w:left w:val="single" w:sz="4" w:space="0" w:color="auto"/>
              <w:bottom w:val="single" w:sz="4" w:space="0" w:color="auto"/>
              <w:right w:val="single" w:sz="4" w:space="0" w:color="auto"/>
            </w:tcBorders>
          </w:tcPr>
          <w:p w14:paraId="44958DAA" w14:textId="77777777" w:rsidR="0059156B" w:rsidRPr="0059156B" w:rsidRDefault="0059156B" w:rsidP="0059156B">
            <w:pPr>
              <w:keepNext/>
              <w:keepLines/>
              <w:overflowPunct w:val="0"/>
              <w:autoSpaceDE w:val="0"/>
              <w:autoSpaceDN w:val="0"/>
              <w:adjustRightInd w:val="0"/>
              <w:rPr>
                <w:rFonts w:ascii="Arial" w:eastAsia="Times New Roman" w:hAnsi="Arial" w:cs="Times New Roman"/>
                <w:sz w:val="18"/>
                <w:szCs w:val="20"/>
                <w:lang w:val="fr-FR" w:eastAsia="ja-JP"/>
              </w:rPr>
            </w:pPr>
          </w:p>
        </w:tc>
        <w:tc>
          <w:tcPr>
            <w:tcW w:w="1708" w:type="dxa"/>
            <w:tcBorders>
              <w:top w:val="single" w:sz="4" w:space="0" w:color="auto"/>
              <w:left w:val="single" w:sz="4" w:space="0" w:color="auto"/>
              <w:bottom w:val="single" w:sz="4" w:space="0" w:color="auto"/>
              <w:right w:val="single" w:sz="4" w:space="0" w:color="auto"/>
            </w:tcBorders>
            <w:hideMark/>
          </w:tcPr>
          <w:p w14:paraId="386894FD" w14:textId="77777777" w:rsidR="0059156B" w:rsidRPr="0059156B" w:rsidRDefault="0059156B" w:rsidP="0059156B">
            <w:pPr>
              <w:keepNext/>
              <w:keepLines/>
              <w:overflowPunct w:val="0"/>
              <w:autoSpaceDE w:val="0"/>
              <w:autoSpaceDN w:val="0"/>
              <w:adjustRightInd w:val="0"/>
              <w:rPr>
                <w:rFonts w:ascii="Arial" w:eastAsia="Times New Roman" w:hAnsi="Arial" w:cs="Arial"/>
                <w:i/>
                <w:sz w:val="18"/>
                <w:szCs w:val="20"/>
                <w:lang w:val="fr-FR" w:eastAsia="ja-JP"/>
              </w:rPr>
            </w:pPr>
            <w:r w:rsidRPr="0059156B">
              <w:rPr>
                <w:rFonts w:ascii="Arial" w:eastAsia="Times New Roman" w:hAnsi="Arial" w:cs="Arial"/>
                <w:i/>
                <w:sz w:val="18"/>
                <w:szCs w:val="18"/>
                <w:lang w:val="fr-FR" w:eastAsia="fr-FR"/>
              </w:rPr>
              <w:t>1</w:t>
            </w:r>
          </w:p>
        </w:tc>
        <w:tc>
          <w:tcPr>
            <w:tcW w:w="1259" w:type="dxa"/>
            <w:tcBorders>
              <w:top w:val="single" w:sz="4" w:space="0" w:color="auto"/>
              <w:left w:val="single" w:sz="4" w:space="0" w:color="auto"/>
              <w:bottom w:val="single" w:sz="4" w:space="0" w:color="auto"/>
              <w:right w:val="single" w:sz="4" w:space="0" w:color="auto"/>
            </w:tcBorders>
          </w:tcPr>
          <w:p w14:paraId="1F288CC6"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p>
        </w:tc>
        <w:tc>
          <w:tcPr>
            <w:tcW w:w="1288" w:type="dxa"/>
            <w:tcBorders>
              <w:top w:val="single" w:sz="4" w:space="0" w:color="auto"/>
              <w:left w:val="single" w:sz="4" w:space="0" w:color="auto"/>
              <w:bottom w:val="single" w:sz="4" w:space="0" w:color="auto"/>
              <w:right w:val="single" w:sz="4" w:space="0" w:color="auto"/>
            </w:tcBorders>
            <w:hideMark/>
          </w:tcPr>
          <w:p w14:paraId="71AD39C1"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r w:rsidRPr="0059156B">
              <w:rPr>
                <w:rFonts w:ascii="Arial" w:eastAsia="Times New Roman" w:hAnsi="Arial" w:cs="Arial"/>
                <w:sz w:val="18"/>
                <w:szCs w:val="18"/>
                <w:lang w:val="fr-FR" w:eastAsia="fr-FR"/>
              </w:rPr>
              <w:t xml:space="preserve">List of applicable E-UTRA cells. </w:t>
            </w:r>
          </w:p>
        </w:tc>
        <w:tc>
          <w:tcPr>
            <w:tcW w:w="1288" w:type="dxa"/>
            <w:tcBorders>
              <w:top w:val="single" w:sz="4" w:space="0" w:color="auto"/>
              <w:left w:val="single" w:sz="4" w:space="0" w:color="auto"/>
              <w:bottom w:val="single" w:sz="4" w:space="0" w:color="auto"/>
              <w:right w:val="single" w:sz="4" w:space="0" w:color="auto"/>
            </w:tcBorders>
            <w:hideMark/>
          </w:tcPr>
          <w:p w14:paraId="1D8D994D" w14:textId="77777777" w:rsidR="0059156B" w:rsidRPr="0059156B" w:rsidRDefault="0059156B" w:rsidP="0059156B">
            <w:pPr>
              <w:overflowPunct w:val="0"/>
              <w:autoSpaceDE w:val="0"/>
              <w:autoSpaceDN w:val="0"/>
              <w:adjustRightInd w:val="0"/>
              <w:spacing w:after="180"/>
              <w:jc w:val="center"/>
              <w:rPr>
                <w:rFonts w:ascii="Arial" w:eastAsia="Times New Roman" w:hAnsi="Arial" w:cs="Times New Roman"/>
                <w:sz w:val="18"/>
                <w:szCs w:val="20"/>
                <w:lang w:val="en-GB" w:eastAsia="ja-JP"/>
              </w:rPr>
            </w:pPr>
            <w:r w:rsidRPr="0059156B">
              <w:rPr>
                <w:rFonts w:ascii="Arial" w:eastAsia="Times New Roman" w:hAnsi="Arial" w:cs="Arial"/>
                <w:sz w:val="18"/>
                <w:szCs w:val="18"/>
                <w:lang w:val="en-GB" w:eastAsia="ko-KR"/>
              </w:rPr>
              <w:t>-</w:t>
            </w:r>
          </w:p>
        </w:tc>
        <w:tc>
          <w:tcPr>
            <w:tcW w:w="1274" w:type="dxa"/>
            <w:tcBorders>
              <w:top w:val="single" w:sz="4" w:space="0" w:color="auto"/>
              <w:left w:val="single" w:sz="4" w:space="0" w:color="auto"/>
              <w:bottom w:val="single" w:sz="4" w:space="0" w:color="auto"/>
              <w:right w:val="single" w:sz="4" w:space="0" w:color="auto"/>
            </w:tcBorders>
          </w:tcPr>
          <w:p w14:paraId="5C3EDFEF" w14:textId="77777777" w:rsidR="0059156B" w:rsidRPr="0059156B" w:rsidRDefault="0059156B" w:rsidP="0059156B">
            <w:pPr>
              <w:overflowPunct w:val="0"/>
              <w:autoSpaceDE w:val="0"/>
              <w:autoSpaceDN w:val="0"/>
              <w:adjustRightInd w:val="0"/>
              <w:spacing w:after="180"/>
              <w:jc w:val="center"/>
              <w:rPr>
                <w:rFonts w:ascii="Arial" w:eastAsia="Times New Roman" w:hAnsi="Arial" w:cs="Times New Roman"/>
                <w:sz w:val="18"/>
                <w:szCs w:val="20"/>
                <w:lang w:val="en-GB" w:eastAsia="ja-JP"/>
              </w:rPr>
            </w:pPr>
          </w:p>
        </w:tc>
      </w:tr>
      <w:tr w:rsidR="0059156B" w:rsidRPr="0059156B" w14:paraId="6A3D915A" w14:textId="77777777" w:rsidTr="000B5C74">
        <w:tc>
          <w:tcPr>
            <w:tcW w:w="2394" w:type="dxa"/>
            <w:tcBorders>
              <w:top w:val="single" w:sz="4" w:space="0" w:color="auto"/>
              <w:left w:val="single" w:sz="4" w:space="0" w:color="auto"/>
              <w:bottom w:val="single" w:sz="4" w:space="0" w:color="auto"/>
              <w:right w:val="single" w:sz="4" w:space="0" w:color="auto"/>
            </w:tcBorders>
            <w:hideMark/>
          </w:tcPr>
          <w:p w14:paraId="70D6247C" w14:textId="77777777" w:rsidR="0059156B" w:rsidRPr="0059156B" w:rsidRDefault="0059156B" w:rsidP="0059156B">
            <w:pPr>
              <w:overflowPunct w:val="0"/>
              <w:autoSpaceDE w:val="0"/>
              <w:autoSpaceDN w:val="0"/>
              <w:adjustRightInd w:val="0"/>
              <w:spacing w:after="180"/>
              <w:ind w:left="568"/>
              <w:rPr>
                <w:rFonts w:ascii="Arial" w:eastAsia="Times New Roman" w:hAnsi="Arial" w:cs="Arial"/>
                <w:b/>
                <w:sz w:val="18"/>
                <w:szCs w:val="18"/>
                <w:lang w:val="en-GB" w:eastAsia="ja-JP"/>
              </w:rPr>
            </w:pPr>
            <w:r w:rsidRPr="0059156B">
              <w:rPr>
                <w:rFonts w:ascii="Arial" w:eastAsia="Times New Roman" w:hAnsi="Arial" w:cs="Arial"/>
                <w:b/>
                <w:sz w:val="18"/>
                <w:szCs w:val="18"/>
                <w:lang w:val="en-GB" w:eastAsia="ja-JP"/>
              </w:rPr>
              <w:t>&gt;&gt;&gt; E-UTRA Cells List Item</w:t>
            </w:r>
          </w:p>
        </w:tc>
        <w:tc>
          <w:tcPr>
            <w:tcW w:w="1274" w:type="dxa"/>
            <w:tcBorders>
              <w:top w:val="single" w:sz="4" w:space="0" w:color="auto"/>
              <w:left w:val="single" w:sz="4" w:space="0" w:color="auto"/>
              <w:bottom w:val="single" w:sz="4" w:space="0" w:color="auto"/>
              <w:right w:val="single" w:sz="4" w:space="0" w:color="auto"/>
            </w:tcBorders>
          </w:tcPr>
          <w:p w14:paraId="6242946B" w14:textId="77777777" w:rsidR="0059156B" w:rsidRPr="0059156B" w:rsidRDefault="0059156B" w:rsidP="0059156B">
            <w:pPr>
              <w:keepNext/>
              <w:keepLines/>
              <w:overflowPunct w:val="0"/>
              <w:autoSpaceDE w:val="0"/>
              <w:autoSpaceDN w:val="0"/>
              <w:adjustRightInd w:val="0"/>
              <w:rPr>
                <w:rFonts w:ascii="Arial" w:eastAsia="Times New Roman" w:hAnsi="Arial" w:cs="Times New Roman"/>
                <w:sz w:val="18"/>
                <w:szCs w:val="20"/>
                <w:lang w:val="fr-FR" w:eastAsia="ja-JP"/>
              </w:rPr>
            </w:pPr>
          </w:p>
        </w:tc>
        <w:tc>
          <w:tcPr>
            <w:tcW w:w="1708" w:type="dxa"/>
            <w:tcBorders>
              <w:top w:val="single" w:sz="4" w:space="0" w:color="auto"/>
              <w:left w:val="single" w:sz="4" w:space="0" w:color="auto"/>
              <w:bottom w:val="single" w:sz="4" w:space="0" w:color="auto"/>
              <w:right w:val="single" w:sz="4" w:space="0" w:color="auto"/>
            </w:tcBorders>
            <w:hideMark/>
          </w:tcPr>
          <w:p w14:paraId="2F44B1F3" w14:textId="77777777" w:rsidR="0059156B" w:rsidRPr="0059156B" w:rsidRDefault="0059156B" w:rsidP="0059156B">
            <w:pPr>
              <w:keepNext/>
              <w:keepLines/>
              <w:overflowPunct w:val="0"/>
              <w:autoSpaceDE w:val="0"/>
              <w:autoSpaceDN w:val="0"/>
              <w:adjustRightInd w:val="0"/>
              <w:rPr>
                <w:rFonts w:ascii="Arial" w:eastAsia="Times New Roman" w:hAnsi="Arial" w:cs="Arial"/>
                <w:i/>
                <w:sz w:val="18"/>
                <w:szCs w:val="20"/>
                <w:lang w:val="fr-FR" w:eastAsia="ja-JP"/>
              </w:rPr>
            </w:pPr>
            <w:r w:rsidRPr="0059156B">
              <w:rPr>
                <w:rFonts w:ascii="Arial" w:eastAsia="Times New Roman" w:hAnsi="Arial" w:cs="Arial"/>
                <w:i/>
                <w:sz w:val="18"/>
                <w:szCs w:val="20"/>
                <w:lang w:val="fr-FR" w:eastAsia="ja-JP"/>
              </w:rPr>
              <w:t>1 .. &lt;maxCellineNB&gt;</w:t>
            </w:r>
          </w:p>
        </w:tc>
        <w:tc>
          <w:tcPr>
            <w:tcW w:w="1259" w:type="dxa"/>
            <w:tcBorders>
              <w:top w:val="single" w:sz="4" w:space="0" w:color="auto"/>
              <w:left w:val="single" w:sz="4" w:space="0" w:color="auto"/>
              <w:bottom w:val="single" w:sz="4" w:space="0" w:color="auto"/>
              <w:right w:val="single" w:sz="4" w:space="0" w:color="auto"/>
            </w:tcBorders>
          </w:tcPr>
          <w:p w14:paraId="796B9263"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p>
        </w:tc>
        <w:tc>
          <w:tcPr>
            <w:tcW w:w="1288" w:type="dxa"/>
            <w:tcBorders>
              <w:top w:val="single" w:sz="4" w:space="0" w:color="auto"/>
              <w:left w:val="single" w:sz="4" w:space="0" w:color="auto"/>
              <w:bottom w:val="single" w:sz="4" w:space="0" w:color="auto"/>
              <w:right w:val="single" w:sz="4" w:space="0" w:color="auto"/>
            </w:tcBorders>
          </w:tcPr>
          <w:p w14:paraId="2EDBDB60"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p>
        </w:tc>
        <w:tc>
          <w:tcPr>
            <w:tcW w:w="1288" w:type="dxa"/>
            <w:tcBorders>
              <w:top w:val="single" w:sz="4" w:space="0" w:color="auto"/>
              <w:left w:val="single" w:sz="4" w:space="0" w:color="auto"/>
              <w:bottom w:val="single" w:sz="4" w:space="0" w:color="auto"/>
              <w:right w:val="single" w:sz="4" w:space="0" w:color="auto"/>
            </w:tcBorders>
            <w:hideMark/>
          </w:tcPr>
          <w:p w14:paraId="437BABA5" w14:textId="77777777" w:rsidR="0059156B" w:rsidRPr="0059156B" w:rsidRDefault="0059156B" w:rsidP="0059156B">
            <w:pPr>
              <w:keepNext/>
              <w:keepLines/>
              <w:overflowPunct w:val="0"/>
              <w:autoSpaceDE w:val="0"/>
              <w:autoSpaceDN w:val="0"/>
              <w:adjustRightInd w:val="0"/>
              <w:jc w:val="center"/>
              <w:rPr>
                <w:rFonts w:ascii="Arial" w:eastAsia="Times New Roman" w:hAnsi="Arial" w:cs="Arial"/>
                <w:sz w:val="18"/>
                <w:szCs w:val="20"/>
                <w:lang w:val="fr-FR" w:eastAsia="ja-JP"/>
              </w:rPr>
            </w:pPr>
            <w:r w:rsidRPr="0059156B">
              <w:rPr>
                <w:rFonts w:ascii="Arial" w:eastAsia="Times New Roman" w:hAnsi="Arial" w:cs="Arial"/>
                <w:sz w:val="18"/>
                <w:szCs w:val="20"/>
                <w:lang w:val="fr-FR" w:eastAsia="ja-JP"/>
              </w:rPr>
              <w:t>-</w:t>
            </w:r>
          </w:p>
        </w:tc>
        <w:tc>
          <w:tcPr>
            <w:tcW w:w="1274" w:type="dxa"/>
            <w:tcBorders>
              <w:top w:val="single" w:sz="4" w:space="0" w:color="auto"/>
              <w:left w:val="single" w:sz="4" w:space="0" w:color="auto"/>
              <w:bottom w:val="single" w:sz="4" w:space="0" w:color="auto"/>
              <w:right w:val="single" w:sz="4" w:space="0" w:color="auto"/>
            </w:tcBorders>
          </w:tcPr>
          <w:p w14:paraId="7A74B480" w14:textId="77777777" w:rsidR="0059156B" w:rsidRPr="0059156B" w:rsidRDefault="0059156B" w:rsidP="0059156B">
            <w:pPr>
              <w:keepNext/>
              <w:keepLines/>
              <w:overflowPunct w:val="0"/>
              <w:autoSpaceDE w:val="0"/>
              <w:autoSpaceDN w:val="0"/>
              <w:adjustRightInd w:val="0"/>
              <w:jc w:val="center"/>
              <w:rPr>
                <w:rFonts w:ascii="Arial" w:eastAsia="Times New Roman" w:hAnsi="Arial" w:cs="Arial"/>
                <w:sz w:val="18"/>
                <w:szCs w:val="20"/>
                <w:lang w:val="fr-FR" w:eastAsia="ja-JP"/>
              </w:rPr>
            </w:pPr>
          </w:p>
        </w:tc>
      </w:tr>
      <w:tr w:rsidR="0059156B" w:rsidRPr="0059156B" w14:paraId="1A484390" w14:textId="77777777" w:rsidTr="000B5C74">
        <w:tc>
          <w:tcPr>
            <w:tcW w:w="2394" w:type="dxa"/>
            <w:tcBorders>
              <w:top w:val="single" w:sz="4" w:space="0" w:color="auto"/>
              <w:left w:val="single" w:sz="4" w:space="0" w:color="auto"/>
              <w:bottom w:val="single" w:sz="4" w:space="0" w:color="auto"/>
              <w:right w:val="single" w:sz="4" w:space="0" w:color="auto"/>
            </w:tcBorders>
            <w:hideMark/>
          </w:tcPr>
          <w:p w14:paraId="56FE1777" w14:textId="77777777" w:rsidR="0059156B" w:rsidRPr="0059156B" w:rsidRDefault="0059156B" w:rsidP="0059156B">
            <w:pPr>
              <w:overflowPunct w:val="0"/>
              <w:autoSpaceDE w:val="0"/>
              <w:autoSpaceDN w:val="0"/>
              <w:adjustRightInd w:val="0"/>
              <w:spacing w:after="180"/>
              <w:ind w:left="568"/>
              <w:rPr>
                <w:rFonts w:ascii="Arial" w:eastAsia="Times New Roman" w:hAnsi="Arial" w:cs="Arial"/>
                <w:sz w:val="18"/>
                <w:szCs w:val="18"/>
                <w:lang w:val="en-GB" w:eastAsia="ja-JP"/>
              </w:rPr>
            </w:pPr>
            <w:r w:rsidRPr="0059156B">
              <w:rPr>
                <w:rFonts w:ascii="Arial" w:eastAsia="Times New Roman" w:hAnsi="Arial" w:cs="Arial"/>
                <w:sz w:val="18"/>
                <w:szCs w:val="18"/>
                <w:lang w:val="en-GB" w:eastAsia="ja-JP"/>
              </w:rPr>
              <w:t>&gt;&gt;&gt;&gt;EUTRA Cell ID</w:t>
            </w:r>
          </w:p>
        </w:tc>
        <w:tc>
          <w:tcPr>
            <w:tcW w:w="1274" w:type="dxa"/>
            <w:tcBorders>
              <w:top w:val="single" w:sz="4" w:space="0" w:color="auto"/>
              <w:left w:val="single" w:sz="4" w:space="0" w:color="auto"/>
              <w:bottom w:val="single" w:sz="4" w:space="0" w:color="auto"/>
              <w:right w:val="single" w:sz="4" w:space="0" w:color="auto"/>
            </w:tcBorders>
            <w:hideMark/>
          </w:tcPr>
          <w:p w14:paraId="6CD70E0A" w14:textId="77777777" w:rsidR="0059156B" w:rsidRPr="0059156B" w:rsidRDefault="0059156B" w:rsidP="0059156B">
            <w:pPr>
              <w:keepNext/>
              <w:keepLines/>
              <w:overflowPunct w:val="0"/>
              <w:autoSpaceDE w:val="0"/>
              <w:autoSpaceDN w:val="0"/>
              <w:adjustRightInd w:val="0"/>
              <w:rPr>
                <w:rFonts w:ascii="Arial" w:eastAsia="Times New Roman" w:hAnsi="Arial" w:cs="Times New Roman"/>
                <w:sz w:val="18"/>
                <w:szCs w:val="20"/>
                <w:lang w:val="fr-FR" w:eastAsia="ja-JP"/>
              </w:rPr>
            </w:pPr>
            <w:r w:rsidRPr="0059156B">
              <w:rPr>
                <w:rFonts w:ascii="Arial" w:eastAsia="Times New Roman" w:hAnsi="Arial" w:cs="Arial"/>
                <w:sz w:val="18"/>
                <w:szCs w:val="20"/>
                <w:lang w:val="fr-FR" w:eastAsia="ja-JP"/>
              </w:rPr>
              <w:t>M</w:t>
            </w:r>
          </w:p>
        </w:tc>
        <w:tc>
          <w:tcPr>
            <w:tcW w:w="1708" w:type="dxa"/>
            <w:tcBorders>
              <w:top w:val="single" w:sz="4" w:space="0" w:color="auto"/>
              <w:left w:val="single" w:sz="4" w:space="0" w:color="auto"/>
              <w:bottom w:val="single" w:sz="4" w:space="0" w:color="auto"/>
              <w:right w:val="single" w:sz="4" w:space="0" w:color="auto"/>
            </w:tcBorders>
          </w:tcPr>
          <w:p w14:paraId="11427F5C" w14:textId="77777777" w:rsidR="0059156B" w:rsidRPr="0059156B" w:rsidRDefault="0059156B" w:rsidP="0059156B">
            <w:pPr>
              <w:keepNext/>
              <w:keepLines/>
              <w:overflowPunct w:val="0"/>
              <w:autoSpaceDE w:val="0"/>
              <w:autoSpaceDN w:val="0"/>
              <w:adjustRightInd w:val="0"/>
              <w:rPr>
                <w:rFonts w:ascii="Arial" w:eastAsia="Times New Roman" w:hAnsi="Arial" w:cs="Arial"/>
                <w:i/>
                <w:sz w:val="18"/>
                <w:szCs w:val="20"/>
                <w:lang w:val="fr-FR" w:eastAsia="ja-JP"/>
              </w:rPr>
            </w:pPr>
          </w:p>
        </w:tc>
        <w:tc>
          <w:tcPr>
            <w:tcW w:w="1259" w:type="dxa"/>
            <w:tcBorders>
              <w:top w:val="single" w:sz="4" w:space="0" w:color="auto"/>
              <w:left w:val="single" w:sz="4" w:space="0" w:color="auto"/>
              <w:bottom w:val="single" w:sz="4" w:space="0" w:color="auto"/>
              <w:right w:val="single" w:sz="4" w:space="0" w:color="auto"/>
            </w:tcBorders>
            <w:hideMark/>
          </w:tcPr>
          <w:p w14:paraId="3F1CAB49"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r w:rsidRPr="0059156B">
              <w:rPr>
                <w:rFonts w:ascii="Arial" w:eastAsia="Times New Roman" w:hAnsi="Arial" w:cs="Arial"/>
                <w:sz w:val="18"/>
                <w:szCs w:val="20"/>
                <w:lang w:val="fr-FR" w:eastAsia="ja-JP"/>
              </w:rPr>
              <w:t>BIT STRING (SIZE(28))</w:t>
            </w:r>
          </w:p>
        </w:tc>
        <w:tc>
          <w:tcPr>
            <w:tcW w:w="1288" w:type="dxa"/>
            <w:tcBorders>
              <w:top w:val="single" w:sz="4" w:space="0" w:color="auto"/>
              <w:left w:val="single" w:sz="4" w:space="0" w:color="auto"/>
              <w:bottom w:val="single" w:sz="4" w:space="0" w:color="auto"/>
              <w:right w:val="single" w:sz="4" w:space="0" w:color="auto"/>
            </w:tcBorders>
            <w:hideMark/>
          </w:tcPr>
          <w:p w14:paraId="49E3F892"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r w:rsidRPr="0059156B">
              <w:rPr>
                <w:rFonts w:ascii="Arial" w:eastAsia="Times New Roman" w:hAnsi="Arial" w:cs="Arial"/>
                <w:sz w:val="18"/>
                <w:szCs w:val="20"/>
                <w:lang w:val="fr-FR" w:eastAsia="ja-JP"/>
              </w:rPr>
              <w:t>Indicates the E-UTRAN Cell Identifier IE contained in the ECGI as defined in subclause 9.2.14 in TS 36.423 [9].</w:t>
            </w:r>
          </w:p>
        </w:tc>
        <w:tc>
          <w:tcPr>
            <w:tcW w:w="1288" w:type="dxa"/>
            <w:tcBorders>
              <w:top w:val="single" w:sz="4" w:space="0" w:color="auto"/>
              <w:left w:val="single" w:sz="4" w:space="0" w:color="auto"/>
              <w:bottom w:val="single" w:sz="4" w:space="0" w:color="auto"/>
              <w:right w:val="single" w:sz="4" w:space="0" w:color="auto"/>
            </w:tcBorders>
            <w:hideMark/>
          </w:tcPr>
          <w:p w14:paraId="49C3C5D7" w14:textId="77777777" w:rsidR="0059156B" w:rsidRPr="0059156B" w:rsidRDefault="0059156B" w:rsidP="0059156B">
            <w:pPr>
              <w:keepNext/>
              <w:keepLines/>
              <w:overflowPunct w:val="0"/>
              <w:autoSpaceDE w:val="0"/>
              <w:autoSpaceDN w:val="0"/>
              <w:adjustRightInd w:val="0"/>
              <w:jc w:val="center"/>
              <w:rPr>
                <w:rFonts w:ascii="Arial" w:eastAsia="Times New Roman" w:hAnsi="Arial" w:cs="Arial"/>
                <w:sz w:val="18"/>
                <w:szCs w:val="20"/>
                <w:lang w:val="fr-FR" w:eastAsia="ja-JP"/>
              </w:rPr>
            </w:pPr>
            <w:r w:rsidRPr="0059156B">
              <w:rPr>
                <w:rFonts w:ascii="Arial" w:eastAsia="Times New Roman" w:hAnsi="Arial" w:cs="Arial"/>
                <w:sz w:val="18"/>
                <w:szCs w:val="20"/>
                <w:lang w:val="fr-FR" w:eastAsia="ja-JP"/>
              </w:rPr>
              <w:t>-</w:t>
            </w:r>
          </w:p>
        </w:tc>
        <w:tc>
          <w:tcPr>
            <w:tcW w:w="1274" w:type="dxa"/>
            <w:tcBorders>
              <w:top w:val="single" w:sz="4" w:space="0" w:color="auto"/>
              <w:left w:val="single" w:sz="4" w:space="0" w:color="auto"/>
              <w:bottom w:val="single" w:sz="4" w:space="0" w:color="auto"/>
              <w:right w:val="single" w:sz="4" w:space="0" w:color="auto"/>
            </w:tcBorders>
          </w:tcPr>
          <w:p w14:paraId="7689A9E9" w14:textId="77777777" w:rsidR="0059156B" w:rsidRPr="0059156B" w:rsidRDefault="0059156B" w:rsidP="0059156B">
            <w:pPr>
              <w:keepNext/>
              <w:keepLines/>
              <w:overflowPunct w:val="0"/>
              <w:autoSpaceDE w:val="0"/>
              <w:autoSpaceDN w:val="0"/>
              <w:adjustRightInd w:val="0"/>
              <w:jc w:val="center"/>
              <w:rPr>
                <w:rFonts w:ascii="Arial" w:eastAsia="Times New Roman" w:hAnsi="Arial" w:cs="Arial"/>
                <w:sz w:val="18"/>
                <w:szCs w:val="20"/>
                <w:lang w:val="fr-FR" w:eastAsia="ja-JP"/>
              </w:rPr>
            </w:pPr>
          </w:p>
        </w:tc>
      </w:tr>
      <w:tr w:rsidR="0059156B" w:rsidRPr="0059156B" w14:paraId="31E189FA" w14:textId="77777777" w:rsidTr="000B5C74">
        <w:tc>
          <w:tcPr>
            <w:tcW w:w="2394" w:type="dxa"/>
            <w:tcBorders>
              <w:top w:val="single" w:sz="4" w:space="0" w:color="auto"/>
              <w:left w:val="single" w:sz="4" w:space="0" w:color="auto"/>
              <w:bottom w:val="single" w:sz="4" w:space="0" w:color="auto"/>
              <w:right w:val="single" w:sz="4" w:space="0" w:color="auto"/>
            </w:tcBorders>
            <w:hideMark/>
          </w:tcPr>
          <w:p w14:paraId="61549EC9" w14:textId="77777777" w:rsidR="0059156B" w:rsidRPr="0059156B" w:rsidRDefault="0059156B" w:rsidP="0059156B">
            <w:pPr>
              <w:overflowPunct w:val="0"/>
              <w:autoSpaceDE w:val="0"/>
              <w:autoSpaceDN w:val="0"/>
              <w:adjustRightInd w:val="0"/>
              <w:spacing w:after="180"/>
              <w:ind w:left="568"/>
              <w:rPr>
                <w:rFonts w:ascii="Arial" w:eastAsia="Times New Roman" w:hAnsi="Arial" w:cs="Arial"/>
                <w:sz w:val="18"/>
                <w:szCs w:val="18"/>
                <w:lang w:val="en-GB" w:eastAsia="ja-JP"/>
              </w:rPr>
            </w:pPr>
            <w:r w:rsidRPr="0059156B">
              <w:rPr>
                <w:rFonts w:ascii="Arial" w:eastAsia="Times New Roman" w:hAnsi="Arial" w:cs="Arial"/>
                <w:sz w:val="18"/>
                <w:szCs w:val="18"/>
                <w:lang w:val="en-GB" w:eastAsia="ja-JP"/>
              </w:rPr>
              <w:t>&gt;&gt;&gt;&gt;Served E-UTRA  Cell Information</w:t>
            </w:r>
          </w:p>
        </w:tc>
        <w:tc>
          <w:tcPr>
            <w:tcW w:w="1274" w:type="dxa"/>
            <w:tcBorders>
              <w:top w:val="single" w:sz="4" w:space="0" w:color="auto"/>
              <w:left w:val="single" w:sz="4" w:space="0" w:color="auto"/>
              <w:bottom w:val="single" w:sz="4" w:space="0" w:color="auto"/>
              <w:right w:val="single" w:sz="4" w:space="0" w:color="auto"/>
            </w:tcBorders>
            <w:hideMark/>
          </w:tcPr>
          <w:p w14:paraId="065C7D0F" w14:textId="77777777" w:rsidR="0059156B" w:rsidRPr="0059156B" w:rsidRDefault="0059156B" w:rsidP="0059156B">
            <w:pPr>
              <w:keepNext/>
              <w:keepLines/>
              <w:overflowPunct w:val="0"/>
              <w:autoSpaceDE w:val="0"/>
              <w:autoSpaceDN w:val="0"/>
              <w:adjustRightInd w:val="0"/>
              <w:rPr>
                <w:rFonts w:ascii="Arial" w:eastAsia="Times New Roman" w:hAnsi="Arial" w:cs="Times New Roman"/>
                <w:sz w:val="18"/>
                <w:szCs w:val="20"/>
                <w:lang w:val="fr-FR" w:eastAsia="ja-JP"/>
              </w:rPr>
            </w:pPr>
            <w:r w:rsidRPr="0059156B">
              <w:rPr>
                <w:rFonts w:ascii="Arial" w:eastAsia="Times New Roman" w:hAnsi="Arial" w:cs="Arial"/>
                <w:sz w:val="18"/>
                <w:szCs w:val="20"/>
                <w:lang w:val="fr-FR" w:eastAsia="ja-JP"/>
              </w:rPr>
              <w:t>M</w:t>
            </w:r>
          </w:p>
        </w:tc>
        <w:tc>
          <w:tcPr>
            <w:tcW w:w="1708" w:type="dxa"/>
            <w:tcBorders>
              <w:top w:val="single" w:sz="4" w:space="0" w:color="auto"/>
              <w:left w:val="single" w:sz="4" w:space="0" w:color="auto"/>
              <w:bottom w:val="single" w:sz="4" w:space="0" w:color="auto"/>
              <w:right w:val="single" w:sz="4" w:space="0" w:color="auto"/>
            </w:tcBorders>
          </w:tcPr>
          <w:p w14:paraId="25365B7A" w14:textId="77777777" w:rsidR="0059156B" w:rsidRPr="0059156B" w:rsidRDefault="0059156B" w:rsidP="0059156B">
            <w:pPr>
              <w:keepNext/>
              <w:keepLines/>
              <w:overflowPunct w:val="0"/>
              <w:autoSpaceDE w:val="0"/>
              <w:autoSpaceDN w:val="0"/>
              <w:adjustRightInd w:val="0"/>
              <w:rPr>
                <w:rFonts w:ascii="Arial" w:eastAsia="Times New Roman" w:hAnsi="Arial" w:cs="Arial"/>
                <w:i/>
                <w:sz w:val="18"/>
                <w:szCs w:val="20"/>
                <w:lang w:val="fr-FR" w:eastAsia="ja-JP"/>
              </w:rPr>
            </w:pPr>
          </w:p>
        </w:tc>
        <w:tc>
          <w:tcPr>
            <w:tcW w:w="1259" w:type="dxa"/>
            <w:tcBorders>
              <w:top w:val="single" w:sz="4" w:space="0" w:color="auto"/>
              <w:left w:val="single" w:sz="4" w:space="0" w:color="auto"/>
              <w:bottom w:val="single" w:sz="4" w:space="0" w:color="auto"/>
              <w:right w:val="single" w:sz="4" w:space="0" w:color="auto"/>
            </w:tcBorders>
            <w:hideMark/>
          </w:tcPr>
          <w:p w14:paraId="3160258C"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r w:rsidRPr="0059156B">
              <w:rPr>
                <w:rFonts w:ascii="Arial" w:eastAsia="Times New Roman" w:hAnsi="Arial" w:cs="Arial"/>
                <w:sz w:val="18"/>
                <w:szCs w:val="20"/>
                <w:lang w:val="fr-FR" w:eastAsia="ja-JP"/>
              </w:rPr>
              <w:t>9.3.1.64</w:t>
            </w:r>
          </w:p>
        </w:tc>
        <w:tc>
          <w:tcPr>
            <w:tcW w:w="1288" w:type="dxa"/>
            <w:tcBorders>
              <w:top w:val="single" w:sz="4" w:space="0" w:color="auto"/>
              <w:left w:val="single" w:sz="4" w:space="0" w:color="auto"/>
              <w:bottom w:val="single" w:sz="4" w:space="0" w:color="auto"/>
              <w:right w:val="single" w:sz="4" w:space="0" w:color="auto"/>
            </w:tcBorders>
          </w:tcPr>
          <w:p w14:paraId="508D379C"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p>
        </w:tc>
        <w:tc>
          <w:tcPr>
            <w:tcW w:w="1288" w:type="dxa"/>
            <w:tcBorders>
              <w:top w:val="single" w:sz="4" w:space="0" w:color="auto"/>
              <w:left w:val="single" w:sz="4" w:space="0" w:color="auto"/>
              <w:bottom w:val="single" w:sz="4" w:space="0" w:color="auto"/>
              <w:right w:val="single" w:sz="4" w:space="0" w:color="auto"/>
            </w:tcBorders>
            <w:hideMark/>
          </w:tcPr>
          <w:p w14:paraId="549B4E03" w14:textId="77777777" w:rsidR="0059156B" w:rsidRPr="0059156B" w:rsidRDefault="0059156B" w:rsidP="0059156B">
            <w:pPr>
              <w:keepNext/>
              <w:keepLines/>
              <w:overflowPunct w:val="0"/>
              <w:autoSpaceDE w:val="0"/>
              <w:autoSpaceDN w:val="0"/>
              <w:adjustRightInd w:val="0"/>
              <w:jc w:val="center"/>
              <w:rPr>
                <w:rFonts w:ascii="Arial" w:eastAsia="Times New Roman" w:hAnsi="Arial" w:cs="Arial"/>
                <w:sz w:val="18"/>
                <w:szCs w:val="20"/>
                <w:lang w:val="fr-FR" w:eastAsia="ja-JP"/>
              </w:rPr>
            </w:pPr>
            <w:r w:rsidRPr="0059156B">
              <w:rPr>
                <w:rFonts w:ascii="Arial" w:eastAsia="Times New Roman" w:hAnsi="Arial" w:cs="Arial"/>
                <w:sz w:val="18"/>
                <w:szCs w:val="20"/>
                <w:lang w:val="fr-FR" w:eastAsia="ja-JP"/>
              </w:rPr>
              <w:t>-</w:t>
            </w:r>
          </w:p>
        </w:tc>
        <w:tc>
          <w:tcPr>
            <w:tcW w:w="1274" w:type="dxa"/>
            <w:tcBorders>
              <w:top w:val="single" w:sz="4" w:space="0" w:color="auto"/>
              <w:left w:val="single" w:sz="4" w:space="0" w:color="auto"/>
              <w:bottom w:val="single" w:sz="4" w:space="0" w:color="auto"/>
              <w:right w:val="single" w:sz="4" w:space="0" w:color="auto"/>
            </w:tcBorders>
          </w:tcPr>
          <w:p w14:paraId="650CA9F8" w14:textId="77777777" w:rsidR="0059156B" w:rsidRPr="0059156B" w:rsidRDefault="0059156B" w:rsidP="0059156B">
            <w:pPr>
              <w:keepNext/>
              <w:keepLines/>
              <w:overflowPunct w:val="0"/>
              <w:autoSpaceDE w:val="0"/>
              <w:autoSpaceDN w:val="0"/>
              <w:adjustRightInd w:val="0"/>
              <w:jc w:val="center"/>
              <w:rPr>
                <w:rFonts w:ascii="Arial" w:eastAsia="Times New Roman" w:hAnsi="Arial" w:cs="Arial"/>
                <w:sz w:val="18"/>
                <w:szCs w:val="20"/>
                <w:lang w:val="fr-FR" w:eastAsia="ja-JP"/>
              </w:rPr>
            </w:pPr>
          </w:p>
        </w:tc>
      </w:tr>
      <w:tr w:rsidR="0059156B" w:rsidRPr="0059156B" w14:paraId="4FBCB177" w14:textId="77777777" w:rsidTr="000B5C74">
        <w:tc>
          <w:tcPr>
            <w:tcW w:w="2394" w:type="dxa"/>
            <w:tcBorders>
              <w:top w:val="single" w:sz="4" w:space="0" w:color="auto"/>
              <w:left w:val="single" w:sz="4" w:space="0" w:color="auto"/>
              <w:bottom w:val="single" w:sz="4" w:space="0" w:color="auto"/>
              <w:right w:val="single" w:sz="4" w:space="0" w:color="auto"/>
            </w:tcBorders>
            <w:hideMark/>
          </w:tcPr>
          <w:p w14:paraId="34771177" w14:textId="77777777" w:rsidR="0059156B" w:rsidRPr="0059156B" w:rsidRDefault="0059156B" w:rsidP="0059156B">
            <w:pPr>
              <w:keepNext/>
              <w:keepLines/>
              <w:overflowPunct w:val="0"/>
              <w:autoSpaceDE w:val="0"/>
              <w:autoSpaceDN w:val="0"/>
              <w:adjustRightInd w:val="0"/>
              <w:rPr>
                <w:rFonts w:ascii="Arial" w:eastAsia="Times New Roman" w:hAnsi="Arial" w:cs="Arial"/>
                <w:b/>
                <w:sz w:val="18"/>
                <w:szCs w:val="20"/>
                <w:lang w:val="fr-FR" w:eastAsia="ja-JP"/>
              </w:rPr>
            </w:pPr>
            <w:r w:rsidRPr="0059156B">
              <w:rPr>
                <w:rFonts w:ascii="Arial" w:eastAsia="Malgun Gothic" w:hAnsi="Arial" w:cs="Arial"/>
                <w:b/>
                <w:sz w:val="18"/>
                <w:szCs w:val="20"/>
                <w:lang w:val="fr-FR" w:eastAsia="fr-FR"/>
              </w:rPr>
              <w:t xml:space="preserve">Neighbour Cell Information </w:t>
            </w:r>
            <w:r w:rsidRPr="0059156B">
              <w:rPr>
                <w:rFonts w:ascii="Arial" w:eastAsia="Times New Roman" w:hAnsi="Arial" w:cs="Arial"/>
                <w:b/>
                <w:sz w:val="18"/>
                <w:szCs w:val="20"/>
                <w:lang w:val="fr-FR" w:eastAsia="ja-JP"/>
              </w:rPr>
              <w:t>List</w:t>
            </w:r>
          </w:p>
        </w:tc>
        <w:tc>
          <w:tcPr>
            <w:tcW w:w="1274" w:type="dxa"/>
            <w:tcBorders>
              <w:top w:val="single" w:sz="4" w:space="0" w:color="auto"/>
              <w:left w:val="single" w:sz="4" w:space="0" w:color="auto"/>
              <w:bottom w:val="single" w:sz="4" w:space="0" w:color="auto"/>
              <w:right w:val="single" w:sz="4" w:space="0" w:color="auto"/>
            </w:tcBorders>
          </w:tcPr>
          <w:p w14:paraId="56E5CD4F" w14:textId="77777777" w:rsidR="0059156B" w:rsidRPr="0059156B" w:rsidRDefault="0059156B" w:rsidP="0059156B">
            <w:pPr>
              <w:keepNext/>
              <w:keepLines/>
              <w:overflowPunct w:val="0"/>
              <w:autoSpaceDE w:val="0"/>
              <w:autoSpaceDN w:val="0"/>
              <w:adjustRightInd w:val="0"/>
              <w:rPr>
                <w:rFonts w:ascii="Arial" w:eastAsia="Times New Roman" w:hAnsi="Arial" w:cs="Times New Roman"/>
                <w:sz w:val="18"/>
                <w:szCs w:val="20"/>
                <w:lang w:val="fr-FR" w:eastAsia="ja-JP"/>
              </w:rPr>
            </w:pPr>
          </w:p>
        </w:tc>
        <w:tc>
          <w:tcPr>
            <w:tcW w:w="1708" w:type="dxa"/>
            <w:tcBorders>
              <w:top w:val="single" w:sz="4" w:space="0" w:color="auto"/>
              <w:left w:val="single" w:sz="4" w:space="0" w:color="auto"/>
              <w:bottom w:val="single" w:sz="4" w:space="0" w:color="auto"/>
              <w:right w:val="single" w:sz="4" w:space="0" w:color="auto"/>
            </w:tcBorders>
            <w:hideMark/>
          </w:tcPr>
          <w:p w14:paraId="490229B0" w14:textId="77777777" w:rsidR="0059156B" w:rsidRPr="0059156B" w:rsidRDefault="0059156B" w:rsidP="0059156B">
            <w:pPr>
              <w:keepNext/>
              <w:keepLines/>
              <w:overflowPunct w:val="0"/>
              <w:autoSpaceDE w:val="0"/>
              <w:autoSpaceDN w:val="0"/>
              <w:adjustRightInd w:val="0"/>
              <w:rPr>
                <w:rFonts w:ascii="Arial" w:eastAsia="Times New Roman" w:hAnsi="Arial" w:cs="Arial"/>
                <w:i/>
                <w:sz w:val="18"/>
                <w:szCs w:val="20"/>
                <w:lang w:val="fr-FR" w:eastAsia="ja-JP"/>
              </w:rPr>
            </w:pPr>
            <w:r w:rsidRPr="0059156B">
              <w:rPr>
                <w:rFonts w:ascii="Arial" w:eastAsia="Malgun Gothic" w:hAnsi="Arial" w:cs="Arial"/>
                <w:i/>
                <w:sz w:val="18"/>
                <w:szCs w:val="18"/>
                <w:lang w:val="fr-FR" w:eastAsia="fr-FR"/>
              </w:rPr>
              <w:t>0..1</w:t>
            </w:r>
          </w:p>
        </w:tc>
        <w:tc>
          <w:tcPr>
            <w:tcW w:w="1259" w:type="dxa"/>
            <w:tcBorders>
              <w:top w:val="single" w:sz="4" w:space="0" w:color="auto"/>
              <w:left w:val="single" w:sz="4" w:space="0" w:color="auto"/>
              <w:bottom w:val="single" w:sz="4" w:space="0" w:color="auto"/>
              <w:right w:val="single" w:sz="4" w:space="0" w:color="auto"/>
            </w:tcBorders>
          </w:tcPr>
          <w:p w14:paraId="7306248B"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p>
        </w:tc>
        <w:tc>
          <w:tcPr>
            <w:tcW w:w="1288" w:type="dxa"/>
            <w:tcBorders>
              <w:top w:val="single" w:sz="4" w:space="0" w:color="auto"/>
              <w:left w:val="single" w:sz="4" w:space="0" w:color="auto"/>
              <w:bottom w:val="single" w:sz="4" w:space="0" w:color="auto"/>
              <w:right w:val="single" w:sz="4" w:space="0" w:color="auto"/>
            </w:tcBorders>
          </w:tcPr>
          <w:p w14:paraId="4DB4E002"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p>
        </w:tc>
        <w:tc>
          <w:tcPr>
            <w:tcW w:w="1288" w:type="dxa"/>
            <w:tcBorders>
              <w:top w:val="single" w:sz="4" w:space="0" w:color="auto"/>
              <w:left w:val="single" w:sz="4" w:space="0" w:color="auto"/>
              <w:bottom w:val="single" w:sz="4" w:space="0" w:color="auto"/>
              <w:right w:val="single" w:sz="4" w:space="0" w:color="auto"/>
            </w:tcBorders>
            <w:hideMark/>
          </w:tcPr>
          <w:p w14:paraId="2F027BC7" w14:textId="77777777" w:rsidR="0059156B" w:rsidRPr="0059156B" w:rsidRDefault="0059156B" w:rsidP="0059156B">
            <w:pPr>
              <w:keepNext/>
              <w:keepLines/>
              <w:overflowPunct w:val="0"/>
              <w:autoSpaceDE w:val="0"/>
              <w:autoSpaceDN w:val="0"/>
              <w:adjustRightInd w:val="0"/>
              <w:jc w:val="center"/>
              <w:rPr>
                <w:rFonts w:ascii="Arial" w:eastAsia="Times New Roman" w:hAnsi="Arial" w:cs="Arial"/>
                <w:sz w:val="18"/>
                <w:szCs w:val="20"/>
                <w:lang w:val="fr-FR" w:eastAsia="ja-JP"/>
              </w:rPr>
            </w:pPr>
            <w:r w:rsidRPr="0059156B">
              <w:rPr>
                <w:rFonts w:ascii="Arial" w:eastAsia="Malgun Gothic" w:hAnsi="Arial" w:cs="Arial"/>
                <w:sz w:val="18"/>
                <w:szCs w:val="20"/>
                <w:lang w:val="fr-FR" w:eastAsia="fr-FR"/>
              </w:rPr>
              <w:t>YES</w:t>
            </w:r>
          </w:p>
        </w:tc>
        <w:tc>
          <w:tcPr>
            <w:tcW w:w="1274" w:type="dxa"/>
            <w:tcBorders>
              <w:top w:val="single" w:sz="4" w:space="0" w:color="auto"/>
              <w:left w:val="single" w:sz="4" w:space="0" w:color="auto"/>
              <w:bottom w:val="single" w:sz="4" w:space="0" w:color="auto"/>
              <w:right w:val="single" w:sz="4" w:space="0" w:color="auto"/>
            </w:tcBorders>
            <w:hideMark/>
          </w:tcPr>
          <w:p w14:paraId="0D534CF9" w14:textId="77777777" w:rsidR="0059156B" w:rsidRPr="0059156B" w:rsidRDefault="0059156B" w:rsidP="0059156B">
            <w:pPr>
              <w:keepNext/>
              <w:keepLines/>
              <w:overflowPunct w:val="0"/>
              <w:autoSpaceDE w:val="0"/>
              <w:autoSpaceDN w:val="0"/>
              <w:adjustRightInd w:val="0"/>
              <w:jc w:val="center"/>
              <w:rPr>
                <w:rFonts w:ascii="Arial" w:eastAsia="Times New Roman" w:hAnsi="Arial" w:cs="Times New Roman"/>
                <w:sz w:val="18"/>
                <w:szCs w:val="20"/>
                <w:lang w:val="fr-FR" w:eastAsia="ja-JP"/>
              </w:rPr>
            </w:pPr>
            <w:r w:rsidRPr="0059156B">
              <w:rPr>
                <w:rFonts w:ascii="Arial" w:eastAsia="Malgun Gothic" w:hAnsi="Arial" w:cs="Arial"/>
                <w:sz w:val="18"/>
                <w:szCs w:val="20"/>
                <w:lang w:val="fr-FR" w:eastAsia="fr-FR"/>
              </w:rPr>
              <w:t>ignore</w:t>
            </w:r>
          </w:p>
        </w:tc>
      </w:tr>
      <w:tr w:rsidR="0059156B" w:rsidRPr="0059156B" w14:paraId="17DFBD2A" w14:textId="77777777" w:rsidTr="000B5C74">
        <w:tc>
          <w:tcPr>
            <w:tcW w:w="2394" w:type="dxa"/>
            <w:tcBorders>
              <w:top w:val="single" w:sz="4" w:space="0" w:color="auto"/>
              <w:left w:val="single" w:sz="4" w:space="0" w:color="auto"/>
              <w:bottom w:val="single" w:sz="4" w:space="0" w:color="auto"/>
              <w:right w:val="single" w:sz="4" w:space="0" w:color="auto"/>
            </w:tcBorders>
            <w:hideMark/>
          </w:tcPr>
          <w:p w14:paraId="14F1073D" w14:textId="77777777" w:rsidR="0059156B" w:rsidRPr="0059156B" w:rsidRDefault="0059156B" w:rsidP="0059156B">
            <w:pPr>
              <w:overflowPunct w:val="0"/>
              <w:autoSpaceDE w:val="0"/>
              <w:autoSpaceDN w:val="0"/>
              <w:adjustRightInd w:val="0"/>
              <w:spacing w:after="180"/>
              <w:ind w:leftChars="100" w:left="220"/>
              <w:rPr>
                <w:rFonts w:ascii="Arial" w:eastAsia="Times New Roman" w:hAnsi="Arial" w:cs="Arial"/>
                <w:b/>
                <w:sz w:val="18"/>
                <w:szCs w:val="18"/>
                <w:lang w:val="en-GB" w:eastAsia="ja-JP"/>
              </w:rPr>
            </w:pPr>
            <w:r w:rsidRPr="0059156B">
              <w:rPr>
                <w:rFonts w:ascii="Arial" w:eastAsia="Times New Roman" w:hAnsi="Arial" w:cs="Arial"/>
                <w:b/>
                <w:sz w:val="18"/>
                <w:szCs w:val="18"/>
                <w:lang w:val="en-GB" w:eastAsia="ja-JP"/>
              </w:rPr>
              <w:t>&gt;Neighbour Cell Information List Item</w:t>
            </w:r>
          </w:p>
        </w:tc>
        <w:tc>
          <w:tcPr>
            <w:tcW w:w="1274" w:type="dxa"/>
            <w:tcBorders>
              <w:top w:val="single" w:sz="4" w:space="0" w:color="auto"/>
              <w:left w:val="single" w:sz="4" w:space="0" w:color="auto"/>
              <w:bottom w:val="single" w:sz="4" w:space="0" w:color="auto"/>
              <w:right w:val="single" w:sz="4" w:space="0" w:color="auto"/>
            </w:tcBorders>
          </w:tcPr>
          <w:p w14:paraId="7DAF5CF0" w14:textId="77777777" w:rsidR="0059156B" w:rsidRPr="0059156B" w:rsidRDefault="0059156B" w:rsidP="0059156B">
            <w:pPr>
              <w:keepNext/>
              <w:keepLines/>
              <w:overflowPunct w:val="0"/>
              <w:autoSpaceDE w:val="0"/>
              <w:autoSpaceDN w:val="0"/>
              <w:adjustRightInd w:val="0"/>
              <w:rPr>
                <w:rFonts w:ascii="Arial" w:eastAsia="Times New Roman" w:hAnsi="Arial" w:cs="Times New Roman"/>
                <w:sz w:val="18"/>
                <w:szCs w:val="20"/>
                <w:lang w:val="fr-FR" w:eastAsia="ja-JP"/>
              </w:rPr>
            </w:pPr>
          </w:p>
        </w:tc>
        <w:tc>
          <w:tcPr>
            <w:tcW w:w="1708" w:type="dxa"/>
            <w:tcBorders>
              <w:top w:val="single" w:sz="4" w:space="0" w:color="auto"/>
              <w:left w:val="single" w:sz="4" w:space="0" w:color="auto"/>
              <w:bottom w:val="single" w:sz="4" w:space="0" w:color="auto"/>
              <w:right w:val="single" w:sz="4" w:space="0" w:color="auto"/>
            </w:tcBorders>
            <w:hideMark/>
          </w:tcPr>
          <w:p w14:paraId="4B8D62B7" w14:textId="77777777" w:rsidR="0059156B" w:rsidRPr="0059156B" w:rsidRDefault="0059156B" w:rsidP="0059156B">
            <w:pPr>
              <w:keepNext/>
              <w:keepLines/>
              <w:overflowPunct w:val="0"/>
              <w:autoSpaceDE w:val="0"/>
              <w:autoSpaceDN w:val="0"/>
              <w:adjustRightInd w:val="0"/>
              <w:rPr>
                <w:rFonts w:ascii="Arial" w:eastAsia="Times New Roman" w:hAnsi="Arial" w:cs="Arial"/>
                <w:i/>
                <w:sz w:val="18"/>
                <w:szCs w:val="20"/>
                <w:lang w:val="fr-FR" w:eastAsia="ja-JP"/>
              </w:rPr>
            </w:pPr>
            <w:r w:rsidRPr="0059156B">
              <w:rPr>
                <w:rFonts w:ascii="Arial" w:eastAsia="Malgun Gothic" w:hAnsi="Arial" w:cs="Arial"/>
                <w:i/>
                <w:sz w:val="18"/>
                <w:szCs w:val="18"/>
                <w:lang w:val="fr-FR" w:eastAsia="fr-FR"/>
              </w:rPr>
              <w:t>1 .. &lt;maxCellingNBDU&gt;</w:t>
            </w:r>
          </w:p>
        </w:tc>
        <w:tc>
          <w:tcPr>
            <w:tcW w:w="1259" w:type="dxa"/>
            <w:tcBorders>
              <w:top w:val="single" w:sz="4" w:space="0" w:color="auto"/>
              <w:left w:val="single" w:sz="4" w:space="0" w:color="auto"/>
              <w:bottom w:val="single" w:sz="4" w:space="0" w:color="auto"/>
              <w:right w:val="single" w:sz="4" w:space="0" w:color="auto"/>
            </w:tcBorders>
          </w:tcPr>
          <w:p w14:paraId="0A10E651"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p>
        </w:tc>
        <w:tc>
          <w:tcPr>
            <w:tcW w:w="1288" w:type="dxa"/>
            <w:tcBorders>
              <w:top w:val="single" w:sz="4" w:space="0" w:color="auto"/>
              <w:left w:val="single" w:sz="4" w:space="0" w:color="auto"/>
              <w:bottom w:val="single" w:sz="4" w:space="0" w:color="auto"/>
              <w:right w:val="single" w:sz="4" w:space="0" w:color="auto"/>
            </w:tcBorders>
          </w:tcPr>
          <w:p w14:paraId="4560711D"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p>
        </w:tc>
        <w:tc>
          <w:tcPr>
            <w:tcW w:w="1288" w:type="dxa"/>
            <w:tcBorders>
              <w:top w:val="single" w:sz="4" w:space="0" w:color="auto"/>
              <w:left w:val="single" w:sz="4" w:space="0" w:color="auto"/>
              <w:bottom w:val="single" w:sz="4" w:space="0" w:color="auto"/>
              <w:right w:val="single" w:sz="4" w:space="0" w:color="auto"/>
            </w:tcBorders>
            <w:hideMark/>
          </w:tcPr>
          <w:p w14:paraId="1FE04E83" w14:textId="77777777" w:rsidR="0059156B" w:rsidRPr="0059156B" w:rsidRDefault="0059156B" w:rsidP="0059156B">
            <w:pPr>
              <w:keepNext/>
              <w:keepLines/>
              <w:overflowPunct w:val="0"/>
              <w:autoSpaceDE w:val="0"/>
              <w:autoSpaceDN w:val="0"/>
              <w:adjustRightInd w:val="0"/>
              <w:jc w:val="center"/>
              <w:rPr>
                <w:rFonts w:ascii="Arial" w:eastAsia="Times New Roman" w:hAnsi="Arial" w:cs="Arial"/>
                <w:sz w:val="18"/>
                <w:szCs w:val="20"/>
                <w:lang w:val="fr-FR" w:eastAsia="ja-JP"/>
              </w:rPr>
            </w:pPr>
            <w:r w:rsidRPr="0059156B">
              <w:rPr>
                <w:rFonts w:ascii="Arial" w:eastAsia="Malgun Gothic" w:hAnsi="Arial" w:cs="Arial"/>
                <w:sz w:val="18"/>
                <w:szCs w:val="20"/>
                <w:lang w:val="fr-FR" w:eastAsia="fr-FR"/>
              </w:rPr>
              <w:t>EACH</w:t>
            </w:r>
          </w:p>
        </w:tc>
        <w:tc>
          <w:tcPr>
            <w:tcW w:w="1274" w:type="dxa"/>
            <w:tcBorders>
              <w:top w:val="single" w:sz="4" w:space="0" w:color="auto"/>
              <w:left w:val="single" w:sz="4" w:space="0" w:color="auto"/>
              <w:bottom w:val="single" w:sz="4" w:space="0" w:color="auto"/>
              <w:right w:val="single" w:sz="4" w:space="0" w:color="auto"/>
            </w:tcBorders>
            <w:hideMark/>
          </w:tcPr>
          <w:p w14:paraId="7B30BD6B" w14:textId="77777777" w:rsidR="0059156B" w:rsidRPr="0059156B" w:rsidRDefault="0059156B" w:rsidP="0059156B">
            <w:pPr>
              <w:keepNext/>
              <w:keepLines/>
              <w:overflowPunct w:val="0"/>
              <w:autoSpaceDE w:val="0"/>
              <w:autoSpaceDN w:val="0"/>
              <w:adjustRightInd w:val="0"/>
              <w:jc w:val="center"/>
              <w:rPr>
                <w:rFonts w:ascii="Arial" w:eastAsia="Times New Roman" w:hAnsi="Arial" w:cs="Times New Roman"/>
                <w:sz w:val="18"/>
                <w:szCs w:val="20"/>
                <w:lang w:val="fr-FR" w:eastAsia="ja-JP"/>
              </w:rPr>
            </w:pPr>
            <w:r w:rsidRPr="0059156B">
              <w:rPr>
                <w:rFonts w:ascii="Arial" w:eastAsia="Malgun Gothic" w:hAnsi="Arial" w:cs="Arial"/>
                <w:sz w:val="18"/>
                <w:szCs w:val="20"/>
                <w:lang w:val="fr-FR" w:eastAsia="fr-FR"/>
              </w:rPr>
              <w:t>ignore</w:t>
            </w:r>
          </w:p>
        </w:tc>
      </w:tr>
      <w:tr w:rsidR="0059156B" w:rsidRPr="0059156B" w14:paraId="5725D730" w14:textId="77777777" w:rsidTr="000B5C74">
        <w:tc>
          <w:tcPr>
            <w:tcW w:w="2394" w:type="dxa"/>
            <w:tcBorders>
              <w:top w:val="single" w:sz="4" w:space="0" w:color="auto"/>
              <w:left w:val="single" w:sz="4" w:space="0" w:color="auto"/>
              <w:bottom w:val="single" w:sz="4" w:space="0" w:color="auto"/>
              <w:right w:val="single" w:sz="4" w:space="0" w:color="auto"/>
            </w:tcBorders>
            <w:hideMark/>
          </w:tcPr>
          <w:p w14:paraId="7D68C181" w14:textId="77777777" w:rsidR="0059156B" w:rsidRPr="0059156B" w:rsidRDefault="0059156B" w:rsidP="0059156B">
            <w:pPr>
              <w:overflowPunct w:val="0"/>
              <w:autoSpaceDE w:val="0"/>
              <w:autoSpaceDN w:val="0"/>
              <w:adjustRightInd w:val="0"/>
              <w:spacing w:after="180"/>
              <w:ind w:leftChars="200" w:left="440"/>
              <w:rPr>
                <w:rFonts w:ascii="Arial" w:eastAsia="Times New Roman" w:hAnsi="Arial" w:cs="Arial"/>
                <w:sz w:val="18"/>
                <w:szCs w:val="18"/>
                <w:lang w:val="en-GB" w:eastAsia="ja-JP"/>
              </w:rPr>
            </w:pPr>
            <w:r w:rsidRPr="0059156B">
              <w:rPr>
                <w:rFonts w:ascii="Arial" w:eastAsia="Times New Roman" w:hAnsi="Arial" w:cs="Arial"/>
                <w:sz w:val="18"/>
                <w:szCs w:val="18"/>
                <w:lang w:val="en-GB" w:eastAsia="ja-JP"/>
              </w:rPr>
              <w:t>&gt;&gt;NR CGI</w:t>
            </w:r>
          </w:p>
        </w:tc>
        <w:tc>
          <w:tcPr>
            <w:tcW w:w="1274" w:type="dxa"/>
            <w:tcBorders>
              <w:top w:val="single" w:sz="4" w:space="0" w:color="auto"/>
              <w:left w:val="single" w:sz="4" w:space="0" w:color="auto"/>
              <w:bottom w:val="single" w:sz="4" w:space="0" w:color="auto"/>
              <w:right w:val="single" w:sz="4" w:space="0" w:color="auto"/>
            </w:tcBorders>
            <w:hideMark/>
          </w:tcPr>
          <w:p w14:paraId="36D47C7B" w14:textId="77777777" w:rsidR="0059156B" w:rsidRPr="0059156B" w:rsidRDefault="0059156B" w:rsidP="0059156B">
            <w:pPr>
              <w:keepNext/>
              <w:keepLines/>
              <w:overflowPunct w:val="0"/>
              <w:autoSpaceDE w:val="0"/>
              <w:autoSpaceDN w:val="0"/>
              <w:adjustRightInd w:val="0"/>
              <w:rPr>
                <w:rFonts w:ascii="Arial" w:eastAsia="Times New Roman" w:hAnsi="Arial" w:cs="Times New Roman"/>
                <w:sz w:val="18"/>
                <w:szCs w:val="20"/>
                <w:lang w:val="fr-FR" w:eastAsia="ja-JP"/>
              </w:rPr>
            </w:pPr>
            <w:r w:rsidRPr="0059156B">
              <w:rPr>
                <w:rFonts w:ascii="Arial" w:eastAsia="Malgun Gothic" w:hAnsi="Arial" w:cs="Arial"/>
                <w:sz w:val="18"/>
                <w:szCs w:val="18"/>
                <w:lang w:val="fr-FR" w:eastAsia="fr-FR"/>
              </w:rPr>
              <w:t>M</w:t>
            </w:r>
          </w:p>
        </w:tc>
        <w:tc>
          <w:tcPr>
            <w:tcW w:w="1708" w:type="dxa"/>
            <w:tcBorders>
              <w:top w:val="single" w:sz="4" w:space="0" w:color="auto"/>
              <w:left w:val="single" w:sz="4" w:space="0" w:color="auto"/>
              <w:bottom w:val="single" w:sz="4" w:space="0" w:color="auto"/>
              <w:right w:val="single" w:sz="4" w:space="0" w:color="auto"/>
            </w:tcBorders>
          </w:tcPr>
          <w:p w14:paraId="10B85606" w14:textId="77777777" w:rsidR="0059156B" w:rsidRPr="0059156B" w:rsidRDefault="0059156B" w:rsidP="0059156B">
            <w:pPr>
              <w:keepNext/>
              <w:keepLines/>
              <w:overflowPunct w:val="0"/>
              <w:autoSpaceDE w:val="0"/>
              <w:autoSpaceDN w:val="0"/>
              <w:adjustRightInd w:val="0"/>
              <w:rPr>
                <w:rFonts w:ascii="Arial" w:eastAsia="Times New Roman" w:hAnsi="Arial" w:cs="Arial"/>
                <w:i/>
                <w:sz w:val="18"/>
                <w:szCs w:val="20"/>
                <w:lang w:val="fr-FR" w:eastAsia="ja-JP"/>
              </w:rPr>
            </w:pPr>
          </w:p>
        </w:tc>
        <w:tc>
          <w:tcPr>
            <w:tcW w:w="1259" w:type="dxa"/>
            <w:tcBorders>
              <w:top w:val="single" w:sz="4" w:space="0" w:color="auto"/>
              <w:left w:val="single" w:sz="4" w:space="0" w:color="auto"/>
              <w:bottom w:val="single" w:sz="4" w:space="0" w:color="auto"/>
              <w:right w:val="single" w:sz="4" w:space="0" w:color="auto"/>
            </w:tcBorders>
            <w:hideMark/>
          </w:tcPr>
          <w:p w14:paraId="0AC8E7C5"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r w:rsidRPr="0059156B">
              <w:rPr>
                <w:rFonts w:ascii="Arial" w:eastAsia="Malgun Gothic" w:hAnsi="Arial" w:cs="Arial"/>
                <w:sz w:val="18"/>
                <w:szCs w:val="18"/>
                <w:lang w:val="fr-FR" w:eastAsia="fr-FR"/>
              </w:rPr>
              <w:t>9.3.1.12</w:t>
            </w:r>
          </w:p>
        </w:tc>
        <w:tc>
          <w:tcPr>
            <w:tcW w:w="1288" w:type="dxa"/>
            <w:tcBorders>
              <w:top w:val="single" w:sz="4" w:space="0" w:color="auto"/>
              <w:left w:val="single" w:sz="4" w:space="0" w:color="auto"/>
              <w:bottom w:val="single" w:sz="4" w:space="0" w:color="auto"/>
              <w:right w:val="single" w:sz="4" w:space="0" w:color="auto"/>
            </w:tcBorders>
          </w:tcPr>
          <w:p w14:paraId="58701DE6"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p>
        </w:tc>
        <w:tc>
          <w:tcPr>
            <w:tcW w:w="1288" w:type="dxa"/>
            <w:tcBorders>
              <w:top w:val="single" w:sz="4" w:space="0" w:color="auto"/>
              <w:left w:val="single" w:sz="4" w:space="0" w:color="auto"/>
              <w:bottom w:val="single" w:sz="4" w:space="0" w:color="auto"/>
              <w:right w:val="single" w:sz="4" w:space="0" w:color="auto"/>
            </w:tcBorders>
            <w:hideMark/>
          </w:tcPr>
          <w:p w14:paraId="6037D645" w14:textId="77777777" w:rsidR="0059156B" w:rsidRPr="0059156B" w:rsidRDefault="0059156B" w:rsidP="0059156B">
            <w:pPr>
              <w:keepNext/>
              <w:keepLines/>
              <w:overflowPunct w:val="0"/>
              <w:autoSpaceDE w:val="0"/>
              <w:autoSpaceDN w:val="0"/>
              <w:adjustRightInd w:val="0"/>
              <w:jc w:val="center"/>
              <w:rPr>
                <w:rFonts w:ascii="Arial" w:eastAsia="Times New Roman" w:hAnsi="Arial" w:cs="Arial"/>
                <w:sz w:val="18"/>
                <w:szCs w:val="20"/>
                <w:lang w:val="fr-FR" w:eastAsia="ja-JP"/>
              </w:rPr>
            </w:pPr>
            <w:r w:rsidRPr="0059156B">
              <w:rPr>
                <w:rFonts w:ascii="Arial" w:eastAsia="Malgun Gothic" w:hAnsi="Arial" w:cs="Arial"/>
                <w:sz w:val="18"/>
                <w:szCs w:val="20"/>
                <w:lang w:val="fr-FR" w:eastAsia="fr-FR"/>
              </w:rPr>
              <w:t>-</w:t>
            </w:r>
          </w:p>
        </w:tc>
        <w:tc>
          <w:tcPr>
            <w:tcW w:w="1274" w:type="dxa"/>
            <w:tcBorders>
              <w:top w:val="single" w:sz="4" w:space="0" w:color="auto"/>
              <w:left w:val="single" w:sz="4" w:space="0" w:color="auto"/>
              <w:bottom w:val="single" w:sz="4" w:space="0" w:color="auto"/>
              <w:right w:val="single" w:sz="4" w:space="0" w:color="auto"/>
            </w:tcBorders>
          </w:tcPr>
          <w:p w14:paraId="59240D7A" w14:textId="77777777" w:rsidR="0059156B" w:rsidRPr="0059156B" w:rsidRDefault="0059156B" w:rsidP="0059156B">
            <w:pPr>
              <w:keepNext/>
              <w:keepLines/>
              <w:overflowPunct w:val="0"/>
              <w:autoSpaceDE w:val="0"/>
              <w:autoSpaceDN w:val="0"/>
              <w:adjustRightInd w:val="0"/>
              <w:jc w:val="center"/>
              <w:rPr>
                <w:rFonts w:ascii="Arial" w:eastAsia="Times New Roman" w:hAnsi="Arial" w:cs="Times New Roman"/>
                <w:sz w:val="18"/>
                <w:szCs w:val="20"/>
                <w:lang w:val="fr-FR" w:eastAsia="ja-JP"/>
              </w:rPr>
            </w:pPr>
          </w:p>
        </w:tc>
      </w:tr>
      <w:tr w:rsidR="0059156B" w:rsidRPr="0059156B" w14:paraId="3FA8A85F" w14:textId="77777777" w:rsidTr="000B5C74">
        <w:tc>
          <w:tcPr>
            <w:tcW w:w="2394" w:type="dxa"/>
            <w:tcBorders>
              <w:top w:val="single" w:sz="4" w:space="0" w:color="auto"/>
              <w:left w:val="single" w:sz="4" w:space="0" w:color="auto"/>
              <w:bottom w:val="single" w:sz="4" w:space="0" w:color="auto"/>
              <w:right w:val="single" w:sz="4" w:space="0" w:color="auto"/>
            </w:tcBorders>
            <w:hideMark/>
          </w:tcPr>
          <w:p w14:paraId="61BD2C6B" w14:textId="77777777" w:rsidR="0059156B" w:rsidRPr="0059156B" w:rsidRDefault="0059156B" w:rsidP="0059156B">
            <w:pPr>
              <w:overflowPunct w:val="0"/>
              <w:autoSpaceDE w:val="0"/>
              <w:autoSpaceDN w:val="0"/>
              <w:adjustRightInd w:val="0"/>
              <w:spacing w:after="180"/>
              <w:ind w:leftChars="200" w:left="440"/>
              <w:rPr>
                <w:rFonts w:ascii="Arial" w:eastAsia="Times New Roman" w:hAnsi="Arial" w:cs="Arial"/>
                <w:sz w:val="18"/>
                <w:szCs w:val="18"/>
                <w:lang w:val="en-GB" w:eastAsia="ja-JP"/>
              </w:rPr>
            </w:pPr>
            <w:r w:rsidRPr="0059156B">
              <w:rPr>
                <w:rFonts w:ascii="Arial" w:eastAsia="Times New Roman" w:hAnsi="Arial" w:cs="Arial"/>
                <w:sz w:val="18"/>
                <w:szCs w:val="18"/>
                <w:lang w:val="en-GB" w:eastAsia="ja-JP"/>
              </w:rPr>
              <w:t>&gt;&gt;Intended TDD DL-UL Configuration</w:t>
            </w:r>
          </w:p>
        </w:tc>
        <w:tc>
          <w:tcPr>
            <w:tcW w:w="1274" w:type="dxa"/>
            <w:tcBorders>
              <w:top w:val="single" w:sz="4" w:space="0" w:color="auto"/>
              <w:left w:val="single" w:sz="4" w:space="0" w:color="auto"/>
              <w:bottom w:val="single" w:sz="4" w:space="0" w:color="auto"/>
              <w:right w:val="single" w:sz="4" w:space="0" w:color="auto"/>
            </w:tcBorders>
            <w:hideMark/>
          </w:tcPr>
          <w:p w14:paraId="315DF8DC" w14:textId="77777777" w:rsidR="0059156B" w:rsidRPr="0059156B" w:rsidRDefault="0059156B" w:rsidP="0059156B">
            <w:pPr>
              <w:keepNext/>
              <w:keepLines/>
              <w:overflowPunct w:val="0"/>
              <w:autoSpaceDE w:val="0"/>
              <w:autoSpaceDN w:val="0"/>
              <w:adjustRightInd w:val="0"/>
              <w:rPr>
                <w:rFonts w:ascii="Arial" w:eastAsia="Times New Roman" w:hAnsi="Arial" w:cs="Times New Roman"/>
                <w:sz w:val="18"/>
                <w:szCs w:val="20"/>
                <w:lang w:val="fr-FR" w:eastAsia="ja-JP"/>
              </w:rPr>
            </w:pPr>
            <w:r w:rsidRPr="0059156B">
              <w:rPr>
                <w:rFonts w:ascii="Arial" w:eastAsia="Malgun Gothic" w:hAnsi="Arial" w:cs="Arial"/>
                <w:sz w:val="18"/>
                <w:szCs w:val="18"/>
                <w:lang w:val="fr-FR" w:eastAsia="fr-FR"/>
              </w:rPr>
              <w:t>O</w:t>
            </w:r>
          </w:p>
        </w:tc>
        <w:tc>
          <w:tcPr>
            <w:tcW w:w="1708" w:type="dxa"/>
            <w:tcBorders>
              <w:top w:val="single" w:sz="4" w:space="0" w:color="auto"/>
              <w:left w:val="single" w:sz="4" w:space="0" w:color="auto"/>
              <w:bottom w:val="single" w:sz="4" w:space="0" w:color="auto"/>
              <w:right w:val="single" w:sz="4" w:space="0" w:color="auto"/>
            </w:tcBorders>
          </w:tcPr>
          <w:p w14:paraId="7D20F0A7" w14:textId="77777777" w:rsidR="0059156B" w:rsidRPr="0059156B" w:rsidRDefault="0059156B" w:rsidP="0059156B">
            <w:pPr>
              <w:keepNext/>
              <w:keepLines/>
              <w:overflowPunct w:val="0"/>
              <w:autoSpaceDE w:val="0"/>
              <w:autoSpaceDN w:val="0"/>
              <w:adjustRightInd w:val="0"/>
              <w:rPr>
                <w:rFonts w:ascii="Arial" w:eastAsia="Times New Roman" w:hAnsi="Arial" w:cs="Arial"/>
                <w:i/>
                <w:sz w:val="18"/>
                <w:szCs w:val="20"/>
                <w:lang w:val="fr-FR" w:eastAsia="ja-JP"/>
              </w:rPr>
            </w:pPr>
          </w:p>
        </w:tc>
        <w:tc>
          <w:tcPr>
            <w:tcW w:w="1259" w:type="dxa"/>
            <w:tcBorders>
              <w:top w:val="single" w:sz="4" w:space="0" w:color="auto"/>
              <w:left w:val="single" w:sz="4" w:space="0" w:color="auto"/>
              <w:bottom w:val="single" w:sz="4" w:space="0" w:color="auto"/>
              <w:right w:val="single" w:sz="4" w:space="0" w:color="auto"/>
            </w:tcBorders>
            <w:hideMark/>
          </w:tcPr>
          <w:p w14:paraId="73BD239C"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r w:rsidRPr="0059156B">
              <w:rPr>
                <w:rFonts w:ascii="Arial" w:eastAsia="Malgun Gothic" w:hAnsi="Arial" w:cs="Arial"/>
                <w:sz w:val="18"/>
                <w:szCs w:val="18"/>
                <w:lang w:val="fr-FR" w:eastAsia="fr-FR"/>
              </w:rPr>
              <w:t>9.3.1.89</w:t>
            </w:r>
          </w:p>
        </w:tc>
        <w:tc>
          <w:tcPr>
            <w:tcW w:w="1288" w:type="dxa"/>
            <w:tcBorders>
              <w:top w:val="single" w:sz="4" w:space="0" w:color="auto"/>
              <w:left w:val="single" w:sz="4" w:space="0" w:color="auto"/>
              <w:bottom w:val="single" w:sz="4" w:space="0" w:color="auto"/>
              <w:right w:val="single" w:sz="4" w:space="0" w:color="auto"/>
            </w:tcBorders>
          </w:tcPr>
          <w:p w14:paraId="3A0C1C12"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p>
        </w:tc>
        <w:tc>
          <w:tcPr>
            <w:tcW w:w="1288" w:type="dxa"/>
            <w:tcBorders>
              <w:top w:val="single" w:sz="4" w:space="0" w:color="auto"/>
              <w:left w:val="single" w:sz="4" w:space="0" w:color="auto"/>
              <w:bottom w:val="single" w:sz="4" w:space="0" w:color="auto"/>
              <w:right w:val="single" w:sz="4" w:space="0" w:color="auto"/>
            </w:tcBorders>
            <w:hideMark/>
          </w:tcPr>
          <w:p w14:paraId="7D9DB6E0" w14:textId="77777777" w:rsidR="0059156B" w:rsidRPr="0059156B" w:rsidRDefault="0059156B" w:rsidP="0059156B">
            <w:pPr>
              <w:keepNext/>
              <w:keepLines/>
              <w:overflowPunct w:val="0"/>
              <w:autoSpaceDE w:val="0"/>
              <w:autoSpaceDN w:val="0"/>
              <w:adjustRightInd w:val="0"/>
              <w:jc w:val="center"/>
              <w:rPr>
                <w:rFonts w:ascii="Arial" w:eastAsia="Times New Roman" w:hAnsi="Arial" w:cs="Arial"/>
                <w:sz w:val="18"/>
                <w:szCs w:val="20"/>
                <w:lang w:val="fr-FR" w:eastAsia="ja-JP"/>
              </w:rPr>
            </w:pPr>
            <w:r w:rsidRPr="0059156B">
              <w:rPr>
                <w:rFonts w:ascii="Arial" w:eastAsia="Malgun Gothic" w:hAnsi="Arial" w:cs="Arial"/>
                <w:sz w:val="18"/>
                <w:szCs w:val="20"/>
                <w:lang w:val="fr-FR" w:eastAsia="fr-FR"/>
              </w:rPr>
              <w:t>-</w:t>
            </w:r>
          </w:p>
        </w:tc>
        <w:tc>
          <w:tcPr>
            <w:tcW w:w="1274" w:type="dxa"/>
            <w:tcBorders>
              <w:top w:val="single" w:sz="4" w:space="0" w:color="auto"/>
              <w:left w:val="single" w:sz="4" w:space="0" w:color="auto"/>
              <w:bottom w:val="single" w:sz="4" w:space="0" w:color="auto"/>
              <w:right w:val="single" w:sz="4" w:space="0" w:color="auto"/>
            </w:tcBorders>
          </w:tcPr>
          <w:p w14:paraId="267DB580" w14:textId="77777777" w:rsidR="0059156B" w:rsidRPr="0059156B" w:rsidRDefault="0059156B" w:rsidP="0059156B">
            <w:pPr>
              <w:keepNext/>
              <w:keepLines/>
              <w:overflowPunct w:val="0"/>
              <w:autoSpaceDE w:val="0"/>
              <w:autoSpaceDN w:val="0"/>
              <w:adjustRightInd w:val="0"/>
              <w:jc w:val="center"/>
              <w:rPr>
                <w:rFonts w:ascii="Arial" w:eastAsia="Times New Roman" w:hAnsi="Arial" w:cs="Times New Roman"/>
                <w:sz w:val="18"/>
                <w:szCs w:val="20"/>
                <w:lang w:val="fr-FR" w:eastAsia="ja-JP"/>
              </w:rPr>
            </w:pPr>
          </w:p>
        </w:tc>
      </w:tr>
      <w:tr w:rsidR="0059156B" w:rsidRPr="0059156B" w14:paraId="09A6D519" w14:textId="77777777" w:rsidTr="000B5C74">
        <w:tc>
          <w:tcPr>
            <w:tcW w:w="2394" w:type="dxa"/>
            <w:tcBorders>
              <w:top w:val="single" w:sz="4" w:space="0" w:color="auto"/>
              <w:left w:val="single" w:sz="4" w:space="0" w:color="auto"/>
              <w:bottom w:val="single" w:sz="4" w:space="0" w:color="auto"/>
              <w:right w:val="single" w:sz="4" w:space="0" w:color="auto"/>
            </w:tcBorders>
            <w:hideMark/>
          </w:tcPr>
          <w:p w14:paraId="4450192E" w14:textId="77777777" w:rsidR="0059156B" w:rsidRPr="0059156B" w:rsidRDefault="0059156B" w:rsidP="0059156B">
            <w:pPr>
              <w:overflowPunct w:val="0"/>
              <w:autoSpaceDE w:val="0"/>
              <w:autoSpaceDN w:val="0"/>
              <w:adjustRightInd w:val="0"/>
              <w:spacing w:after="180"/>
              <w:rPr>
                <w:rFonts w:ascii="Arial" w:eastAsia="Times New Roman" w:hAnsi="Arial" w:cs="Arial"/>
                <w:sz w:val="18"/>
                <w:szCs w:val="18"/>
                <w:lang w:val="en-GB" w:eastAsia="ja-JP"/>
              </w:rPr>
            </w:pPr>
            <w:r w:rsidRPr="0059156B">
              <w:rPr>
                <w:rFonts w:ascii="Arial" w:eastAsia="Times New Roman" w:hAnsi="Arial" w:cs="Arial"/>
                <w:noProof/>
                <w:sz w:val="18"/>
                <w:szCs w:val="18"/>
                <w:lang w:val="en-GB" w:eastAsia="ja-JP"/>
              </w:rPr>
              <w:t>Transport Layer Address Info</w:t>
            </w:r>
          </w:p>
        </w:tc>
        <w:tc>
          <w:tcPr>
            <w:tcW w:w="1274" w:type="dxa"/>
            <w:tcBorders>
              <w:top w:val="single" w:sz="4" w:space="0" w:color="auto"/>
              <w:left w:val="single" w:sz="4" w:space="0" w:color="auto"/>
              <w:bottom w:val="single" w:sz="4" w:space="0" w:color="auto"/>
              <w:right w:val="single" w:sz="4" w:space="0" w:color="auto"/>
            </w:tcBorders>
            <w:hideMark/>
          </w:tcPr>
          <w:p w14:paraId="4FE2DD4A" w14:textId="77777777" w:rsidR="0059156B" w:rsidRPr="0059156B" w:rsidRDefault="0059156B" w:rsidP="0059156B">
            <w:pPr>
              <w:keepNext/>
              <w:keepLines/>
              <w:overflowPunct w:val="0"/>
              <w:autoSpaceDE w:val="0"/>
              <w:autoSpaceDN w:val="0"/>
              <w:adjustRightInd w:val="0"/>
              <w:rPr>
                <w:rFonts w:ascii="Arial" w:eastAsia="Times New Roman" w:hAnsi="Arial" w:cs="Times New Roman"/>
                <w:sz w:val="18"/>
                <w:szCs w:val="20"/>
                <w:lang w:val="fr-FR" w:eastAsia="ja-JP"/>
              </w:rPr>
            </w:pPr>
            <w:r w:rsidRPr="0059156B">
              <w:rPr>
                <w:rFonts w:ascii="Arial" w:eastAsia="Times New Roman" w:hAnsi="Arial" w:cs="Arial"/>
                <w:sz w:val="18"/>
                <w:szCs w:val="18"/>
                <w:lang w:val="fr-FR"/>
              </w:rPr>
              <w:t>O</w:t>
            </w:r>
          </w:p>
        </w:tc>
        <w:tc>
          <w:tcPr>
            <w:tcW w:w="1708" w:type="dxa"/>
            <w:tcBorders>
              <w:top w:val="single" w:sz="4" w:space="0" w:color="auto"/>
              <w:left w:val="single" w:sz="4" w:space="0" w:color="auto"/>
              <w:bottom w:val="single" w:sz="4" w:space="0" w:color="auto"/>
              <w:right w:val="single" w:sz="4" w:space="0" w:color="auto"/>
            </w:tcBorders>
          </w:tcPr>
          <w:p w14:paraId="4D504915" w14:textId="77777777" w:rsidR="0059156B" w:rsidRPr="0059156B" w:rsidRDefault="0059156B" w:rsidP="0059156B">
            <w:pPr>
              <w:keepNext/>
              <w:keepLines/>
              <w:overflowPunct w:val="0"/>
              <w:autoSpaceDE w:val="0"/>
              <w:autoSpaceDN w:val="0"/>
              <w:adjustRightInd w:val="0"/>
              <w:rPr>
                <w:rFonts w:ascii="Arial" w:eastAsia="Times New Roman" w:hAnsi="Arial" w:cs="Arial"/>
                <w:i/>
                <w:sz w:val="18"/>
                <w:szCs w:val="20"/>
                <w:lang w:val="fr-FR" w:eastAsia="ja-JP"/>
              </w:rPr>
            </w:pPr>
          </w:p>
        </w:tc>
        <w:tc>
          <w:tcPr>
            <w:tcW w:w="1259" w:type="dxa"/>
            <w:tcBorders>
              <w:top w:val="single" w:sz="4" w:space="0" w:color="auto"/>
              <w:left w:val="single" w:sz="4" w:space="0" w:color="auto"/>
              <w:bottom w:val="single" w:sz="4" w:space="0" w:color="auto"/>
              <w:right w:val="single" w:sz="4" w:space="0" w:color="auto"/>
            </w:tcBorders>
            <w:hideMark/>
          </w:tcPr>
          <w:p w14:paraId="1C10855F"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r w:rsidRPr="0059156B">
              <w:rPr>
                <w:rFonts w:ascii="Arial" w:eastAsia="Times New Roman" w:hAnsi="Arial" w:cs="Arial"/>
                <w:noProof/>
                <w:sz w:val="18"/>
                <w:szCs w:val="18"/>
                <w:lang w:val="fr-FR" w:eastAsia="ja-JP"/>
              </w:rPr>
              <w:t>9.3.2.5</w:t>
            </w:r>
          </w:p>
        </w:tc>
        <w:tc>
          <w:tcPr>
            <w:tcW w:w="1288" w:type="dxa"/>
            <w:tcBorders>
              <w:top w:val="single" w:sz="4" w:space="0" w:color="auto"/>
              <w:left w:val="single" w:sz="4" w:space="0" w:color="auto"/>
              <w:bottom w:val="single" w:sz="4" w:space="0" w:color="auto"/>
              <w:right w:val="single" w:sz="4" w:space="0" w:color="auto"/>
            </w:tcBorders>
          </w:tcPr>
          <w:p w14:paraId="40D93FB7"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p>
        </w:tc>
        <w:tc>
          <w:tcPr>
            <w:tcW w:w="1288" w:type="dxa"/>
            <w:tcBorders>
              <w:top w:val="single" w:sz="4" w:space="0" w:color="auto"/>
              <w:left w:val="single" w:sz="4" w:space="0" w:color="auto"/>
              <w:bottom w:val="single" w:sz="4" w:space="0" w:color="auto"/>
              <w:right w:val="single" w:sz="4" w:space="0" w:color="auto"/>
            </w:tcBorders>
            <w:hideMark/>
          </w:tcPr>
          <w:p w14:paraId="696E1DC7" w14:textId="77777777" w:rsidR="0059156B" w:rsidRPr="0059156B" w:rsidRDefault="0059156B" w:rsidP="0059156B">
            <w:pPr>
              <w:keepNext/>
              <w:keepLines/>
              <w:overflowPunct w:val="0"/>
              <w:autoSpaceDE w:val="0"/>
              <w:autoSpaceDN w:val="0"/>
              <w:adjustRightInd w:val="0"/>
              <w:jc w:val="center"/>
              <w:rPr>
                <w:rFonts w:ascii="Arial" w:eastAsia="Times New Roman" w:hAnsi="Arial" w:cs="Arial"/>
                <w:sz w:val="18"/>
                <w:szCs w:val="20"/>
                <w:lang w:val="fr-FR" w:eastAsia="ja-JP"/>
              </w:rPr>
            </w:pPr>
            <w:r w:rsidRPr="0059156B">
              <w:rPr>
                <w:rFonts w:ascii="Arial" w:eastAsia="Times New Roman" w:hAnsi="Arial" w:cs="Arial"/>
                <w:sz w:val="18"/>
                <w:szCs w:val="20"/>
                <w:lang w:val="fr-FR"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40795461" w14:textId="77777777" w:rsidR="0059156B" w:rsidRPr="0059156B" w:rsidRDefault="0059156B" w:rsidP="0059156B">
            <w:pPr>
              <w:keepNext/>
              <w:keepLines/>
              <w:overflowPunct w:val="0"/>
              <w:autoSpaceDE w:val="0"/>
              <w:autoSpaceDN w:val="0"/>
              <w:adjustRightInd w:val="0"/>
              <w:jc w:val="center"/>
              <w:rPr>
                <w:rFonts w:ascii="Arial" w:eastAsia="Times New Roman" w:hAnsi="Arial" w:cs="Times New Roman"/>
                <w:sz w:val="18"/>
                <w:szCs w:val="20"/>
                <w:lang w:val="fr-FR" w:eastAsia="ja-JP"/>
              </w:rPr>
            </w:pPr>
            <w:r w:rsidRPr="0059156B">
              <w:rPr>
                <w:rFonts w:ascii="Arial" w:eastAsia="Times New Roman" w:hAnsi="Arial" w:cs="Arial"/>
                <w:sz w:val="18"/>
                <w:szCs w:val="20"/>
                <w:lang w:val="fr-FR"/>
              </w:rPr>
              <w:t>ignore</w:t>
            </w:r>
          </w:p>
        </w:tc>
      </w:tr>
      <w:tr w:rsidR="0059156B" w:rsidRPr="0059156B" w14:paraId="3DD78886" w14:textId="77777777" w:rsidTr="000B5C74">
        <w:tc>
          <w:tcPr>
            <w:tcW w:w="2394" w:type="dxa"/>
            <w:tcBorders>
              <w:top w:val="single" w:sz="4" w:space="0" w:color="auto"/>
              <w:left w:val="single" w:sz="4" w:space="0" w:color="auto"/>
              <w:bottom w:val="single" w:sz="4" w:space="0" w:color="auto"/>
              <w:right w:val="single" w:sz="4" w:space="0" w:color="auto"/>
            </w:tcBorders>
            <w:hideMark/>
          </w:tcPr>
          <w:p w14:paraId="6049DAF9" w14:textId="77777777" w:rsidR="0059156B" w:rsidRPr="0059156B" w:rsidRDefault="0059156B" w:rsidP="0059156B">
            <w:pPr>
              <w:keepNext/>
              <w:keepLines/>
              <w:overflowPunct w:val="0"/>
              <w:autoSpaceDE w:val="0"/>
              <w:autoSpaceDN w:val="0"/>
              <w:adjustRightInd w:val="0"/>
              <w:rPr>
                <w:rFonts w:ascii="Arial" w:eastAsia="Times New Roman" w:hAnsi="Arial" w:cs="Arial"/>
                <w:noProof/>
                <w:sz w:val="18"/>
                <w:szCs w:val="18"/>
                <w:lang w:val="fr-FR" w:eastAsia="ja-JP"/>
              </w:rPr>
            </w:pPr>
            <w:r w:rsidRPr="0059156B">
              <w:rPr>
                <w:rFonts w:ascii="Arial" w:eastAsia="Times New Roman" w:hAnsi="Arial" w:cs="Arial"/>
                <w:sz w:val="18"/>
                <w:szCs w:val="20"/>
                <w:lang w:val="fr-FR" w:eastAsia="fr-FR"/>
              </w:rPr>
              <w:lastRenderedPageBreak/>
              <w:t>Uplink BH Non-UP Traffic Mapping</w:t>
            </w:r>
          </w:p>
        </w:tc>
        <w:tc>
          <w:tcPr>
            <w:tcW w:w="1274" w:type="dxa"/>
            <w:tcBorders>
              <w:top w:val="single" w:sz="4" w:space="0" w:color="auto"/>
              <w:left w:val="single" w:sz="4" w:space="0" w:color="auto"/>
              <w:bottom w:val="single" w:sz="4" w:space="0" w:color="auto"/>
              <w:right w:val="single" w:sz="4" w:space="0" w:color="auto"/>
            </w:tcBorders>
            <w:hideMark/>
          </w:tcPr>
          <w:p w14:paraId="0C6279D2"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18"/>
                <w:lang w:val="fr-FR"/>
              </w:rPr>
            </w:pPr>
            <w:r w:rsidRPr="0059156B">
              <w:rPr>
                <w:rFonts w:ascii="Arial" w:eastAsia="Times New Roman" w:hAnsi="Arial" w:cs="Arial"/>
                <w:sz w:val="18"/>
                <w:szCs w:val="20"/>
                <w:lang w:val="fr-FR" w:eastAsia="fr-FR"/>
              </w:rPr>
              <w:t>O</w:t>
            </w:r>
          </w:p>
        </w:tc>
        <w:tc>
          <w:tcPr>
            <w:tcW w:w="1708" w:type="dxa"/>
            <w:tcBorders>
              <w:top w:val="single" w:sz="4" w:space="0" w:color="auto"/>
              <w:left w:val="single" w:sz="4" w:space="0" w:color="auto"/>
              <w:bottom w:val="single" w:sz="4" w:space="0" w:color="auto"/>
              <w:right w:val="single" w:sz="4" w:space="0" w:color="auto"/>
            </w:tcBorders>
          </w:tcPr>
          <w:p w14:paraId="38E82E54" w14:textId="77777777" w:rsidR="0059156B" w:rsidRPr="0059156B" w:rsidRDefault="0059156B" w:rsidP="0059156B">
            <w:pPr>
              <w:keepNext/>
              <w:keepLines/>
              <w:overflowPunct w:val="0"/>
              <w:autoSpaceDE w:val="0"/>
              <w:autoSpaceDN w:val="0"/>
              <w:adjustRightInd w:val="0"/>
              <w:rPr>
                <w:rFonts w:ascii="Arial" w:eastAsia="Times New Roman" w:hAnsi="Arial" w:cs="Times New Roman"/>
                <w:i/>
                <w:sz w:val="18"/>
                <w:szCs w:val="20"/>
                <w:lang w:val="fr-FR" w:eastAsia="ja-JP"/>
              </w:rPr>
            </w:pPr>
          </w:p>
        </w:tc>
        <w:tc>
          <w:tcPr>
            <w:tcW w:w="1259" w:type="dxa"/>
            <w:tcBorders>
              <w:top w:val="single" w:sz="4" w:space="0" w:color="auto"/>
              <w:left w:val="single" w:sz="4" w:space="0" w:color="auto"/>
              <w:bottom w:val="single" w:sz="4" w:space="0" w:color="auto"/>
              <w:right w:val="single" w:sz="4" w:space="0" w:color="auto"/>
            </w:tcBorders>
            <w:hideMark/>
          </w:tcPr>
          <w:p w14:paraId="3E461978" w14:textId="77777777" w:rsidR="0059156B" w:rsidRPr="0059156B" w:rsidRDefault="0059156B" w:rsidP="0059156B">
            <w:pPr>
              <w:keepNext/>
              <w:keepLines/>
              <w:overflowPunct w:val="0"/>
              <w:autoSpaceDE w:val="0"/>
              <w:autoSpaceDN w:val="0"/>
              <w:adjustRightInd w:val="0"/>
              <w:rPr>
                <w:rFonts w:ascii="Arial" w:eastAsia="Times New Roman" w:hAnsi="Arial" w:cs="Arial"/>
                <w:noProof/>
                <w:sz w:val="18"/>
                <w:szCs w:val="18"/>
                <w:lang w:val="fr-FR" w:eastAsia="ja-JP"/>
              </w:rPr>
            </w:pPr>
            <w:r w:rsidRPr="0059156B">
              <w:rPr>
                <w:rFonts w:ascii="Arial" w:eastAsia="Times New Roman" w:hAnsi="Arial" w:cs="Arial"/>
                <w:sz w:val="18"/>
                <w:szCs w:val="20"/>
                <w:lang w:val="fr-FR" w:eastAsia="fr-FR"/>
              </w:rPr>
              <w:t>9.3.1.103</w:t>
            </w:r>
          </w:p>
        </w:tc>
        <w:tc>
          <w:tcPr>
            <w:tcW w:w="1288" w:type="dxa"/>
            <w:tcBorders>
              <w:top w:val="single" w:sz="4" w:space="0" w:color="auto"/>
              <w:left w:val="single" w:sz="4" w:space="0" w:color="auto"/>
              <w:bottom w:val="single" w:sz="4" w:space="0" w:color="auto"/>
              <w:right w:val="single" w:sz="4" w:space="0" w:color="auto"/>
            </w:tcBorders>
          </w:tcPr>
          <w:p w14:paraId="224BD8FA" w14:textId="77777777" w:rsidR="0059156B" w:rsidRPr="0059156B" w:rsidRDefault="0059156B" w:rsidP="0059156B">
            <w:pPr>
              <w:keepNext/>
              <w:keepLines/>
              <w:overflowPunct w:val="0"/>
              <w:autoSpaceDE w:val="0"/>
              <w:autoSpaceDN w:val="0"/>
              <w:adjustRightInd w:val="0"/>
              <w:rPr>
                <w:rFonts w:ascii="Arial" w:eastAsia="Times New Roman" w:hAnsi="Arial" w:cs="Times New Roman"/>
                <w:sz w:val="18"/>
                <w:szCs w:val="20"/>
                <w:lang w:val="fr-FR" w:eastAsia="ja-JP"/>
              </w:rPr>
            </w:pPr>
          </w:p>
        </w:tc>
        <w:tc>
          <w:tcPr>
            <w:tcW w:w="1288" w:type="dxa"/>
            <w:tcBorders>
              <w:top w:val="single" w:sz="4" w:space="0" w:color="auto"/>
              <w:left w:val="single" w:sz="4" w:space="0" w:color="auto"/>
              <w:bottom w:val="single" w:sz="4" w:space="0" w:color="auto"/>
              <w:right w:val="single" w:sz="4" w:space="0" w:color="auto"/>
            </w:tcBorders>
            <w:hideMark/>
          </w:tcPr>
          <w:p w14:paraId="52CFB421" w14:textId="77777777" w:rsidR="0059156B" w:rsidRPr="0059156B" w:rsidRDefault="0059156B" w:rsidP="0059156B">
            <w:pPr>
              <w:keepNext/>
              <w:keepLines/>
              <w:overflowPunct w:val="0"/>
              <w:autoSpaceDE w:val="0"/>
              <w:autoSpaceDN w:val="0"/>
              <w:adjustRightInd w:val="0"/>
              <w:jc w:val="center"/>
              <w:rPr>
                <w:rFonts w:ascii="Arial" w:eastAsia="Times New Roman" w:hAnsi="Arial" w:cs="Arial"/>
                <w:sz w:val="18"/>
                <w:szCs w:val="20"/>
                <w:lang w:val="fr-FR" w:eastAsia="ja-JP"/>
              </w:rPr>
            </w:pPr>
            <w:r w:rsidRPr="0059156B">
              <w:rPr>
                <w:rFonts w:ascii="Arial" w:eastAsia="Times New Roman" w:hAnsi="Arial" w:cs="Arial"/>
                <w:sz w:val="18"/>
                <w:szCs w:val="20"/>
                <w:lang w:val="fr-FR" w:eastAsia="fr-FR"/>
              </w:rPr>
              <w:t>YES</w:t>
            </w:r>
          </w:p>
        </w:tc>
        <w:tc>
          <w:tcPr>
            <w:tcW w:w="1274" w:type="dxa"/>
            <w:tcBorders>
              <w:top w:val="single" w:sz="4" w:space="0" w:color="auto"/>
              <w:left w:val="single" w:sz="4" w:space="0" w:color="auto"/>
              <w:bottom w:val="single" w:sz="4" w:space="0" w:color="auto"/>
              <w:right w:val="single" w:sz="4" w:space="0" w:color="auto"/>
            </w:tcBorders>
            <w:hideMark/>
          </w:tcPr>
          <w:p w14:paraId="053E3081" w14:textId="77777777" w:rsidR="0059156B" w:rsidRPr="0059156B" w:rsidRDefault="0059156B" w:rsidP="0059156B">
            <w:pPr>
              <w:keepNext/>
              <w:keepLines/>
              <w:overflowPunct w:val="0"/>
              <w:autoSpaceDE w:val="0"/>
              <w:autoSpaceDN w:val="0"/>
              <w:adjustRightInd w:val="0"/>
              <w:jc w:val="center"/>
              <w:rPr>
                <w:rFonts w:ascii="Arial" w:eastAsia="Times New Roman" w:hAnsi="Arial" w:cs="Arial"/>
                <w:sz w:val="18"/>
                <w:szCs w:val="20"/>
                <w:lang w:val="fr-FR"/>
              </w:rPr>
            </w:pPr>
            <w:r w:rsidRPr="0059156B">
              <w:rPr>
                <w:rFonts w:ascii="Arial" w:eastAsia="Times New Roman" w:hAnsi="Arial" w:cs="Arial"/>
                <w:sz w:val="18"/>
                <w:szCs w:val="20"/>
                <w:lang w:val="fr-FR" w:eastAsia="fr-FR"/>
              </w:rPr>
              <w:t>reject</w:t>
            </w:r>
          </w:p>
        </w:tc>
      </w:tr>
      <w:tr w:rsidR="0059156B" w:rsidRPr="0059156B" w14:paraId="11040FC0" w14:textId="77777777" w:rsidTr="000B5C74">
        <w:tc>
          <w:tcPr>
            <w:tcW w:w="2394" w:type="dxa"/>
            <w:tcBorders>
              <w:top w:val="single" w:sz="4" w:space="0" w:color="auto"/>
              <w:left w:val="single" w:sz="4" w:space="0" w:color="auto"/>
              <w:bottom w:val="single" w:sz="4" w:space="0" w:color="auto"/>
              <w:right w:val="single" w:sz="4" w:space="0" w:color="auto"/>
            </w:tcBorders>
            <w:hideMark/>
          </w:tcPr>
          <w:p w14:paraId="109D5759"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ko-KR"/>
              </w:rPr>
            </w:pPr>
            <w:r w:rsidRPr="0059156B">
              <w:rPr>
                <w:rFonts w:ascii="Arial" w:eastAsia="Times New Roman" w:hAnsi="Arial" w:cs="Arial"/>
                <w:sz w:val="18"/>
                <w:szCs w:val="20"/>
                <w:lang w:val="fr-FR"/>
              </w:rPr>
              <w:t>BAP Address</w:t>
            </w:r>
          </w:p>
        </w:tc>
        <w:tc>
          <w:tcPr>
            <w:tcW w:w="1274" w:type="dxa"/>
            <w:tcBorders>
              <w:top w:val="single" w:sz="4" w:space="0" w:color="auto"/>
              <w:left w:val="single" w:sz="4" w:space="0" w:color="auto"/>
              <w:bottom w:val="single" w:sz="4" w:space="0" w:color="auto"/>
              <w:right w:val="single" w:sz="4" w:space="0" w:color="auto"/>
            </w:tcBorders>
            <w:hideMark/>
          </w:tcPr>
          <w:p w14:paraId="7F2C9C90"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fr-FR"/>
              </w:rPr>
            </w:pPr>
            <w:r w:rsidRPr="0059156B">
              <w:rPr>
                <w:rFonts w:ascii="Arial" w:eastAsia="Times New Roman" w:hAnsi="Arial" w:cs="Arial"/>
                <w:noProof/>
                <w:sz w:val="18"/>
                <w:szCs w:val="20"/>
                <w:lang w:val="fr-FR"/>
              </w:rPr>
              <w:t>O</w:t>
            </w:r>
          </w:p>
        </w:tc>
        <w:tc>
          <w:tcPr>
            <w:tcW w:w="1708" w:type="dxa"/>
            <w:tcBorders>
              <w:top w:val="single" w:sz="4" w:space="0" w:color="auto"/>
              <w:left w:val="single" w:sz="4" w:space="0" w:color="auto"/>
              <w:bottom w:val="single" w:sz="4" w:space="0" w:color="auto"/>
              <w:right w:val="single" w:sz="4" w:space="0" w:color="auto"/>
            </w:tcBorders>
          </w:tcPr>
          <w:p w14:paraId="6D7F3918" w14:textId="77777777" w:rsidR="0059156B" w:rsidRPr="0059156B" w:rsidRDefault="0059156B" w:rsidP="0059156B">
            <w:pPr>
              <w:keepNext/>
              <w:keepLines/>
              <w:overflowPunct w:val="0"/>
              <w:autoSpaceDE w:val="0"/>
              <w:autoSpaceDN w:val="0"/>
              <w:adjustRightInd w:val="0"/>
              <w:rPr>
                <w:rFonts w:ascii="Arial" w:eastAsia="Times New Roman" w:hAnsi="Arial" w:cs="Arial"/>
                <w:i/>
                <w:sz w:val="18"/>
                <w:szCs w:val="20"/>
                <w:lang w:val="fr-FR" w:eastAsia="ja-JP"/>
              </w:rPr>
            </w:pPr>
          </w:p>
        </w:tc>
        <w:tc>
          <w:tcPr>
            <w:tcW w:w="1259" w:type="dxa"/>
            <w:tcBorders>
              <w:top w:val="single" w:sz="4" w:space="0" w:color="auto"/>
              <w:left w:val="single" w:sz="4" w:space="0" w:color="auto"/>
              <w:bottom w:val="single" w:sz="4" w:space="0" w:color="auto"/>
              <w:right w:val="single" w:sz="4" w:space="0" w:color="auto"/>
            </w:tcBorders>
            <w:hideMark/>
          </w:tcPr>
          <w:p w14:paraId="44BE466E"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ko-KR"/>
              </w:rPr>
            </w:pPr>
            <w:r w:rsidRPr="0059156B">
              <w:rPr>
                <w:rFonts w:ascii="Arial" w:eastAsia="Times New Roman" w:hAnsi="Arial" w:cs="Arial"/>
                <w:noProof/>
                <w:sz w:val="18"/>
                <w:szCs w:val="18"/>
                <w:lang w:val="fr-FR" w:eastAsia="ja-JP"/>
              </w:rPr>
              <w:t>9.3.1.111</w:t>
            </w:r>
          </w:p>
        </w:tc>
        <w:tc>
          <w:tcPr>
            <w:tcW w:w="1288" w:type="dxa"/>
            <w:tcBorders>
              <w:top w:val="single" w:sz="4" w:space="0" w:color="auto"/>
              <w:left w:val="single" w:sz="4" w:space="0" w:color="auto"/>
              <w:bottom w:val="single" w:sz="4" w:space="0" w:color="auto"/>
              <w:right w:val="single" w:sz="4" w:space="0" w:color="auto"/>
            </w:tcBorders>
            <w:hideMark/>
          </w:tcPr>
          <w:p w14:paraId="52A0B56A"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ja-JP"/>
              </w:rPr>
            </w:pPr>
            <w:r w:rsidRPr="0059156B">
              <w:rPr>
                <w:rFonts w:ascii="Arial" w:eastAsia="Times New Roman" w:hAnsi="Arial" w:cs="Arial"/>
                <w:sz w:val="18"/>
                <w:szCs w:val="16"/>
                <w:lang w:val="fr-FR" w:eastAsia="ja-JP"/>
              </w:rPr>
              <w:t xml:space="preserve">Indicates </w:t>
            </w:r>
            <w:r w:rsidRPr="0059156B">
              <w:rPr>
                <w:rFonts w:ascii="Arial" w:hAnsi="Arial" w:cs="Arial"/>
                <w:sz w:val="18"/>
                <w:szCs w:val="16"/>
                <w:lang w:eastAsia="fr-FR"/>
              </w:rPr>
              <w:t>a BAP address assigned to the IAB-donor-DU.</w:t>
            </w:r>
          </w:p>
        </w:tc>
        <w:tc>
          <w:tcPr>
            <w:tcW w:w="1288" w:type="dxa"/>
            <w:tcBorders>
              <w:top w:val="single" w:sz="4" w:space="0" w:color="auto"/>
              <w:left w:val="single" w:sz="4" w:space="0" w:color="auto"/>
              <w:bottom w:val="single" w:sz="4" w:space="0" w:color="auto"/>
              <w:right w:val="single" w:sz="4" w:space="0" w:color="auto"/>
            </w:tcBorders>
            <w:hideMark/>
          </w:tcPr>
          <w:p w14:paraId="7A5C79F9" w14:textId="77777777" w:rsidR="0059156B" w:rsidRPr="0059156B" w:rsidRDefault="0059156B" w:rsidP="0059156B">
            <w:pPr>
              <w:keepNext/>
              <w:keepLines/>
              <w:overflowPunct w:val="0"/>
              <w:autoSpaceDE w:val="0"/>
              <w:autoSpaceDN w:val="0"/>
              <w:adjustRightInd w:val="0"/>
              <w:jc w:val="center"/>
              <w:rPr>
                <w:rFonts w:ascii="Arial" w:eastAsia="Times New Roman" w:hAnsi="Arial" w:cs="Arial"/>
                <w:sz w:val="18"/>
                <w:szCs w:val="20"/>
                <w:lang w:val="fr-FR" w:eastAsia="ko-KR"/>
              </w:rPr>
            </w:pPr>
            <w:r w:rsidRPr="0059156B">
              <w:rPr>
                <w:rFonts w:ascii="Arial" w:eastAsia="Times New Roman" w:hAnsi="Arial" w:cs="Arial"/>
                <w:noProof/>
                <w:sz w:val="18"/>
                <w:szCs w:val="20"/>
                <w:lang w:val="fr-FR"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48C036D3" w14:textId="77777777" w:rsidR="0059156B" w:rsidRPr="0059156B" w:rsidRDefault="0059156B" w:rsidP="0059156B">
            <w:pPr>
              <w:keepNext/>
              <w:keepLines/>
              <w:overflowPunct w:val="0"/>
              <w:autoSpaceDE w:val="0"/>
              <w:autoSpaceDN w:val="0"/>
              <w:adjustRightInd w:val="0"/>
              <w:jc w:val="center"/>
              <w:rPr>
                <w:rFonts w:ascii="Arial" w:eastAsia="Times New Roman" w:hAnsi="Arial" w:cs="Arial"/>
                <w:sz w:val="18"/>
                <w:szCs w:val="20"/>
                <w:lang w:val="fr-FR" w:eastAsia="fr-FR"/>
              </w:rPr>
            </w:pPr>
            <w:r w:rsidRPr="0059156B">
              <w:rPr>
                <w:rFonts w:ascii="Arial" w:eastAsia="Times New Roman" w:hAnsi="Arial" w:cs="Arial"/>
                <w:noProof/>
                <w:sz w:val="18"/>
                <w:szCs w:val="20"/>
                <w:lang w:val="fr-FR" w:eastAsia="ja-JP"/>
              </w:rPr>
              <w:t>ignore</w:t>
            </w:r>
          </w:p>
        </w:tc>
      </w:tr>
      <w:tr w:rsidR="0059156B" w:rsidRPr="0059156B" w14:paraId="17BF4FCF" w14:textId="77777777" w:rsidTr="000B5C74">
        <w:tc>
          <w:tcPr>
            <w:tcW w:w="2394" w:type="dxa"/>
            <w:tcBorders>
              <w:top w:val="single" w:sz="4" w:space="0" w:color="auto"/>
              <w:left w:val="single" w:sz="4" w:space="0" w:color="auto"/>
              <w:bottom w:val="single" w:sz="4" w:space="0" w:color="auto"/>
              <w:right w:val="single" w:sz="4" w:space="0" w:color="auto"/>
            </w:tcBorders>
            <w:hideMark/>
          </w:tcPr>
          <w:p w14:paraId="63DCFD15"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rPr>
            </w:pPr>
            <w:r w:rsidRPr="0059156B">
              <w:rPr>
                <w:rFonts w:ascii="Arial" w:eastAsia="Times New Roman" w:hAnsi="Arial" w:cs="Arial"/>
                <w:sz w:val="18"/>
                <w:szCs w:val="20"/>
                <w:lang w:val="fr-FR"/>
              </w:rPr>
              <w:t>CCO Assistance Information</w:t>
            </w:r>
          </w:p>
        </w:tc>
        <w:tc>
          <w:tcPr>
            <w:tcW w:w="1274" w:type="dxa"/>
            <w:tcBorders>
              <w:top w:val="single" w:sz="4" w:space="0" w:color="auto"/>
              <w:left w:val="single" w:sz="4" w:space="0" w:color="auto"/>
              <w:bottom w:val="single" w:sz="4" w:space="0" w:color="auto"/>
              <w:right w:val="single" w:sz="4" w:space="0" w:color="auto"/>
            </w:tcBorders>
            <w:hideMark/>
          </w:tcPr>
          <w:p w14:paraId="2FE601A5" w14:textId="77777777" w:rsidR="0059156B" w:rsidRPr="0059156B" w:rsidRDefault="0059156B" w:rsidP="0059156B">
            <w:pPr>
              <w:keepNext/>
              <w:keepLines/>
              <w:overflowPunct w:val="0"/>
              <w:autoSpaceDE w:val="0"/>
              <w:autoSpaceDN w:val="0"/>
              <w:adjustRightInd w:val="0"/>
              <w:rPr>
                <w:rFonts w:ascii="Arial" w:eastAsia="Times New Roman" w:hAnsi="Arial" w:cs="Arial"/>
                <w:noProof/>
                <w:sz w:val="18"/>
                <w:szCs w:val="20"/>
                <w:lang w:val="fr-FR"/>
              </w:rPr>
            </w:pPr>
            <w:r w:rsidRPr="0059156B">
              <w:rPr>
                <w:rFonts w:ascii="Arial" w:eastAsia="Times New Roman" w:hAnsi="Arial" w:cs="Arial"/>
                <w:sz w:val="18"/>
                <w:szCs w:val="20"/>
                <w:lang w:val="fr-FR"/>
              </w:rPr>
              <w:t>O</w:t>
            </w:r>
          </w:p>
        </w:tc>
        <w:tc>
          <w:tcPr>
            <w:tcW w:w="1708" w:type="dxa"/>
            <w:tcBorders>
              <w:top w:val="single" w:sz="4" w:space="0" w:color="auto"/>
              <w:left w:val="single" w:sz="4" w:space="0" w:color="auto"/>
              <w:bottom w:val="single" w:sz="4" w:space="0" w:color="auto"/>
              <w:right w:val="single" w:sz="4" w:space="0" w:color="auto"/>
            </w:tcBorders>
          </w:tcPr>
          <w:p w14:paraId="25D9E9D0" w14:textId="77777777" w:rsidR="0059156B" w:rsidRPr="0059156B" w:rsidRDefault="0059156B" w:rsidP="0059156B">
            <w:pPr>
              <w:keepNext/>
              <w:keepLines/>
              <w:overflowPunct w:val="0"/>
              <w:autoSpaceDE w:val="0"/>
              <w:autoSpaceDN w:val="0"/>
              <w:adjustRightInd w:val="0"/>
              <w:rPr>
                <w:rFonts w:ascii="Arial" w:eastAsia="Times New Roman" w:hAnsi="Arial" w:cs="Times New Roman"/>
                <w:i/>
                <w:sz w:val="18"/>
                <w:szCs w:val="20"/>
                <w:lang w:val="fr-FR" w:eastAsia="ja-JP"/>
              </w:rPr>
            </w:pPr>
          </w:p>
        </w:tc>
        <w:tc>
          <w:tcPr>
            <w:tcW w:w="1259" w:type="dxa"/>
            <w:tcBorders>
              <w:top w:val="single" w:sz="4" w:space="0" w:color="auto"/>
              <w:left w:val="single" w:sz="4" w:space="0" w:color="auto"/>
              <w:bottom w:val="single" w:sz="4" w:space="0" w:color="auto"/>
              <w:right w:val="single" w:sz="4" w:space="0" w:color="auto"/>
            </w:tcBorders>
            <w:hideMark/>
          </w:tcPr>
          <w:p w14:paraId="33EBA65B" w14:textId="77777777" w:rsidR="0059156B" w:rsidRPr="0059156B" w:rsidRDefault="0059156B" w:rsidP="0059156B">
            <w:pPr>
              <w:keepNext/>
              <w:keepLines/>
              <w:overflowPunct w:val="0"/>
              <w:autoSpaceDE w:val="0"/>
              <w:autoSpaceDN w:val="0"/>
              <w:adjustRightInd w:val="0"/>
              <w:rPr>
                <w:rFonts w:ascii="Arial" w:eastAsia="Times New Roman" w:hAnsi="Arial" w:cs="Arial"/>
                <w:noProof/>
                <w:sz w:val="18"/>
                <w:szCs w:val="18"/>
                <w:lang w:val="fr-FR" w:eastAsia="ja-JP"/>
              </w:rPr>
            </w:pPr>
            <w:r w:rsidRPr="0059156B">
              <w:rPr>
                <w:rFonts w:ascii="Arial" w:eastAsia="Times New Roman" w:hAnsi="Arial" w:cs="Arial"/>
                <w:sz w:val="18"/>
                <w:szCs w:val="18"/>
                <w:lang w:val="fr-FR" w:eastAsia="ja-JP"/>
              </w:rPr>
              <w:t>9.3.1.211</w:t>
            </w:r>
          </w:p>
        </w:tc>
        <w:tc>
          <w:tcPr>
            <w:tcW w:w="1288" w:type="dxa"/>
            <w:tcBorders>
              <w:top w:val="single" w:sz="4" w:space="0" w:color="auto"/>
              <w:left w:val="single" w:sz="4" w:space="0" w:color="auto"/>
              <w:bottom w:val="single" w:sz="4" w:space="0" w:color="auto"/>
              <w:right w:val="single" w:sz="4" w:space="0" w:color="auto"/>
            </w:tcBorders>
            <w:hideMark/>
          </w:tcPr>
          <w:p w14:paraId="7259CA12"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16"/>
                <w:lang w:val="fr-FR" w:eastAsia="ja-JP"/>
              </w:rPr>
            </w:pPr>
            <w:r w:rsidRPr="0059156B">
              <w:rPr>
                <w:rFonts w:ascii="Arial" w:eastAsia="Times New Roman" w:hAnsi="Arial" w:cs="Arial"/>
                <w:sz w:val="18"/>
                <w:szCs w:val="16"/>
                <w:lang w:val="fr-FR" w:eastAsia="ja-JP"/>
              </w:rPr>
              <w:t>Indicates CCO Assistance Information for cells and beams served by the gNB-DU of the same NG-RAN node or for cells and beams not served by the gNB-DU.</w:t>
            </w:r>
          </w:p>
        </w:tc>
        <w:tc>
          <w:tcPr>
            <w:tcW w:w="1288" w:type="dxa"/>
            <w:tcBorders>
              <w:top w:val="single" w:sz="4" w:space="0" w:color="auto"/>
              <w:left w:val="single" w:sz="4" w:space="0" w:color="auto"/>
              <w:bottom w:val="single" w:sz="4" w:space="0" w:color="auto"/>
              <w:right w:val="single" w:sz="4" w:space="0" w:color="auto"/>
            </w:tcBorders>
            <w:hideMark/>
          </w:tcPr>
          <w:p w14:paraId="79AA0CA5" w14:textId="77777777" w:rsidR="0059156B" w:rsidRPr="0059156B" w:rsidRDefault="0059156B" w:rsidP="0059156B">
            <w:pPr>
              <w:keepNext/>
              <w:keepLines/>
              <w:overflowPunct w:val="0"/>
              <w:autoSpaceDE w:val="0"/>
              <w:autoSpaceDN w:val="0"/>
              <w:adjustRightInd w:val="0"/>
              <w:jc w:val="center"/>
              <w:rPr>
                <w:rFonts w:ascii="Arial" w:eastAsia="Times New Roman" w:hAnsi="Arial" w:cs="Times New Roman"/>
                <w:noProof/>
                <w:sz w:val="18"/>
                <w:szCs w:val="20"/>
                <w:lang w:val="fr-FR" w:eastAsia="ja-JP"/>
              </w:rPr>
            </w:pPr>
            <w:r w:rsidRPr="0059156B">
              <w:rPr>
                <w:rFonts w:ascii="Arial" w:eastAsia="Times New Roman" w:hAnsi="Arial" w:cs="Arial"/>
                <w:sz w:val="18"/>
                <w:szCs w:val="20"/>
                <w:lang w:val="fr-FR"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0BB41CBE" w14:textId="77777777" w:rsidR="0059156B" w:rsidRPr="0059156B" w:rsidRDefault="0059156B" w:rsidP="0059156B">
            <w:pPr>
              <w:keepNext/>
              <w:keepLines/>
              <w:overflowPunct w:val="0"/>
              <w:autoSpaceDE w:val="0"/>
              <w:autoSpaceDN w:val="0"/>
              <w:adjustRightInd w:val="0"/>
              <w:jc w:val="center"/>
              <w:rPr>
                <w:rFonts w:ascii="Arial" w:eastAsia="Times New Roman" w:hAnsi="Arial" w:cs="Arial"/>
                <w:noProof/>
                <w:sz w:val="18"/>
                <w:szCs w:val="20"/>
                <w:lang w:val="fr-FR" w:eastAsia="ja-JP"/>
              </w:rPr>
            </w:pPr>
            <w:r w:rsidRPr="0059156B">
              <w:rPr>
                <w:rFonts w:ascii="Arial" w:eastAsia="Times New Roman" w:hAnsi="Arial" w:cs="Arial"/>
                <w:sz w:val="18"/>
                <w:szCs w:val="20"/>
                <w:lang w:val="fr-FR" w:eastAsia="ja-JP"/>
              </w:rPr>
              <w:t>Ignore</w:t>
            </w:r>
          </w:p>
        </w:tc>
      </w:tr>
      <w:tr w:rsidR="0059156B" w:rsidRPr="0059156B" w14:paraId="0A754C61" w14:textId="77777777" w:rsidTr="000B5C74">
        <w:tc>
          <w:tcPr>
            <w:tcW w:w="2394" w:type="dxa"/>
            <w:tcBorders>
              <w:top w:val="single" w:sz="4" w:space="0" w:color="auto"/>
              <w:left w:val="single" w:sz="4" w:space="0" w:color="auto"/>
              <w:bottom w:val="single" w:sz="4" w:space="0" w:color="auto"/>
              <w:right w:val="single" w:sz="4" w:space="0" w:color="auto"/>
            </w:tcBorders>
            <w:hideMark/>
          </w:tcPr>
          <w:p w14:paraId="2165872D"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rPr>
            </w:pPr>
            <w:bookmarkStart w:id="550" w:name="OLE_LINK26"/>
            <w:bookmarkStart w:id="551" w:name="OLE_LINK27"/>
            <w:r w:rsidRPr="0059156B">
              <w:rPr>
                <w:rFonts w:ascii="Arial" w:eastAsia="Times New Roman" w:hAnsi="Arial" w:cs="Arial"/>
                <w:sz w:val="18"/>
                <w:szCs w:val="20"/>
                <w:lang w:val="fr-FR"/>
              </w:rPr>
              <w:t>Cells for SON List</w:t>
            </w:r>
            <w:bookmarkEnd w:id="550"/>
            <w:bookmarkEnd w:id="551"/>
          </w:p>
        </w:tc>
        <w:tc>
          <w:tcPr>
            <w:tcW w:w="1274" w:type="dxa"/>
            <w:tcBorders>
              <w:top w:val="single" w:sz="4" w:space="0" w:color="auto"/>
              <w:left w:val="single" w:sz="4" w:space="0" w:color="auto"/>
              <w:bottom w:val="single" w:sz="4" w:space="0" w:color="auto"/>
              <w:right w:val="single" w:sz="4" w:space="0" w:color="auto"/>
            </w:tcBorders>
            <w:hideMark/>
          </w:tcPr>
          <w:p w14:paraId="4EFF8E0E" w14:textId="77777777" w:rsidR="0059156B" w:rsidRPr="0059156B" w:rsidRDefault="0059156B" w:rsidP="0059156B">
            <w:pPr>
              <w:keepNext/>
              <w:keepLines/>
              <w:overflowPunct w:val="0"/>
              <w:autoSpaceDE w:val="0"/>
              <w:autoSpaceDN w:val="0"/>
              <w:adjustRightInd w:val="0"/>
              <w:rPr>
                <w:rFonts w:ascii="Arial" w:eastAsia="Times New Roman" w:hAnsi="Arial" w:cs="Arial"/>
                <w:noProof/>
                <w:sz w:val="18"/>
                <w:szCs w:val="20"/>
                <w:lang w:val="fr-FR"/>
              </w:rPr>
            </w:pPr>
            <w:r w:rsidRPr="0059156B">
              <w:rPr>
                <w:rFonts w:ascii="Arial" w:eastAsia="Times New Roman" w:hAnsi="Arial" w:cs="Arial"/>
                <w:sz w:val="18"/>
                <w:szCs w:val="20"/>
                <w:lang w:val="fr-FR"/>
              </w:rPr>
              <w:t>O</w:t>
            </w:r>
          </w:p>
        </w:tc>
        <w:tc>
          <w:tcPr>
            <w:tcW w:w="1708" w:type="dxa"/>
            <w:tcBorders>
              <w:top w:val="single" w:sz="4" w:space="0" w:color="auto"/>
              <w:left w:val="single" w:sz="4" w:space="0" w:color="auto"/>
              <w:bottom w:val="single" w:sz="4" w:space="0" w:color="auto"/>
              <w:right w:val="single" w:sz="4" w:space="0" w:color="auto"/>
            </w:tcBorders>
          </w:tcPr>
          <w:p w14:paraId="3CF99E94" w14:textId="77777777" w:rsidR="0059156B" w:rsidRPr="0059156B" w:rsidRDefault="0059156B" w:rsidP="0059156B">
            <w:pPr>
              <w:keepNext/>
              <w:keepLines/>
              <w:overflowPunct w:val="0"/>
              <w:autoSpaceDE w:val="0"/>
              <w:autoSpaceDN w:val="0"/>
              <w:adjustRightInd w:val="0"/>
              <w:rPr>
                <w:rFonts w:ascii="Arial" w:eastAsia="Times New Roman" w:hAnsi="Arial" w:cs="Times New Roman"/>
                <w:i/>
                <w:sz w:val="18"/>
                <w:szCs w:val="20"/>
                <w:lang w:val="fr-FR" w:eastAsia="ja-JP"/>
              </w:rPr>
            </w:pPr>
          </w:p>
        </w:tc>
        <w:tc>
          <w:tcPr>
            <w:tcW w:w="1259" w:type="dxa"/>
            <w:tcBorders>
              <w:top w:val="single" w:sz="4" w:space="0" w:color="auto"/>
              <w:left w:val="single" w:sz="4" w:space="0" w:color="auto"/>
              <w:bottom w:val="single" w:sz="4" w:space="0" w:color="auto"/>
              <w:right w:val="single" w:sz="4" w:space="0" w:color="auto"/>
            </w:tcBorders>
            <w:hideMark/>
          </w:tcPr>
          <w:p w14:paraId="4F457865" w14:textId="77777777" w:rsidR="0059156B" w:rsidRPr="0059156B" w:rsidRDefault="0059156B" w:rsidP="0059156B">
            <w:pPr>
              <w:keepNext/>
              <w:keepLines/>
              <w:overflowPunct w:val="0"/>
              <w:autoSpaceDE w:val="0"/>
              <w:autoSpaceDN w:val="0"/>
              <w:adjustRightInd w:val="0"/>
              <w:rPr>
                <w:rFonts w:ascii="Arial" w:eastAsia="Times New Roman" w:hAnsi="Arial" w:cs="Arial"/>
                <w:noProof/>
                <w:sz w:val="18"/>
                <w:szCs w:val="18"/>
                <w:lang w:val="fr-FR" w:eastAsia="ja-JP"/>
              </w:rPr>
            </w:pPr>
            <w:r w:rsidRPr="0059156B">
              <w:rPr>
                <w:rFonts w:ascii="Arial" w:eastAsia="Times New Roman" w:hAnsi="Arial" w:cs="Arial"/>
                <w:sz w:val="18"/>
                <w:szCs w:val="18"/>
                <w:lang w:val="fr-FR" w:eastAsia="ja-JP"/>
              </w:rPr>
              <w:t>9.3.1.214</w:t>
            </w:r>
          </w:p>
        </w:tc>
        <w:tc>
          <w:tcPr>
            <w:tcW w:w="1288" w:type="dxa"/>
            <w:tcBorders>
              <w:top w:val="single" w:sz="4" w:space="0" w:color="auto"/>
              <w:left w:val="single" w:sz="4" w:space="0" w:color="auto"/>
              <w:bottom w:val="single" w:sz="4" w:space="0" w:color="auto"/>
              <w:right w:val="single" w:sz="4" w:space="0" w:color="auto"/>
            </w:tcBorders>
          </w:tcPr>
          <w:p w14:paraId="3728925C"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16"/>
                <w:lang w:val="fr-FR" w:eastAsia="ja-JP"/>
              </w:rPr>
            </w:pPr>
          </w:p>
        </w:tc>
        <w:tc>
          <w:tcPr>
            <w:tcW w:w="1288" w:type="dxa"/>
            <w:tcBorders>
              <w:top w:val="single" w:sz="4" w:space="0" w:color="auto"/>
              <w:left w:val="single" w:sz="4" w:space="0" w:color="auto"/>
              <w:bottom w:val="single" w:sz="4" w:space="0" w:color="auto"/>
              <w:right w:val="single" w:sz="4" w:space="0" w:color="auto"/>
            </w:tcBorders>
            <w:hideMark/>
          </w:tcPr>
          <w:p w14:paraId="2A839AD5" w14:textId="77777777" w:rsidR="0059156B" w:rsidRPr="0059156B" w:rsidRDefault="0059156B" w:rsidP="0059156B">
            <w:pPr>
              <w:keepNext/>
              <w:keepLines/>
              <w:overflowPunct w:val="0"/>
              <w:autoSpaceDE w:val="0"/>
              <w:autoSpaceDN w:val="0"/>
              <w:adjustRightInd w:val="0"/>
              <w:jc w:val="center"/>
              <w:rPr>
                <w:rFonts w:ascii="Arial" w:eastAsia="Times New Roman" w:hAnsi="Arial" w:cs="Times New Roman"/>
                <w:noProof/>
                <w:sz w:val="18"/>
                <w:szCs w:val="20"/>
                <w:lang w:val="fr-FR" w:eastAsia="ja-JP"/>
              </w:rPr>
            </w:pPr>
            <w:r w:rsidRPr="0059156B">
              <w:rPr>
                <w:rFonts w:ascii="Arial" w:eastAsia="Times New Roman" w:hAnsi="Arial" w:cs="Arial"/>
                <w:sz w:val="18"/>
                <w:szCs w:val="20"/>
                <w:lang w:val="fr-FR"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15D794D4" w14:textId="77777777" w:rsidR="0059156B" w:rsidRPr="0059156B" w:rsidRDefault="0059156B" w:rsidP="0059156B">
            <w:pPr>
              <w:keepNext/>
              <w:keepLines/>
              <w:overflowPunct w:val="0"/>
              <w:autoSpaceDE w:val="0"/>
              <w:autoSpaceDN w:val="0"/>
              <w:adjustRightInd w:val="0"/>
              <w:jc w:val="center"/>
              <w:rPr>
                <w:rFonts w:ascii="Arial" w:eastAsia="Times New Roman" w:hAnsi="Arial" w:cs="Arial"/>
                <w:noProof/>
                <w:sz w:val="18"/>
                <w:szCs w:val="20"/>
                <w:lang w:val="fr-FR" w:eastAsia="ja-JP"/>
              </w:rPr>
            </w:pPr>
            <w:r w:rsidRPr="0059156B">
              <w:rPr>
                <w:rFonts w:ascii="Arial" w:eastAsia="Times New Roman" w:hAnsi="Arial" w:cs="Arial"/>
                <w:sz w:val="18"/>
                <w:szCs w:val="20"/>
                <w:lang w:val="fr-FR" w:eastAsia="ja-JP"/>
              </w:rPr>
              <w:t>ignore</w:t>
            </w:r>
          </w:p>
        </w:tc>
      </w:tr>
      <w:tr w:rsidR="0059156B" w:rsidRPr="0059156B" w14:paraId="40194096" w14:textId="77777777" w:rsidTr="000B5C74">
        <w:tc>
          <w:tcPr>
            <w:tcW w:w="2394" w:type="dxa"/>
            <w:tcBorders>
              <w:top w:val="single" w:sz="4" w:space="0" w:color="auto"/>
              <w:left w:val="single" w:sz="4" w:space="0" w:color="auto"/>
              <w:bottom w:val="single" w:sz="4" w:space="0" w:color="auto"/>
              <w:right w:val="single" w:sz="4" w:space="0" w:color="auto"/>
            </w:tcBorders>
            <w:hideMark/>
          </w:tcPr>
          <w:p w14:paraId="50FFE407"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rPr>
            </w:pPr>
            <w:r w:rsidRPr="0059156B">
              <w:rPr>
                <w:rFonts w:ascii="Arial" w:eastAsia="Times New Roman" w:hAnsi="Arial" w:cs="Arial"/>
                <w:sz w:val="18"/>
                <w:szCs w:val="20"/>
                <w:lang w:val="fr-FR"/>
              </w:rPr>
              <w:t>gNB-CU Name</w:t>
            </w:r>
          </w:p>
        </w:tc>
        <w:tc>
          <w:tcPr>
            <w:tcW w:w="1274" w:type="dxa"/>
            <w:tcBorders>
              <w:top w:val="single" w:sz="4" w:space="0" w:color="auto"/>
              <w:left w:val="single" w:sz="4" w:space="0" w:color="auto"/>
              <w:bottom w:val="single" w:sz="4" w:space="0" w:color="auto"/>
              <w:right w:val="single" w:sz="4" w:space="0" w:color="auto"/>
            </w:tcBorders>
            <w:hideMark/>
          </w:tcPr>
          <w:p w14:paraId="03DBC2A1"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rPr>
            </w:pPr>
            <w:r w:rsidRPr="0059156B">
              <w:rPr>
                <w:rFonts w:ascii="Arial" w:eastAsia="Times New Roman" w:hAnsi="Arial" w:cs="Arial"/>
                <w:sz w:val="18"/>
                <w:szCs w:val="20"/>
                <w:lang w:val="fr-FR"/>
              </w:rPr>
              <w:t>O</w:t>
            </w:r>
          </w:p>
        </w:tc>
        <w:tc>
          <w:tcPr>
            <w:tcW w:w="1708" w:type="dxa"/>
            <w:tcBorders>
              <w:top w:val="single" w:sz="4" w:space="0" w:color="auto"/>
              <w:left w:val="single" w:sz="4" w:space="0" w:color="auto"/>
              <w:bottom w:val="single" w:sz="4" w:space="0" w:color="auto"/>
              <w:right w:val="single" w:sz="4" w:space="0" w:color="auto"/>
            </w:tcBorders>
          </w:tcPr>
          <w:p w14:paraId="20C6450D" w14:textId="77777777" w:rsidR="0059156B" w:rsidRPr="0059156B" w:rsidRDefault="0059156B" w:rsidP="0059156B">
            <w:pPr>
              <w:keepNext/>
              <w:keepLines/>
              <w:overflowPunct w:val="0"/>
              <w:autoSpaceDE w:val="0"/>
              <w:autoSpaceDN w:val="0"/>
              <w:adjustRightInd w:val="0"/>
              <w:rPr>
                <w:rFonts w:ascii="Arial" w:eastAsia="Times New Roman" w:hAnsi="Arial" w:cs="Times New Roman"/>
                <w:i/>
                <w:sz w:val="18"/>
                <w:szCs w:val="20"/>
                <w:lang w:val="fr-FR" w:eastAsia="ja-JP"/>
              </w:rPr>
            </w:pPr>
          </w:p>
        </w:tc>
        <w:tc>
          <w:tcPr>
            <w:tcW w:w="1259" w:type="dxa"/>
            <w:tcBorders>
              <w:top w:val="single" w:sz="4" w:space="0" w:color="auto"/>
              <w:left w:val="single" w:sz="4" w:space="0" w:color="auto"/>
              <w:bottom w:val="single" w:sz="4" w:space="0" w:color="auto"/>
              <w:right w:val="single" w:sz="4" w:space="0" w:color="auto"/>
            </w:tcBorders>
            <w:hideMark/>
          </w:tcPr>
          <w:p w14:paraId="7153BDCA"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18"/>
                <w:lang w:val="fr-FR" w:eastAsia="ja-JP"/>
              </w:rPr>
            </w:pPr>
            <w:r w:rsidRPr="0059156B">
              <w:rPr>
                <w:rFonts w:ascii="Arial" w:eastAsia="Times New Roman" w:hAnsi="Arial" w:cs="Arial"/>
                <w:sz w:val="18"/>
                <w:szCs w:val="20"/>
                <w:lang w:val="fr-FR"/>
              </w:rPr>
              <w:t>PrintableString(SIZE(1..150,...))</w:t>
            </w:r>
          </w:p>
        </w:tc>
        <w:tc>
          <w:tcPr>
            <w:tcW w:w="1288" w:type="dxa"/>
            <w:tcBorders>
              <w:top w:val="single" w:sz="4" w:space="0" w:color="auto"/>
              <w:left w:val="single" w:sz="4" w:space="0" w:color="auto"/>
              <w:bottom w:val="single" w:sz="4" w:space="0" w:color="auto"/>
              <w:right w:val="single" w:sz="4" w:space="0" w:color="auto"/>
            </w:tcBorders>
            <w:hideMark/>
          </w:tcPr>
          <w:p w14:paraId="34A4E5D2"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16"/>
                <w:lang w:val="fr-FR" w:eastAsia="ja-JP"/>
              </w:rPr>
            </w:pPr>
            <w:r w:rsidRPr="0059156B">
              <w:rPr>
                <w:rFonts w:ascii="Arial" w:eastAsia="Times New Roman" w:hAnsi="Arial" w:cs="Arial"/>
                <w:sz w:val="18"/>
                <w:szCs w:val="20"/>
                <w:lang w:val="fr-FR"/>
              </w:rPr>
              <w:t xml:space="preserve">Human readable name of the gNB-CU. </w:t>
            </w:r>
          </w:p>
        </w:tc>
        <w:tc>
          <w:tcPr>
            <w:tcW w:w="1288" w:type="dxa"/>
            <w:tcBorders>
              <w:top w:val="single" w:sz="4" w:space="0" w:color="auto"/>
              <w:left w:val="single" w:sz="4" w:space="0" w:color="auto"/>
              <w:bottom w:val="single" w:sz="4" w:space="0" w:color="auto"/>
              <w:right w:val="single" w:sz="4" w:space="0" w:color="auto"/>
            </w:tcBorders>
            <w:hideMark/>
          </w:tcPr>
          <w:p w14:paraId="35117172" w14:textId="77777777" w:rsidR="0059156B" w:rsidRPr="0059156B" w:rsidRDefault="0059156B" w:rsidP="0059156B">
            <w:pPr>
              <w:keepNext/>
              <w:keepLines/>
              <w:overflowPunct w:val="0"/>
              <w:autoSpaceDE w:val="0"/>
              <w:autoSpaceDN w:val="0"/>
              <w:adjustRightInd w:val="0"/>
              <w:jc w:val="center"/>
              <w:rPr>
                <w:rFonts w:ascii="Arial" w:eastAsia="Times New Roman" w:hAnsi="Arial" w:cs="Times New Roman"/>
                <w:sz w:val="18"/>
                <w:szCs w:val="20"/>
                <w:lang w:val="fr-FR" w:eastAsia="ja-JP"/>
              </w:rPr>
            </w:pPr>
            <w:r w:rsidRPr="0059156B">
              <w:rPr>
                <w:rFonts w:ascii="Arial" w:eastAsia="Times New Roman" w:hAnsi="Arial" w:cs="Arial"/>
                <w:sz w:val="18"/>
                <w:szCs w:val="20"/>
                <w:lang w:val="fr-FR"/>
              </w:rPr>
              <w:t>YES</w:t>
            </w:r>
          </w:p>
        </w:tc>
        <w:tc>
          <w:tcPr>
            <w:tcW w:w="1274" w:type="dxa"/>
            <w:tcBorders>
              <w:top w:val="single" w:sz="4" w:space="0" w:color="auto"/>
              <w:left w:val="single" w:sz="4" w:space="0" w:color="auto"/>
              <w:bottom w:val="single" w:sz="4" w:space="0" w:color="auto"/>
              <w:right w:val="single" w:sz="4" w:space="0" w:color="auto"/>
            </w:tcBorders>
            <w:hideMark/>
          </w:tcPr>
          <w:p w14:paraId="7939F92E" w14:textId="77777777" w:rsidR="0059156B" w:rsidRPr="0059156B" w:rsidRDefault="0059156B" w:rsidP="0059156B">
            <w:pPr>
              <w:keepNext/>
              <w:keepLines/>
              <w:overflowPunct w:val="0"/>
              <w:autoSpaceDE w:val="0"/>
              <w:autoSpaceDN w:val="0"/>
              <w:adjustRightInd w:val="0"/>
              <w:jc w:val="center"/>
              <w:rPr>
                <w:rFonts w:ascii="Arial" w:eastAsia="Times New Roman" w:hAnsi="Arial" w:cs="Arial"/>
                <w:sz w:val="18"/>
                <w:szCs w:val="20"/>
                <w:lang w:val="fr-FR" w:eastAsia="ja-JP"/>
              </w:rPr>
            </w:pPr>
            <w:r w:rsidRPr="0059156B">
              <w:rPr>
                <w:rFonts w:ascii="Arial" w:eastAsia="Times New Roman" w:hAnsi="Arial" w:cs="Arial"/>
                <w:sz w:val="18"/>
                <w:szCs w:val="20"/>
                <w:lang w:val="fr-FR"/>
              </w:rPr>
              <w:t>ignore</w:t>
            </w:r>
          </w:p>
        </w:tc>
      </w:tr>
      <w:tr w:rsidR="0059156B" w:rsidRPr="0059156B" w14:paraId="613CDD36" w14:textId="77777777" w:rsidTr="000B5C74">
        <w:tc>
          <w:tcPr>
            <w:tcW w:w="2394" w:type="dxa"/>
            <w:tcBorders>
              <w:top w:val="single" w:sz="4" w:space="0" w:color="auto"/>
              <w:left w:val="single" w:sz="4" w:space="0" w:color="auto"/>
              <w:bottom w:val="single" w:sz="4" w:space="0" w:color="auto"/>
              <w:right w:val="single" w:sz="4" w:space="0" w:color="auto"/>
            </w:tcBorders>
            <w:hideMark/>
          </w:tcPr>
          <w:p w14:paraId="23CFA378"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rPr>
            </w:pPr>
            <w:r w:rsidRPr="0059156B">
              <w:rPr>
                <w:rFonts w:ascii="Arial" w:eastAsia="Times New Roman" w:hAnsi="Arial" w:cs="Arial"/>
                <w:sz w:val="18"/>
                <w:szCs w:val="20"/>
                <w:lang w:val="fr-FR"/>
              </w:rPr>
              <w:t>Extended gNB-CU Name</w:t>
            </w:r>
          </w:p>
        </w:tc>
        <w:tc>
          <w:tcPr>
            <w:tcW w:w="1274" w:type="dxa"/>
            <w:tcBorders>
              <w:top w:val="single" w:sz="4" w:space="0" w:color="auto"/>
              <w:left w:val="single" w:sz="4" w:space="0" w:color="auto"/>
              <w:bottom w:val="single" w:sz="4" w:space="0" w:color="auto"/>
              <w:right w:val="single" w:sz="4" w:space="0" w:color="auto"/>
            </w:tcBorders>
            <w:hideMark/>
          </w:tcPr>
          <w:p w14:paraId="6FBEF86D"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rPr>
            </w:pPr>
            <w:r w:rsidRPr="0059156B">
              <w:rPr>
                <w:rFonts w:ascii="Arial" w:eastAsia="Times New Roman" w:hAnsi="Arial" w:cs="Arial"/>
                <w:sz w:val="18"/>
                <w:szCs w:val="20"/>
                <w:lang w:val="fr-FR"/>
              </w:rPr>
              <w:t>O</w:t>
            </w:r>
          </w:p>
        </w:tc>
        <w:tc>
          <w:tcPr>
            <w:tcW w:w="1708" w:type="dxa"/>
            <w:tcBorders>
              <w:top w:val="single" w:sz="4" w:space="0" w:color="auto"/>
              <w:left w:val="single" w:sz="4" w:space="0" w:color="auto"/>
              <w:bottom w:val="single" w:sz="4" w:space="0" w:color="auto"/>
              <w:right w:val="single" w:sz="4" w:space="0" w:color="auto"/>
            </w:tcBorders>
          </w:tcPr>
          <w:p w14:paraId="0C4D5288" w14:textId="77777777" w:rsidR="0059156B" w:rsidRPr="0059156B" w:rsidRDefault="0059156B" w:rsidP="0059156B">
            <w:pPr>
              <w:keepNext/>
              <w:keepLines/>
              <w:overflowPunct w:val="0"/>
              <w:autoSpaceDE w:val="0"/>
              <w:autoSpaceDN w:val="0"/>
              <w:adjustRightInd w:val="0"/>
              <w:rPr>
                <w:rFonts w:ascii="Arial" w:eastAsia="Times New Roman" w:hAnsi="Arial" w:cs="Times New Roman"/>
                <w:i/>
                <w:sz w:val="18"/>
                <w:szCs w:val="20"/>
                <w:lang w:val="fr-FR" w:eastAsia="ja-JP"/>
              </w:rPr>
            </w:pPr>
          </w:p>
        </w:tc>
        <w:tc>
          <w:tcPr>
            <w:tcW w:w="1259" w:type="dxa"/>
            <w:tcBorders>
              <w:top w:val="single" w:sz="4" w:space="0" w:color="auto"/>
              <w:left w:val="single" w:sz="4" w:space="0" w:color="auto"/>
              <w:bottom w:val="single" w:sz="4" w:space="0" w:color="auto"/>
              <w:right w:val="single" w:sz="4" w:space="0" w:color="auto"/>
            </w:tcBorders>
            <w:hideMark/>
          </w:tcPr>
          <w:p w14:paraId="0D63D24C"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18"/>
                <w:lang w:val="fr-FR" w:eastAsia="ja-JP"/>
              </w:rPr>
            </w:pPr>
            <w:r w:rsidRPr="0059156B">
              <w:rPr>
                <w:rFonts w:ascii="Arial" w:eastAsia="Times New Roman" w:hAnsi="Arial" w:cs="Arial"/>
                <w:sz w:val="18"/>
                <w:szCs w:val="20"/>
                <w:lang w:val="fr-FR"/>
              </w:rPr>
              <w:t>9.3.1.206</w:t>
            </w:r>
          </w:p>
        </w:tc>
        <w:tc>
          <w:tcPr>
            <w:tcW w:w="1288" w:type="dxa"/>
            <w:tcBorders>
              <w:top w:val="single" w:sz="4" w:space="0" w:color="auto"/>
              <w:left w:val="single" w:sz="4" w:space="0" w:color="auto"/>
              <w:bottom w:val="single" w:sz="4" w:space="0" w:color="auto"/>
              <w:right w:val="single" w:sz="4" w:space="0" w:color="auto"/>
            </w:tcBorders>
          </w:tcPr>
          <w:p w14:paraId="49876B80"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16"/>
                <w:lang w:val="fr-FR" w:eastAsia="ja-JP"/>
              </w:rPr>
            </w:pPr>
          </w:p>
        </w:tc>
        <w:tc>
          <w:tcPr>
            <w:tcW w:w="1288" w:type="dxa"/>
            <w:tcBorders>
              <w:top w:val="single" w:sz="4" w:space="0" w:color="auto"/>
              <w:left w:val="single" w:sz="4" w:space="0" w:color="auto"/>
              <w:bottom w:val="single" w:sz="4" w:space="0" w:color="auto"/>
              <w:right w:val="single" w:sz="4" w:space="0" w:color="auto"/>
            </w:tcBorders>
            <w:hideMark/>
          </w:tcPr>
          <w:p w14:paraId="6B33E8AF" w14:textId="77777777" w:rsidR="0059156B" w:rsidRPr="0059156B" w:rsidRDefault="0059156B" w:rsidP="0059156B">
            <w:pPr>
              <w:keepNext/>
              <w:keepLines/>
              <w:overflowPunct w:val="0"/>
              <w:autoSpaceDE w:val="0"/>
              <w:autoSpaceDN w:val="0"/>
              <w:adjustRightInd w:val="0"/>
              <w:jc w:val="center"/>
              <w:rPr>
                <w:rFonts w:ascii="Arial" w:eastAsia="Times New Roman" w:hAnsi="Arial" w:cs="Times New Roman"/>
                <w:sz w:val="18"/>
                <w:szCs w:val="20"/>
                <w:lang w:val="fr-FR" w:eastAsia="ja-JP"/>
              </w:rPr>
            </w:pPr>
            <w:r w:rsidRPr="0059156B">
              <w:rPr>
                <w:rFonts w:ascii="Arial" w:eastAsia="Times New Roman" w:hAnsi="Arial" w:cs="Arial"/>
                <w:sz w:val="18"/>
                <w:szCs w:val="20"/>
                <w:lang w:val="fr-FR"/>
              </w:rPr>
              <w:t>YES</w:t>
            </w:r>
          </w:p>
        </w:tc>
        <w:tc>
          <w:tcPr>
            <w:tcW w:w="1274" w:type="dxa"/>
            <w:tcBorders>
              <w:top w:val="single" w:sz="4" w:space="0" w:color="auto"/>
              <w:left w:val="single" w:sz="4" w:space="0" w:color="auto"/>
              <w:bottom w:val="single" w:sz="4" w:space="0" w:color="auto"/>
              <w:right w:val="single" w:sz="4" w:space="0" w:color="auto"/>
            </w:tcBorders>
            <w:hideMark/>
          </w:tcPr>
          <w:p w14:paraId="417283F3" w14:textId="77777777" w:rsidR="0059156B" w:rsidRPr="0059156B" w:rsidRDefault="0059156B" w:rsidP="0059156B">
            <w:pPr>
              <w:keepNext/>
              <w:keepLines/>
              <w:overflowPunct w:val="0"/>
              <w:autoSpaceDE w:val="0"/>
              <w:autoSpaceDN w:val="0"/>
              <w:adjustRightInd w:val="0"/>
              <w:jc w:val="center"/>
              <w:rPr>
                <w:rFonts w:ascii="Arial" w:eastAsia="Times New Roman" w:hAnsi="Arial" w:cs="Arial"/>
                <w:sz w:val="18"/>
                <w:szCs w:val="20"/>
                <w:lang w:val="fr-FR" w:eastAsia="ja-JP"/>
              </w:rPr>
            </w:pPr>
            <w:r w:rsidRPr="0059156B">
              <w:rPr>
                <w:rFonts w:ascii="Arial" w:eastAsia="Times New Roman" w:hAnsi="Arial" w:cs="Arial"/>
                <w:sz w:val="18"/>
                <w:szCs w:val="20"/>
                <w:lang w:val="fr-FR"/>
              </w:rPr>
              <w:t>ignore</w:t>
            </w:r>
          </w:p>
        </w:tc>
      </w:tr>
    </w:tbl>
    <w:p w14:paraId="76FF5BF2" w14:textId="77777777" w:rsidR="0059156B" w:rsidRPr="0059156B" w:rsidRDefault="0059156B" w:rsidP="0059156B">
      <w:pPr>
        <w:overflowPunct w:val="0"/>
        <w:autoSpaceDE w:val="0"/>
        <w:autoSpaceDN w:val="0"/>
        <w:adjustRightInd w:val="0"/>
        <w:spacing w:after="180"/>
        <w:rPr>
          <w:rFonts w:ascii="Times New Roman" w:eastAsia="Malgun Gothic" w:hAnsi="Times New Roman" w:cs="Times New Roman"/>
          <w:kern w:val="28"/>
          <w:sz w:val="20"/>
          <w:szCs w:val="20"/>
          <w:lang w:val="en-GB" w:eastAsia="ko-KR"/>
        </w:rPr>
      </w:pPr>
    </w:p>
    <w:p w14:paraId="3D77525E" w14:textId="77777777" w:rsidR="0059156B" w:rsidRPr="0059156B" w:rsidRDefault="0059156B" w:rsidP="0059156B">
      <w:pPr>
        <w:spacing w:after="180"/>
        <w:rPr>
          <w:rFonts w:ascii="Times New Roman" w:hAnsi="Times New Roman" w:cs="Times New Roman"/>
          <w:noProof/>
          <w:sz w:val="20"/>
          <w:szCs w:val="20"/>
          <w:lang w:val="en-GB" w:eastAsia="en-US"/>
        </w:rPr>
      </w:pPr>
    </w:p>
    <w:p w14:paraId="259FB8F1" w14:textId="77777777" w:rsidR="0059156B" w:rsidRPr="0059156B" w:rsidRDefault="0059156B" w:rsidP="0059156B">
      <w:pPr>
        <w:outlineLvl w:val="0"/>
        <w:rPr>
          <w:rFonts w:ascii="Arial" w:hAnsi="Arial" w:cs="Times New Roman"/>
          <w:b/>
          <w:i/>
          <w:noProof/>
          <w:color w:val="FF0000"/>
          <w:szCs w:val="20"/>
          <w:highlight w:val="yellow"/>
          <w:lang w:val="en-GB" w:eastAsia="en-US"/>
        </w:rPr>
      </w:pPr>
      <w:r w:rsidRPr="0059156B">
        <w:rPr>
          <w:rFonts w:ascii="Arial" w:hAnsi="Arial" w:cs="Times New Roman"/>
          <w:b/>
          <w:i/>
          <w:noProof/>
          <w:color w:val="FF0000"/>
          <w:szCs w:val="20"/>
          <w:highlight w:val="yellow"/>
          <w:lang w:val="en-GB" w:eastAsia="en-US"/>
        </w:rPr>
        <w:t>--------------Start of next change--------------------</w:t>
      </w:r>
    </w:p>
    <w:p w14:paraId="7B86B264" w14:textId="77777777" w:rsidR="0059156B" w:rsidRPr="0059156B" w:rsidRDefault="0059156B" w:rsidP="0059156B">
      <w:pPr>
        <w:spacing w:after="180"/>
        <w:rPr>
          <w:rFonts w:ascii="Times New Roman" w:hAnsi="Times New Roman" w:cs="Times New Roman"/>
          <w:noProof/>
          <w:sz w:val="20"/>
          <w:szCs w:val="20"/>
          <w:lang w:val="en-GB" w:eastAsia="en-US"/>
        </w:rPr>
      </w:pPr>
    </w:p>
    <w:p w14:paraId="7976930C" w14:textId="77777777" w:rsidR="0059156B" w:rsidRPr="0059156B" w:rsidRDefault="0059156B" w:rsidP="0059156B">
      <w:pPr>
        <w:keepNext/>
        <w:keepLines/>
        <w:overflowPunct w:val="0"/>
        <w:autoSpaceDE w:val="0"/>
        <w:autoSpaceDN w:val="0"/>
        <w:adjustRightInd w:val="0"/>
        <w:spacing w:before="120" w:after="180"/>
        <w:ind w:left="1418" w:hanging="1418"/>
        <w:outlineLvl w:val="3"/>
        <w:rPr>
          <w:ins w:id="552" w:author="Huawei" w:date="2023-05-08T17:10:00Z"/>
          <w:rFonts w:ascii="Arial" w:eastAsia="Times New Roman" w:hAnsi="Arial" w:cs="Times New Roman"/>
          <w:sz w:val="24"/>
          <w:szCs w:val="20"/>
          <w:lang w:val="en-GB" w:eastAsia="ko-KR"/>
        </w:rPr>
      </w:pPr>
      <w:ins w:id="553" w:author="Huawei" w:date="2023-05-08T17:10:00Z">
        <w:r w:rsidRPr="0059156B">
          <w:rPr>
            <w:rFonts w:ascii="Arial" w:eastAsia="Times New Roman" w:hAnsi="Arial" w:cs="Times New Roman"/>
            <w:sz w:val="24"/>
            <w:szCs w:val="20"/>
            <w:lang w:val="en-GB" w:eastAsia="ko-KR"/>
          </w:rPr>
          <w:t>9.2.13.X1</w:t>
        </w:r>
        <w:r w:rsidRPr="0059156B">
          <w:rPr>
            <w:rFonts w:ascii="Arial" w:eastAsia="Times New Roman" w:hAnsi="Arial" w:cs="Times New Roman"/>
            <w:sz w:val="24"/>
            <w:szCs w:val="20"/>
            <w:lang w:val="en-GB" w:eastAsia="ko-KR"/>
          </w:rPr>
          <w:tab/>
        </w:r>
        <w:r w:rsidRPr="0059156B">
          <w:rPr>
            <w:rFonts w:ascii="Arial" w:eastAsia="Times New Roman" w:hAnsi="Arial" w:cs="Times New Roman"/>
            <w:sz w:val="24"/>
            <w:szCs w:val="20"/>
            <w:lang w:val="en-GB"/>
          </w:rPr>
          <w:t>MBS NEIGHBOUR CELL INFORMATION</w:t>
        </w:r>
      </w:ins>
    </w:p>
    <w:p w14:paraId="54F422C7" w14:textId="77777777" w:rsidR="0059156B" w:rsidRPr="0059156B" w:rsidRDefault="0059156B" w:rsidP="0059156B">
      <w:pPr>
        <w:overflowPunct w:val="0"/>
        <w:autoSpaceDE w:val="0"/>
        <w:autoSpaceDN w:val="0"/>
        <w:adjustRightInd w:val="0"/>
        <w:spacing w:after="180"/>
        <w:rPr>
          <w:ins w:id="554" w:author="Huawei" w:date="2023-05-08T17:10:00Z"/>
          <w:rFonts w:ascii="Times New Roman" w:eastAsia="Batang" w:hAnsi="Times New Roman" w:cs="Times New Roman"/>
          <w:sz w:val="20"/>
          <w:szCs w:val="20"/>
          <w:lang w:val="en-GB" w:eastAsia="ko-KR"/>
        </w:rPr>
      </w:pPr>
      <w:ins w:id="555" w:author="Huawei" w:date="2023-05-08T17:10:00Z">
        <w:r w:rsidRPr="0059156B">
          <w:rPr>
            <w:rFonts w:ascii="Times New Roman" w:eastAsia="Times New Roman" w:hAnsi="Times New Roman" w:cs="Times New Roman"/>
            <w:sz w:val="20"/>
            <w:szCs w:val="20"/>
            <w:lang w:val="en-GB" w:eastAsia="ko-KR"/>
          </w:rPr>
          <w:t>This message is sent by the gNB-CU to</w:t>
        </w:r>
      </w:ins>
      <w:ins w:id="556" w:author="Huawei" w:date="2023-05-08T17:12:00Z">
        <w:r w:rsidRPr="0059156B">
          <w:rPr>
            <w:rFonts w:ascii="Times New Roman" w:eastAsia="Times New Roman" w:hAnsi="Times New Roman" w:cs="Times New Roman"/>
            <w:sz w:val="20"/>
            <w:szCs w:val="20"/>
            <w:lang w:val="en-GB" w:eastAsia="ko-KR"/>
          </w:rPr>
          <w:t xml:space="preserve"> transfer the information of the</w:t>
        </w:r>
      </w:ins>
      <w:ins w:id="557" w:author="Huawei" w:date="2023-05-08T19:26:00Z">
        <w:r w:rsidRPr="0059156B">
          <w:rPr>
            <w:rFonts w:ascii="Times New Roman" w:eastAsia="Times New Roman" w:hAnsi="Times New Roman" w:cs="Times New Roman"/>
            <w:sz w:val="20"/>
            <w:szCs w:val="20"/>
            <w:lang w:val="en-GB" w:eastAsia="ko-KR"/>
          </w:rPr>
          <w:t xml:space="preserve"> neighbour cell information of MBS sessions</w:t>
        </w:r>
      </w:ins>
      <w:ins w:id="558" w:author="Huawei" w:date="2023-05-08T17:10:00Z">
        <w:r w:rsidRPr="0059156B">
          <w:rPr>
            <w:rFonts w:ascii="Times New Roman" w:eastAsia="Times New Roman" w:hAnsi="Times New Roman" w:cs="Times New Roman"/>
            <w:sz w:val="20"/>
            <w:szCs w:val="20"/>
            <w:lang w:val="en-GB" w:eastAsia="ko-KR"/>
          </w:rPr>
          <w:t>.</w:t>
        </w:r>
      </w:ins>
    </w:p>
    <w:p w14:paraId="34E70A07" w14:textId="77777777" w:rsidR="0059156B" w:rsidRPr="0059156B" w:rsidRDefault="0059156B" w:rsidP="0059156B">
      <w:pPr>
        <w:overflowPunct w:val="0"/>
        <w:autoSpaceDE w:val="0"/>
        <w:autoSpaceDN w:val="0"/>
        <w:adjustRightInd w:val="0"/>
        <w:spacing w:after="180"/>
        <w:rPr>
          <w:ins w:id="559" w:author="Huawei" w:date="2023-05-08T17:10:00Z"/>
          <w:rFonts w:ascii="Times New Roman" w:eastAsia="Times New Roman" w:hAnsi="Times New Roman" w:cs="Times New Roman"/>
          <w:sz w:val="20"/>
          <w:szCs w:val="20"/>
          <w:lang w:val="en-GB" w:eastAsia="ko-KR"/>
        </w:rPr>
      </w:pPr>
      <w:ins w:id="560" w:author="Huawei" w:date="2023-05-08T17:10:00Z">
        <w:r w:rsidRPr="0059156B">
          <w:rPr>
            <w:rFonts w:ascii="Times New Roman" w:eastAsia="Times New Roman" w:hAnsi="Times New Roman" w:cs="Times New Roman"/>
            <w:sz w:val="20"/>
            <w:szCs w:val="20"/>
            <w:lang w:val="en-GB" w:eastAsia="ko-KR"/>
          </w:rPr>
          <w:t xml:space="preserve">Direction: gNB-CU </w:t>
        </w:r>
        <w:r w:rsidRPr="0059156B">
          <w:rPr>
            <w:rFonts w:ascii="Times New Roman" w:eastAsia="Times New Roman" w:hAnsi="Times New Roman" w:cs="Times New Roman"/>
            <w:sz w:val="20"/>
            <w:szCs w:val="20"/>
            <w:lang w:val="en-GB" w:eastAsia="ko-KR"/>
          </w:rPr>
          <w:sym w:font="Symbol" w:char="F0AE"/>
        </w:r>
        <w:r w:rsidRPr="0059156B">
          <w:rPr>
            <w:rFonts w:ascii="Times New Roman" w:eastAsia="Times New Roman" w:hAnsi="Times New Roman" w:cs="Times New Roman"/>
            <w:sz w:val="20"/>
            <w:szCs w:val="20"/>
            <w:lang w:val="en-GB" w:eastAsia="ko-KR"/>
          </w:rPr>
          <w:t xml:space="preserve"> gNB-DU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60"/>
        <w:gridCol w:w="1247"/>
        <w:gridCol w:w="1260"/>
        <w:gridCol w:w="1762"/>
        <w:gridCol w:w="1288"/>
        <w:gridCol w:w="1274"/>
      </w:tblGrid>
      <w:tr w:rsidR="0059156B" w:rsidRPr="0059156B" w14:paraId="533308C2" w14:textId="77777777" w:rsidTr="000B5C74">
        <w:trPr>
          <w:tblHeader/>
          <w:ins w:id="561" w:author="Huawei" w:date="2023-05-08T17:10:00Z"/>
        </w:trPr>
        <w:tc>
          <w:tcPr>
            <w:tcW w:w="2394" w:type="dxa"/>
            <w:tcBorders>
              <w:top w:val="single" w:sz="4" w:space="0" w:color="auto"/>
              <w:left w:val="single" w:sz="4" w:space="0" w:color="auto"/>
              <w:bottom w:val="single" w:sz="4" w:space="0" w:color="auto"/>
              <w:right w:val="single" w:sz="4" w:space="0" w:color="auto"/>
            </w:tcBorders>
            <w:hideMark/>
          </w:tcPr>
          <w:p w14:paraId="1E78914D" w14:textId="77777777" w:rsidR="0059156B" w:rsidRPr="0059156B" w:rsidRDefault="0059156B" w:rsidP="0059156B">
            <w:pPr>
              <w:keepNext/>
              <w:keepLines/>
              <w:overflowPunct w:val="0"/>
              <w:autoSpaceDE w:val="0"/>
              <w:autoSpaceDN w:val="0"/>
              <w:adjustRightInd w:val="0"/>
              <w:jc w:val="center"/>
              <w:rPr>
                <w:ins w:id="562" w:author="Huawei" w:date="2023-05-08T17:10:00Z"/>
                <w:rFonts w:ascii="Arial" w:eastAsia="Times New Roman" w:hAnsi="Arial" w:cs="Arial"/>
                <w:b/>
                <w:sz w:val="18"/>
                <w:szCs w:val="20"/>
                <w:lang w:val="fr-FR" w:eastAsia="fr-FR"/>
              </w:rPr>
            </w:pPr>
            <w:ins w:id="563" w:author="Huawei" w:date="2023-05-08T17:10:00Z">
              <w:r w:rsidRPr="0059156B">
                <w:rPr>
                  <w:rFonts w:ascii="Arial" w:eastAsia="Times New Roman" w:hAnsi="Arial" w:cs="Arial"/>
                  <w:b/>
                  <w:sz w:val="18"/>
                  <w:szCs w:val="20"/>
                  <w:lang w:val="fr-FR" w:eastAsia="fr-FR"/>
                </w:rPr>
                <w:lastRenderedPageBreak/>
                <w:t>IE/Group Name</w:t>
              </w:r>
            </w:ins>
          </w:p>
        </w:tc>
        <w:tc>
          <w:tcPr>
            <w:tcW w:w="1260" w:type="dxa"/>
            <w:tcBorders>
              <w:top w:val="single" w:sz="4" w:space="0" w:color="auto"/>
              <w:left w:val="single" w:sz="4" w:space="0" w:color="auto"/>
              <w:bottom w:val="single" w:sz="4" w:space="0" w:color="auto"/>
              <w:right w:val="single" w:sz="4" w:space="0" w:color="auto"/>
            </w:tcBorders>
            <w:hideMark/>
          </w:tcPr>
          <w:p w14:paraId="126AF9E3" w14:textId="77777777" w:rsidR="0059156B" w:rsidRPr="0059156B" w:rsidRDefault="0059156B" w:rsidP="0059156B">
            <w:pPr>
              <w:keepNext/>
              <w:keepLines/>
              <w:overflowPunct w:val="0"/>
              <w:autoSpaceDE w:val="0"/>
              <w:autoSpaceDN w:val="0"/>
              <w:adjustRightInd w:val="0"/>
              <w:jc w:val="center"/>
              <w:rPr>
                <w:ins w:id="564" w:author="Huawei" w:date="2023-05-08T17:10:00Z"/>
                <w:rFonts w:ascii="Arial" w:eastAsia="Times New Roman" w:hAnsi="Arial" w:cs="Arial"/>
                <w:b/>
                <w:sz w:val="18"/>
                <w:szCs w:val="20"/>
                <w:lang w:val="fr-FR" w:eastAsia="fr-FR"/>
              </w:rPr>
            </w:pPr>
            <w:ins w:id="565" w:author="Huawei" w:date="2023-05-08T17:10:00Z">
              <w:r w:rsidRPr="0059156B">
                <w:rPr>
                  <w:rFonts w:ascii="Arial" w:eastAsia="Times New Roman" w:hAnsi="Arial" w:cs="Arial"/>
                  <w:b/>
                  <w:sz w:val="18"/>
                  <w:szCs w:val="20"/>
                  <w:lang w:val="fr-FR" w:eastAsia="fr-FR"/>
                </w:rPr>
                <w:t>Presence</w:t>
              </w:r>
            </w:ins>
          </w:p>
        </w:tc>
        <w:tc>
          <w:tcPr>
            <w:tcW w:w="1247" w:type="dxa"/>
            <w:tcBorders>
              <w:top w:val="single" w:sz="4" w:space="0" w:color="auto"/>
              <w:left w:val="single" w:sz="4" w:space="0" w:color="auto"/>
              <w:bottom w:val="single" w:sz="4" w:space="0" w:color="auto"/>
              <w:right w:val="single" w:sz="4" w:space="0" w:color="auto"/>
            </w:tcBorders>
            <w:hideMark/>
          </w:tcPr>
          <w:p w14:paraId="2D0134CF" w14:textId="77777777" w:rsidR="0059156B" w:rsidRPr="0059156B" w:rsidRDefault="0059156B" w:rsidP="0059156B">
            <w:pPr>
              <w:keepNext/>
              <w:keepLines/>
              <w:overflowPunct w:val="0"/>
              <w:autoSpaceDE w:val="0"/>
              <w:autoSpaceDN w:val="0"/>
              <w:adjustRightInd w:val="0"/>
              <w:jc w:val="center"/>
              <w:rPr>
                <w:ins w:id="566" w:author="Huawei" w:date="2023-05-08T17:10:00Z"/>
                <w:rFonts w:ascii="Arial" w:eastAsia="Times New Roman" w:hAnsi="Arial" w:cs="Arial"/>
                <w:b/>
                <w:sz w:val="18"/>
                <w:szCs w:val="20"/>
                <w:lang w:val="fr-FR" w:eastAsia="fr-FR"/>
              </w:rPr>
            </w:pPr>
            <w:ins w:id="567" w:author="Huawei" w:date="2023-05-08T17:10:00Z">
              <w:r w:rsidRPr="0059156B">
                <w:rPr>
                  <w:rFonts w:ascii="Arial" w:eastAsia="Times New Roman" w:hAnsi="Arial" w:cs="Arial"/>
                  <w:b/>
                  <w:sz w:val="18"/>
                  <w:szCs w:val="20"/>
                  <w:lang w:val="fr-FR" w:eastAsia="fr-FR"/>
                </w:rPr>
                <w:t>Range</w:t>
              </w:r>
            </w:ins>
          </w:p>
        </w:tc>
        <w:tc>
          <w:tcPr>
            <w:tcW w:w="1260" w:type="dxa"/>
            <w:tcBorders>
              <w:top w:val="single" w:sz="4" w:space="0" w:color="auto"/>
              <w:left w:val="single" w:sz="4" w:space="0" w:color="auto"/>
              <w:bottom w:val="single" w:sz="4" w:space="0" w:color="auto"/>
              <w:right w:val="single" w:sz="4" w:space="0" w:color="auto"/>
            </w:tcBorders>
            <w:hideMark/>
          </w:tcPr>
          <w:p w14:paraId="2253BDA5" w14:textId="77777777" w:rsidR="0059156B" w:rsidRPr="0059156B" w:rsidRDefault="0059156B" w:rsidP="0059156B">
            <w:pPr>
              <w:keepNext/>
              <w:keepLines/>
              <w:overflowPunct w:val="0"/>
              <w:autoSpaceDE w:val="0"/>
              <w:autoSpaceDN w:val="0"/>
              <w:adjustRightInd w:val="0"/>
              <w:jc w:val="center"/>
              <w:rPr>
                <w:ins w:id="568" w:author="Huawei" w:date="2023-05-08T17:10:00Z"/>
                <w:rFonts w:ascii="Arial" w:eastAsia="Times New Roman" w:hAnsi="Arial" w:cs="Arial"/>
                <w:b/>
                <w:sz w:val="18"/>
                <w:szCs w:val="20"/>
                <w:lang w:val="fr-FR" w:eastAsia="fr-FR"/>
              </w:rPr>
            </w:pPr>
            <w:ins w:id="569" w:author="Huawei" w:date="2023-05-08T17:10:00Z">
              <w:r w:rsidRPr="0059156B">
                <w:rPr>
                  <w:rFonts w:ascii="Arial" w:eastAsia="Times New Roman" w:hAnsi="Arial" w:cs="Arial"/>
                  <w:b/>
                  <w:sz w:val="18"/>
                  <w:szCs w:val="20"/>
                  <w:lang w:val="fr-FR" w:eastAsia="fr-FR"/>
                </w:rPr>
                <w:t>IE type and reference</w:t>
              </w:r>
            </w:ins>
          </w:p>
        </w:tc>
        <w:tc>
          <w:tcPr>
            <w:tcW w:w="1762" w:type="dxa"/>
            <w:tcBorders>
              <w:top w:val="single" w:sz="4" w:space="0" w:color="auto"/>
              <w:left w:val="single" w:sz="4" w:space="0" w:color="auto"/>
              <w:bottom w:val="single" w:sz="4" w:space="0" w:color="auto"/>
              <w:right w:val="single" w:sz="4" w:space="0" w:color="auto"/>
            </w:tcBorders>
            <w:hideMark/>
          </w:tcPr>
          <w:p w14:paraId="019F319F" w14:textId="77777777" w:rsidR="0059156B" w:rsidRPr="0059156B" w:rsidRDefault="0059156B" w:rsidP="0059156B">
            <w:pPr>
              <w:keepNext/>
              <w:keepLines/>
              <w:overflowPunct w:val="0"/>
              <w:autoSpaceDE w:val="0"/>
              <w:autoSpaceDN w:val="0"/>
              <w:adjustRightInd w:val="0"/>
              <w:jc w:val="center"/>
              <w:rPr>
                <w:ins w:id="570" w:author="Huawei" w:date="2023-05-08T17:10:00Z"/>
                <w:rFonts w:ascii="Arial" w:eastAsia="Times New Roman" w:hAnsi="Arial" w:cs="Arial"/>
                <w:b/>
                <w:sz w:val="18"/>
                <w:szCs w:val="20"/>
                <w:lang w:val="fr-FR" w:eastAsia="fr-FR"/>
              </w:rPr>
            </w:pPr>
            <w:ins w:id="571" w:author="Huawei" w:date="2023-05-08T17:10:00Z">
              <w:r w:rsidRPr="0059156B">
                <w:rPr>
                  <w:rFonts w:ascii="Arial" w:eastAsia="Times New Roman" w:hAnsi="Arial" w:cs="Arial"/>
                  <w:b/>
                  <w:sz w:val="18"/>
                  <w:szCs w:val="20"/>
                  <w:lang w:val="fr-FR" w:eastAsia="fr-FR"/>
                </w:rPr>
                <w:t>Semantics description</w:t>
              </w:r>
            </w:ins>
          </w:p>
        </w:tc>
        <w:tc>
          <w:tcPr>
            <w:tcW w:w="1288" w:type="dxa"/>
            <w:tcBorders>
              <w:top w:val="single" w:sz="4" w:space="0" w:color="auto"/>
              <w:left w:val="single" w:sz="4" w:space="0" w:color="auto"/>
              <w:bottom w:val="single" w:sz="4" w:space="0" w:color="auto"/>
              <w:right w:val="single" w:sz="4" w:space="0" w:color="auto"/>
            </w:tcBorders>
            <w:hideMark/>
          </w:tcPr>
          <w:p w14:paraId="533F4999" w14:textId="77777777" w:rsidR="0059156B" w:rsidRPr="0059156B" w:rsidRDefault="0059156B" w:rsidP="0059156B">
            <w:pPr>
              <w:keepNext/>
              <w:keepLines/>
              <w:overflowPunct w:val="0"/>
              <w:autoSpaceDE w:val="0"/>
              <w:autoSpaceDN w:val="0"/>
              <w:adjustRightInd w:val="0"/>
              <w:jc w:val="center"/>
              <w:rPr>
                <w:ins w:id="572" w:author="Huawei" w:date="2023-05-08T17:10:00Z"/>
                <w:rFonts w:ascii="Arial" w:eastAsia="Times New Roman" w:hAnsi="Arial" w:cs="Arial"/>
                <w:b/>
                <w:sz w:val="18"/>
                <w:szCs w:val="20"/>
                <w:lang w:val="fr-FR" w:eastAsia="fr-FR"/>
              </w:rPr>
            </w:pPr>
            <w:ins w:id="573" w:author="Huawei" w:date="2023-05-08T17:10:00Z">
              <w:r w:rsidRPr="0059156B">
                <w:rPr>
                  <w:rFonts w:ascii="Arial" w:eastAsia="Times New Roman" w:hAnsi="Arial" w:cs="Arial"/>
                  <w:b/>
                  <w:sz w:val="18"/>
                  <w:szCs w:val="20"/>
                  <w:lang w:val="fr-FR" w:eastAsia="fr-FR"/>
                </w:rPr>
                <w:t>Criticality</w:t>
              </w:r>
            </w:ins>
          </w:p>
        </w:tc>
        <w:tc>
          <w:tcPr>
            <w:tcW w:w="1274" w:type="dxa"/>
            <w:tcBorders>
              <w:top w:val="single" w:sz="4" w:space="0" w:color="auto"/>
              <w:left w:val="single" w:sz="4" w:space="0" w:color="auto"/>
              <w:bottom w:val="single" w:sz="4" w:space="0" w:color="auto"/>
              <w:right w:val="single" w:sz="4" w:space="0" w:color="auto"/>
            </w:tcBorders>
            <w:hideMark/>
          </w:tcPr>
          <w:p w14:paraId="3DF74C33" w14:textId="77777777" w:rsidR="0059156B" w:rsidRPr="0059156B" w:rsidRDefault="0059156B" w:rsidP="0059156B">
            <w:pPr>
              <w:keepNext/>
              <w:keepLines/>
              <w:overflowPunct w:val="0"/>
              <w:autoSpaceDE w:val="0"/>
              <w:autoSpaceDN w:val="0"/>
              <w:adjustRightInd w:val="0"/>
              <w:jc w:val="center"/>
              <w:rPr>
                <w:ins w:id="574" w:author="Huawei" w:date="2023-05-08T17:10:00Z"/>
                <w:rFonts w:ascii="Arial" w:eastAsia="Times New Roman" w:hAnsi="Arial" w:cs="Arial"/>
                <w:b/>
                <w:sz w:val="18"/>
                <w:szCs w:val="20"/>
                <w:lang w:val="fr-FR" w:eastAsia="fr-FR"/>
              </w:rPr>
            </w:pPr>
            <w:ins w:id="575" w:author="Huawei" w:date="2023-05-08T17:10:00Z">
              <w:r w:rsidRPr="0059156B">
                <w:rPr>
                  <w:rFonts w:ascii="Arial" w:eastAsia="Times New Roman" w:hAnsi="Arial" w:cs="Arial"/>
                  <w:b/>
                  <w:sz w:val="18"/>
                  <w:szCs w:val="20"/>
                  <w:lang w:val="fr-FR" w:eastAsia="fr-FR"/>
                </w:rPr>
                <w:t>Assigned Criticality</w:t>
              </w:r>
            </w:ins>
          </w:p>
        </w:tc>
      </w:tr>
      <w:tr w:rsidR="0059156B" w:rsidRPr="0059156B" w14:paraId="0ED4B721" w14:textId="77777777" w:rsidTr="000B5C74">
        <w:trPr>
          <w:ins w:id="576" w:author="Huawei" w:date="2023-05-08T17:10:00Z"/>
        </w:trPr>
        <w:tc>
          <w:tcPr>
            <w:tcW w:w="2394" w:type="dxa"/>
            <w:tcBorders>
              <w:top w:val="single" w:sz="4" w:space="0" w:color="auto"/>
              <w:left w:val="single" w:sz="4" w:space="0" w:color="auto"/>
              <w:bottom w:val="single" w:sz="4" w:space="0" w:color="auto"/>
              <w:right w:val="single" w:sz="4" w:space="0" w:color="auto"/>
            </w:tcBorders>
            <w:hideMark/>
          </w:tcPr>
          <w:p w14:paraId="67E3D836" w14:textId="77777777" w:rsidR="0059156B" w:rsidRPr="0059156B" w:rsidRDefault="0059156B" w:rsidP="0059156B">
            <w:pPr>
              <w:keepNext/>
              <w:keepLines/>
              <w:overflowPunct w:val="0"/>
              <w:autoSpaceDE w:val="0"/>
              <w:autoSpaceDN w:val="0"/>
              <w:adjustRightInd w:val="0"/>
              <w:rPr>
                <w:ins w:id="577" w:author="Huawei" w:date="2023-05-08T17:10:00Z"/>
                <w:rFonts w:ascii="Arial" w:eastAsia="Times New Roman" w:hAnsi="Arial" w:cs="Arial"/>
                <w:sz w:val="18"/>
                <w:szCs w:val="20"/>
                <w:lang w:val="fr-FR" w:eastAsia="fr-FR"/>
              </w:rPr>
            </w:pPr>
            <w:ins w:id="578" w:author="Huawei" w:date="2023-05-08T17:10:00Z">
              <w:r w:rsidRPr="0059156B">
                <w:rPr>
                  <w:rFonts w:ascii="Arial" w:eastAsia="Times New Roman" w:hAnsi="Arial" w:cs="Arial"/>
                  <w:sz w:val="18"/>
                  <w:szCs w:val="20"/>
                  <w:lang w:val="fr-FR" w:eastAsia="fr-FR"/>
                </w:rPr>
                <w:t>Message Type</w:t>
              </w:r>
            </w:ins>
          </w:p>
        </w:tc>
        <w:tc>
          <w:tcPr>
            <w:tcW w:w="1260" w:type="dxa"/>
            <w:tcBorders>
              <w:top w:val="single" w:sz="4" w:space="0" w:color="auto"/>
              <w:left w:val="single" w:sz="4" w:space="0" w:color="auto"/>
              <w:bottom w:val="single" w:sz="4" w:space="0" w:color="auto"/>
              <w:right w:val="single" w:sz="4" w:space="0" w:color="auto"/>
            </w:tcBorders>
            <w:hideMark/>
          </w:tcPr>
          <w:p w14:paraId="2AEA7260" w14:textId="77777777" w:rsidR="0059156B" w:rsidRPr="0059156B" w:rsidRDefault="0059156B" w:rsidP="0059156B">
            <w:pPr>
              <w:keepNext/>
              <w:keepLines/>
              <w:overflowPunct w:val="0"/>
              <w:autoSpaceDE w:val="0"/>
              <w:autoSpaceDN w:val="0"/>
              <w:adjustRightInd w:val="0"/>
              <w:rPr>
                <w:ins w:id="579" w:author="Huawei" w:date="2023-05-08T17:10:00Z"/>
                <w:rFonts w:ascii="Arial" w:eastAsia="Times New Roman" w:hAnsi="Arial" w:cs="Arial"/>
                <w:sz w:val="18"/>
                <w:szCs w:val="20"/>
                <w:lang w:val="fr-FR" w:eastAsia="fr-FR"/>
              </w:rPr>
            </w:pPr>
            <w:ins w:id="580" w:author="Huawei" w:date="2023-05-08T17:10:00Z">
              <w:r w:rsidRPr="0059156B">
                <w:rPr>
                  <w:rFonts w:ascii="Arial" w:eastAsia="Times New Roman" w:hAnsi="Arial" w:cs="Arial"/>
                  <w:sz w:val="18"/>
                  <w:szCs w:val="20"/>
                  <w:lang w:val="fr-FR" w:eastAsia="fr-FR"/>
                </w:rPr>
                <w:t>M</w:t>
              </w:r>
            </w:ins>
          </w:p>
        </w:tc>
        <w:tc>
          <w:tcPr>
            <w:tcW w:w="1247" w:type="dxa"/>
            <w:tcBorders>
              <w:top w:val="single" w:sz="4" w:space="0" w:color="auto"/>
              <w:left w:val="single" w:sz="4" w:space="0" w:color="auto"/>
              <w:bottom w:val="single" w:sz="4" w:space="0" w:color="auto"/>
              <w:right w:val="single" w:sz="4" w:space="0" w:color="auto"/>
            </w:tcBorders>
          </w:tcPr>
          <w:p w14:paraId="7F328FC8" w14:textId="77777777" w:rsidR="0059156B" w:rsidRPr="0059156B" w:rsidRDefault="0059156B" w:rsidP="0059156B">
            <w:pPr>
              <w:keepNext/>
              <w:keepLines/>
              <w:overflowPunct w:val="0"/>
              <w:autoSpaceDE w:val="0"/>
              <w:autoSpaceDN w:val="0"/>
              <w:adjustRightInd w:val="0"/>
              <w:rPr>
                <w:ins w:id="581" w:author="Huawei" w:date="2023-05-08T17:10:00Z"/>
                <w:rFonts w:ascii="Arial" w:eastAsia="Times New Roman" w:hAnsi="Arial" w:cs="Arial"/>
                <w:i/>
                <w:sz w:val="18"/>
                <w:szCs w:val="20"/>
                <w:lang w:val="fr-FR" w:eastAsia="fr-FR"/>
              </w:rPr>
            </w:pPr>
          </w:p>
        </w:tc>
        <w:tc>
          <w:tcPr>
            <w:tcW w:w="1260" w:type="dxa"/>
            <w:tcBorders>
              <w:top w:val="single" w:sz="4" w:space="0" w:color="auto"/>
              <w:left w:val="single" w:sz="4" w:space="0" w:color="auto"/>
              <w:bottom w:val="single" w:sz="4" w:space="0" w:color="auto"/>
              <w:right w:val="single" w:sz="4" w:space="0" w:color="auto"/>
            </w:tcBorders>
            <w:hideMark/>
          </w:tcPr>
          <w:p w14:paraId="51C2F3BA" w14:textId="77777777" w:rsidR="0059156B" w:rsidRPr="0059156B" w:rsidRDefault="0059156B" w:rsidP="0059156B">
            <w:pPr>
              <w:keepNext/>
              <w:keepLines/>
              <w:overflowPunct w:val="0"/>
              <w:autoSpaceDE w:val="0"/>
              <w:autoSpaceDN w:val="0"/>
              <w:adjustRightInd w:val="0"/>
              <w:rPr>
                <w:ins w:id="582" w:author="Huawei" w:date="2023-05-08T17:10:00Z"/>
                <w:rFonts w:ascii="Arial" w:eastAsia="Times New Roman" w:hAnsi="Arial" w:cs="Arial"/>
                <w:sz w:val="18"/>
                <w:szCs w:val="20"/>
                <w:lang w:val="fr-FR" w:eastAsia="fr-FR"/>
              </w:rPr>
            </w:pPr>
            <w:ins w:id="583" w:author="Huawei" w:date="2023-05-08T17:10:00Z">
              <w:r w:rsidRPr="0059156B">
                <w:rPr>
                  <w:rFonts w:ascii="Arial" w:eastAsia="Times New Roman" w:hAnsi="Arial" w:cs="Arial"/>
                  <w:sz w:val="18"/>
                  <w:szCs w:val="20"/>
                  <w:lang w:val="fr-FR" w:eastAsia="fr-FR"/>
                </w:rPr>
                <w:t>9.3.1.1</w:t>
              </w:r>
            </w:ins>
          </w:p>
        </w:tc>
        <w:tc>
          <w:tcPr>
            <w:tcW w:w="1762" w:type="dxa"/>
            <w:tcBorders>
              <w:top w:val="single" w:sz="4" w:space="0" w:color="auto"/>
              <w:left w:val="single" w:sz="4" w:space="0" w:color="auto"/>
              <w:bottom w:val="single" w:sz="4" w:space="0" w:color="auto"/>
              <w:right w:val="single" w:sz="4" w:space="0" w:color="auto"/>
            </w:tcBorders>
          </w:tcPr>
          <w:p w14:paraId="3F0CFB04" w14:textId="77777777" w:rsidR="0059156B" w:rsidRPr="0059156B" w:rsidRDefault="0059156B" w:rsidP="0059156B">
            <w:pPr>
              <w:keepNext/>
              <w:keepLines/>
              <w:overflowPunct w:val="0"/>
              <w:autoSpaceDE w:val="0"/>
              <w:autoSpaceDN w:val="0"/>
              <w:adjustRightInd w:val="0"/>
              <w:rPr>
                <w:ins w:id="584" w:author="Huawei" w:date="2023-05-08T17:10:00Z"/>
                <w:rFonts w:ascii="Arial" w:eastAsia="Times New Roman" w:hAnsi="Arial" w:cs="Arial"/>
                <w:sz w:val="18"/>
                <w:szCs w:val="20"/>
                <w:lang w:val="fr-FR" w:eastAsia="fr-FR"/>
              </w:rPr>
            </w:pPr>
          </w:p>
        </w:tc>
        <w:tc>
          <w:tcPr>
            <w:tcW w:w="1288" w:type="dxa"/>
            <w:tcBorders>
              <w:top w:val="single" w:sz="4" w:space="0" w:color="auto"/>
              <w:left w:val="single" w:sz="4" w:space="0" w:color="auto"/>
              <w:bottom w:val="single" w:sz="4" w:space="0" w:color="auto"/>
              <w:right w:val="single" w:sz="4" w:space="0" w:color="auto"/>
            </w:tcBorders>
            <w:hideMark/>
          </w:tcPr>
          <w:p w14:paraId="70069720" w14:textId="77777777" w:rsidR="0059156B" w:rsidRPr="0059156B" w:rsidRDefault="0059156B" w:rsidP="0059156B">
            <w:pPr>
              <w:keepNext/>
              <w:keepLines/>
              <w:overflowPunct w:val="0"/>
              <w:autoSpaceDE w:val="0"/>
              <w:autoSpaceDN w:val="0"/>
              <w:adjustRightInd w:val="0"/>
              <w:jc w:val="center"/>
              <w:rPr>
                <w:ins w:id="585" w:author="Huawei" w:date="2023-05-08T17:10:00Z"/>
                <w:rFonts w:ascii="Arial" w:eastAsia="Times New Roman" w:hAnsi="Arial" w:cs="Arial"/>
                <w:sz w:val="18"/>
                <w:szCs w:val="20"/>
                <w:lang w:val="fr-FR" w:eastAsia="fr-FR"/>
              </w:rPr>
            </w:pPr>
            <w:ins w:id="586" w:author="Huawei" w:date="2023-05-08T17:10:00Z">
              <w:r w:rsidRPr="0059156B">
                <w:rPr>
                  <w:rFonts w:ascii="Arial" w:eastAsia="Times New Roman" w:hAnsi="Arial" w:cs="Arial"/>
                  <w:sz w:val="18"/>
                  <w:szCs w:val="20"/>
                  <w:lang w:val="fr-FR" w:eastAsia="fr-FR"/>
                </w:rPr>
                <w:t>YES</w:t>
              </w:r>
            </w:ins>
          </w:p>
        </w:tc>
        <w:tc>
          <w:tcPr>
            <w:tcW w:w="1274" w:type="dxa"/>
            <w:tcBorders>
              <w:top w:val="single" w:sz="4" w:space="0" w:color="auto"/>
              <w:left w:val="single" w:sz="4" w:space="0" w:color="auto"/>
              <w:bottom w:val="single" w:sz="4" w:space="0" w:color="auto"/>
              <w:right w:val="single" w:sz="4" w:space="0" w:color="auto"/>
            </w:tcBorders>
            <w:hideMark/>
          </w:tcPr>
          <w:p w14:paraId="47E09C30" w14:textId="77777777" w:rsidR="0059156B" w:rsidRPr="0059156B" w:rsidRDefault="0059156B" w:rsidP="0059156B">
            <w:pPr>
              <w:keepNext/>
              <w:keepLines/>
              <w:overflowPunct w:val="0"/>
              <w:autoSpaceDE w:val="0"/>
              <w:autoSpaceDN w:val="0"/>
              <w:adjustRightInd w:val="0"/>
              <w:jc w:val="center"/>
              <w:rPr>
                <w:ins w:id="587" w:author="Huawei" w:date="2023-05-08T17:10:00Z"/>
                <w:rFonts w:ascii="Arial" w:eastAsia="Times New Roman" w:hAnsi="Arial" w:cs="Arial"/>
                <w:sz w:val="18"/>
                <w:szCs w:val="20"/>
                <w:lang w:val="fr-FR" w:eastAsia="fr-FR"/>
              </w:rPr>
            </w:pPr>
            <w:ins w:id="588" w:author="Huawei" w:date="2023-05-08T17:10:00Z">
              <w:r w:rsidRPr="0059156B">
                <w:rPr>
                  <w:rFonts w:ascii="Arial" w:eastAsia="Times New Roman" w:hAnsi="Arial" w:cs="Arial"/>
                  <w:sz w:val="18"/>
                  <w:szCs w:val="20"/>
                  <w:lang w:val="fr-FR" w:eastAsia="fr-FR"/>
                </w:rPr>
                <w:t>reject</w:t>
              </w:r>
            </w:ins>
          </w:p>
        </w:tc>
      </w:tr>
      <w:tr w:rsidR="0059156B" w:rsidRPr="0059156B" w14:paraId="5C6B247B" w14:textId="77777777" w:rsidTr="000B5C74">
        <w:trPr>
          <w:ins w:id="589" w:author="Huawei" w:date="2023-05-08T17:13:00Z"/>
        </w:trPr>
        <w:tc>
          <w:tcPr>
            <w:tcW w:w="2394" w:type="dxa"/>
            <w:tcBorders>
              <w:top w:val="single" w:sz="4" w:space="0" w:color="auto"/>
              <w:left w:val="single" w:sz="4" w:space="0" w:color="auto"/>
              <w:bottom w:val="single" w:sz="4" w:space="0" w:color="auto"/>
              <w:right w:val="single" w:sz="4" w:space="0" w:color="auto"/>
            </w:tcBorders>
          </w:tcPr>
          <w:p w14:paraId="118230BA" w14:textId="77777777" w:rsidR="0059156B" w:rsidRPr="0059156B" w:rsidRDefault="0059156B" w:rsidP="0059156B">
            <w:pPr>
              <w:keepNext/>
              <w:keepLines/>
              <w:overflowPunct w:val="0"/>
              <w:autoSpaceDE w:val="0"/>
              <w:autoSpaceDN w:val="0"/>
              <w:adjustRightInd w:val="0"/>
              <w:rPr>
                <w:ins w:id="590" w:author="Huawei" w:date="2023-05-08T17:13:00Z"/>
                <w:rFonts w:ascii="Arial" w:eastAsia="Times New Roman" w:hAnsi="Arial" w:cs="Arial"/>
                <w:sz w:val="18"/>
                <w:szCs w:val="20"/>
                <w:lang w:val="fr-FR" w:eastAsia="fr-FR"/>
              </w:rPr>
            </w:pPr>
            <w:ins w:id="591" w:author="Huawei" w:date="2023-05-08T17:13:00Z">
              <w:r w:rsidRPr="0059156B">
                <w:rPr>
                  <w:rFonts w:ascii="Arial" w:eastAsia="Times New Roman" w:hAnsi="Arial" w:cs="Arial"/>
                  <w:sz w:val="18"/>
                  <w:szCs w:val="20"/>
                  <w:lang w:val="fr-FR" w:eastAsia="fr-FR"/>
                </w:rPr>
                <w:t>Transaction ID</w:t>
              </w:r>
            </w:ins>
          </w:p>
        </w:tc>
        <w:tc>
          <w:tcPr>
            <w:tcW w:w="1260" w:type="dxa"/>
            <w:tcBorders>
              <w:top w:val="single" w:sz="4" w:space="0" w:color="auto"/>
              <w:left w:val="single" w:sz="4" w:space="0" w:color="auto"/>
              <w:bottom w:val="single" w:sz="4" w:space="0" w:color="auto"/>
              <w:right w:val="single" w:sz="4" w:space="0" w:color="auto"/>
            </w:tcBorders>
          </w:tcPr>
          <w:p w14:paraId="4A940AD7" w14:textId="77777777" w:rsidR="0059156B" w:rsidRPr="0059156B" w:rsidRDefault="0059156B" w:rsidP="0059156B">
            <w:pPr>
              <w:keepNext/>
              <w:keepLines/>
              <w:overflowPunct w:val="0"/>
              <w:autoSpaceDE w:val="0"/>
              <w:autoSpaceDN w:val="0"/>
              <w:adjustRightInd w:val="0"/>
              <w:rPr>
                <w:ins w:id="592" w:author="Huawei" w:date="2023-05-08T17:13:00Z"/>
                <w:rFonts w:ascii="Arial" w:eastAsia="Times New Roman" w:hAnsi="Arial" w:cs="Arial"/>
                <w:sz w:val="18"/>
                <w:szCs w:val="20"/>
                <w:lang w:val="fr-FR" w:eastAsia="fr-FR"/>
              </w:rPr>
            </w:pPr>
            <w:ins w:id="593" w:author="Huawei" w:date="2023-05-08T17:13:00Z">
              <w:r w:rsidRPr="0059156B">
                <w:rPr>
                  <w:rFonts w:ascii="Arial" w:eastAsia="Times New Roman" w:hAnsi="Arial" w:cs="Arial"/>
                  <w:sz w:val="18"/>
                  <w:szCs w:val="20"/>
                  <w:lang w:val="fr-FR" w:eastAsia="fr-FR"/>
                </w:rPr>
                <w:t>M</w:t>
              </w:r>
            </w:ins>
          </w:p>
        </w:tc>
        <w:tc>
          <w:tcPr>
            <w:tcW w:w="1247" w:type="dxa"/>
            <w:tcBorders>
              <w:top w:val="single" w:sz="4" w:space="0" w:color="auto"/>
              <w:left w:val="single" w:sz="4" w:space="0" w:color="auto"/>
              <w:bottom w:val="single" w:sz="4" w:space="0" w:color="auto"/>
              <w:right w:val="single" w:sz="4" w:space="0" w:color="auto"/>
            </w:tcBorders>
          </w:tcPr>
          <w:p w14:paraId="2C70A795" w14:textId="77777777" w:rsidR="0059156B" w:rsidRPr="0059156B" w:rsidRDefault="0059156B" w:rsidP="0059156B">
            <w:pPr>
              <w:keepNext/>
              <w:keepLines/>
              <w:overflowPunct w:val="0"/>
              <w:autoSpaceDE w:val="0"/>
              <w:autoSpaceDN w:val="0"/>
              <w:adjustRightInd w:val="0"/>
              <w:rPr>
                <w:ins w:id="594" w:author="Huawei" w:date="2023-05-08T17:13:00Z"/>
                <w:rFonts w:ascii="Arial" w:eastAsia="Times New Roman" w:hAnsi="Arial" w:cs="Arial"/>
                <w:sz w:val="18"/>
                <w:szCs w:val="20"/>
                <w:lang w:val="fr-FR" w:eastAsia="fr-FR"/>
              </w:rPr>
            </w:pPr>
          </w:p>
        </w:tc>
        <w:tc>
          <w:tcPr>
            <w:tcW w:w="1260" w:type="dxa"/>
            <w:tcBorders>
              <w:top w:val="single" w:sz="4" w:space="0" w:color="auto"/>
              <w:left w:val="single" w:sz="4" w:space="0" w:color="auto"/>
              <w:bottom w:val="single" w:sz="4" w:space="0" w:color="auto"/>
              <w:right w:val="single" w:sz="4" w:space="0" w:color="auto"/>
            </w:tcBorders>
          </w:tcPr>
          <w:p w14:paraId="78D9D1EC" w14:textId="77777777" w:rsidR="0059156B" w:rsidRPr="0059156B" w:rsidRDefault="0059156B" w:rsidP="0059156B">
            <w:pPr>
              <w:keepNext/>
              <w:keepLines/>
              <w:overflowPunct w:val="0"/>
              <w:autoSpaceDE w:val="0"/>
              <w:autoSpaceDN w:val="0"/>
              <w:adjustRightInd w:val="0"/>
              <w:rPr>
                <w:ins w:id="595" w:author="Huawei" w:date="2023-05-08T17:13:00Z"/>
                <w:rFonts w:ascii="Arial" w:eastAsia="Times New Roman" w:hAnsi="Arial" w:cs="Arial"/>
                <w:sz w:val="18"/>
                <w:szCs w:val="20"/>
                <w:lang w:val="fr-FR" w:eastAsia="fr-FR"/>
              </w:rPr>
            </w:pPr>
            <w:ins w:id="596" w:author="Huawei" w:date="2023-05-08T17:13:00Z">
              <w:r w:rsidRPr="0059156B">
                <w:rPr>
                  <w:rFonts w:ascii="Arial" w:eastAsia="Times New Roman" w:hAnsi="Arial" w:cs="Arial"/>
                  <w:sz w:val="18"/>
                  <w:szCs w:val="20"/>
                  <w:lang w:val="fr-FR" w:eastAsia="fr-FR"/>
                </w:rPr>
                <w:t>9.3.1.23</w:t>
              </w:r>
            </w:ins>
          </w:p>
        </w:tc>
        <w:tc>
          <w:tcPr>
            <w:tcW w:w="1762" w:type="dxa"/>
            <w:tcBorders>
              <w:top w:val="single" w:sz="4" w:space="0" w:color="auto"/>
              <w:left w:val="single" w:sz="4" w:space="0" w:color="auto"/>
              <w:bottom w:val="single" w:sz="4" w:space="0" w:color="auto"/>
              <w:right w:val="single" w:sz="4" w:space="0" w:color="auto"/>
            </w:tcBorders>
          </w:tcPr>
          <w:p w14:paraId="57573FEC" w14:textId="77777777" w:rsidR="0059156B" w:rsidRPr="0059156B" w:rsidRDefault="0059156B" w:rsidP="0059156B">
            <w:pPr>
              <w:keepNext/>
              <w:keepLines/>
              <w:overflowPunct w:val="0"/>
              <w:autoSpaceDE w:val="0"/>
              <w:autoSpaceDN w:val="0"/>
              <w:adjustRightInd w:val="0"/>
              <w:rPr>
                <w:ins w:id="597" w:author="Huawei" w:date="2023-05-08T17:13:00Z"/>
                <w:rFonts w:ascii="Arial" w:eastAsia="Times New Roman" w:hAnsi="Arial" w:cs="Arial"/>
                <w:sz w:val="18"/>
                <w:szCs w:val="20"/>
                <w:lang w:val="fr-FR" w:eastAsia="fr-FR"/>
              </w:rPr>
            </w:pPr>
          </w:p>
        </w:tc>
        <w:tc>
          <w:tcPr>
            <w:tcW w:w="1288" w:type="dxa"/>
            <w:tcBorders>
              <w:top w:val="single" w:sz="4" w:space="0" w:color="auto"/>
              <w:left w:val="single" w:sz="4" w:space="0" w:color="auto"/>
              <w:bottom w:val="single" w:sz="4" w:space="0" w:color="auto"/>
              <w:right w:val="single" w:sz="4" w:space="0" w:color="auto"/>
            </w:tcBorders>
          </w:tcPr>
          <w:p w14:paraId="493C1DDF" w14:textId="77777777" w:rsidR="0059156B" w:rsidRPr="0059156B" w:rsidRDefault="0059156B" w:rsidP="0059156B">
            <w:pPr>
              <w:keepNext/>
              <w:keepLines/>
              <w:overflowPunct w:val="0"/>
              <w:autoSpaceDE w:val="0"/>
              <w:autoSpaceDN w:val="0"/>
              <w:adjustRightInd w:val="0"/>
              <w:jc w:val="center"/>
              <w:rPr>
                <w:ins w:id="598" w:author="Huawei" w:date="2023-05-08T17:13:00Z"/>
                <w:rFonts w:ascii="Arial" w:eastAsia="Times New Roman" w:hAnsi="Arial" w:cs="Arial"/>
                <w:sz w:val="18"/>
                <w:szCs w:val="20"/>
                <w:lang w:val="fr-FR" w:eastAsia="fr-FR"/>
              </w:rPr>
            </w:pPr>
            <w:ins w:id="599" w:author="Huawei" w:date="2023-05-08T17:13:00Z">
              <w:r w:rsidRPr="0059156B">
                <w:rPr>
                  <w:rFonts w:ascii="Arial" w:eastAsia="Times New Roman" w:hAnsi="Arial" w:cs="Arial"/>
                  <w:sz w:val="18"/>
                  <w:szCs w:val="20"/>
                  <w:lang w:val="fr-FR" w:eastAsia="fr-FR"/>
                </w:rPr>
                <w:t>YES</w:t>
              </w:r>
            </w:ins>
          </w:p>
        </w:tc>
        <w:tc>
          <w:tcPr>
            <w:tcW w:w="1274" w:type="dxa"/>
            <w:tcBorders>
              <w:top w:val="single" w:sz="4" w:space="0" w:color="auto"/>
              <w:left w:val="single" w:sz="4" w:space="0" w:color="auto"/>
              <w:bottom w:val="single" w:sz="4" w:space="0" w:color="auto"/>
              <w:right w:val="single" w:sz="4" w:space="0" w:color="auto"/>
            </w:tcBorders>
          </w:tcPr>
          <w:p w14:paraId="2252C563" w14:textId="77777777" w:rsidR="0059156B" w:rsidRPr="0059156B" w:rsidRDefault="0059156B" w:rsidP="0059156B">
            <w:pPr>
              <w:keepNext/>
              <w:keepLines/>
              <w:overflowPunct w:val="0"/>
              <w:autoSpaceDE w:val="0"/>
              <w:autoSpaceDN w:val="0"/>
              <w:adjustRightInd w:val="0"/>
              <w:jc w:val="center"/>
              <w:rPr>
                <w:ins w:id="600" w:author="Huawei" w:date="2023-05-08T17:13:00Z"/>
                <w:rFonts w:ascii="Arial" w:eastAsia="Times New Roman" w:hAnsi="Arial" w:cs="Arial"/>
                <w:sz w:val="18"/>
                <w:szCs w:val="20"/>
                <w:lang w:val="fr-FR" w:eastAsia="fr-FR"/>
              </w:rPr>
            </w:pPr>
            <w:ins w:id="601" w:author="Huawei" w:date="2023-05-08T17:23:00Z">
              <w:r w:rsidRPr="000B3218">
                <w:rPr>
                  <w:rFonts w:ascii="Arial" w:eastAsia="Times New Roman" w:hAnsi="Arial" w:cs="Arial"/>
                  <w:sz w:val="18"/>
                  <w:szCs w:val="20"/>
                  <w:lang w:val="fr-FR" w:eastAsia="fr-FR"/>
                </w:rPr>
                <w:t>reject</w:t>
              </w:r>
            </w:ins>
          </w:p>
        </w:tc>
      </w:tr>
      <w:tr w:rsidR="0059156B" w:rsidRPr="0059156B" w14:paraId="0C9F068E" w14:textId="77777777" w:rsidTr="000B5C74">
        <w:trPr>
          <w:ins w:id="602" w:author="Huawei" w:date="2023-05-08T17:13:00Z"/>
        </w:trPr>
        <w:tc>
          <w:tcPr>
            <w:tcW w:w="2394" w:type="dxa"/>
            <w:tcBorders>
              <w:top w:val="single" w:sz="4" w:space="0" w:color="auto"/>
              <w:left w:val="single" w:sz="4" w:space="0" w:color="auto"/>
              <w:bottom w:val="single" w:sz="4" w:space="0" w:color="auto"/>
              <w:right w:val="single" w:sz="4" w:space="0" w:color="auto"/>
            </w:tcBorders>
          </w:tcPr>
          <w:p w14:paraId="15636165" w14:textId="77777777" w:rsidR="0059156B" w:rsidRPr="0059156B" w:rsidRDefault="0059156B" w:rsidP="0059156B">
            <w:pPr>
              <w:keepNext/>
              <w:keepLines/>
              <w:overflowPunct w:val="0"/>
              <w:autoSpaceDE w:val="0"/>
              <w:autoSpaceDN w:val="0"/>
              <w:adjustRightInd w:val="0"/>
              <w:rPr>
                <w:ins w:id="603" w:author="Huawei" w:date="2023-05-08T17:13:00Z"/>
                <w:rFonts w:ascii="Arial" w:eastAsia="Times New Roman" w:hAnsi="Arial" w:cs="Arial"/>
                <w:sz w:val="18"/>
                <w:szCs w:val="20"/>
                <w:lang w:val="fr-FR" w:eastAsia="fr-FR"/>
              </w:rPr>
            </w:pPr>
            <w:ins w:id="604" w:author="Huawei" w:date="2023-05-08T17:54:00Z">
              <w:r w:rsidRPr="0059156B">
                <w:rPr>
                  <w:rFonts w:ascii="Arial" w:hAnsi="Arial" w:cs="Arial"/>
                  <w:b/>
                  <w:sz w:val="18"/>
                  <w:szCs w:val="18"/>
                  <w:lang w:val="en-GB" w:eastAsia="ja-JP"/>
                </w:rPr>
                <w:t xml:space="preserve">MBS Neighbour Cell Info to be Provided </w:t>
              </w:r>
            </w:ins>
            <w:ins w:id="605" w:author="Huawei" w:date="2023-05-08T17:14:00Z">
              <w:r w:rsidRPr="0059156B">
                <w:rPr>
                  <w:rFonts w:ascii="Arial" w:hAnsi="Arial" w:cs="Arial"/>
                  <w:b/>
                  <w:sz w:val="18"/>
                  <w:szCs w:val="18"/>
                  <w:lang w:val="en-GB" w:eastAsia="ja-JP"/>
                </w:rPr>
                <w:t>Cells List</w:t>
              </w:r>
            </w:ins>
          </w:p>
        </w:tc>
        <w:tc>
          <w:tcPr>
            <w:tcW w:w="1260" w:type="dxa"/>
            <w:tcBorders>
              <w:top w:val="single" w:sz="4" w:space="0" w:color="auto"/>
              <w:left w:val="single" w:sz="4" w:space="0" w:color="auto"/>
              <w:bottom w:val="single" w:sz="4" w:space="0" w:color="auto"/>
              <w:right w:val="single" w:sz="4" w:space="0" w:color="auto"/>
            </w:tcBorders>
          </w:tcPr>
          <w:p w14:paraId="209C29F3" w14:textId="77777777" w:rsidR="0059156B" w:rsidRPr="0059156B" w:rsidRDefault="0059156B" w:rsidP="0059156B">
            <w:pPr>
              <w:keepNext/>
              <w:keepLines/>
              <w:overflowPunct w:val="0"/>
              <w:autoSpaceDE w:val="0"/>
              <w:autoSpaceDN w:val="0"/>
              <w:adjustRightInd w:val="0"/>
              <w:rPr>
                <w:ins w:id="606" w:author="Huawei" w:date="2023-05-08T17:13:00Z"/>
                <w:rFonts w:ascii="Arial" w:eastAsia="Times New Roman" w:hAnsi="Arial" w:cs="Arial"/>
                <w:sz w:val="18"/>
                <w:szCs w:val="20"/>
                <w:lang w:val="fr-FR" w:eastAsia="fr-FR"/>
              </w:rPr>
            </w:pPr>
          </w:p>
        </w:tc>
        <w:tc>
          <w:tcPr>
            <w:tcW w:w="1247" w:type="dxa"/>
            <w:tcBorders>
              <w:top w:val="single" w:sz="4" w:space="0" w:color="auto"/>
              <w:left w:val="single" w:sz="4" w:space="0" w:color="auto"/>
              <w:bottom w:val="single" w:sz="4" w:space="0" w:color="auto"/>
              <w:right w:val="single" w:sz="4" w:space="0" w:color="auto"/>
            </w:tcBorders>
          </w:tcPr>
          <w:p w14:paraId="220202FB" w14:textId="77777777" w:rsidR="0059156B" w:rsidRPr="0059156B" w:rsidRDefault="0059156B" w:rsidP="0059156B">
            <w:pPr>
              <w:keepNext/>
              <w:keepLines/>
              <w:overflowPunct w:val="0"/>
              <w:autoSpaceDE w:val="0"/>
              <w:autoSpaceDN w:val="0"/>
              <w:adjustRightInd w:val="0"/>
              <w:rPr>
                <w:ins w:id="607" w:author="Huawei" w:date="2023-05-08T17:13:00Z"/>
                <w:rFonts w:ascii="Arial" w:eastAsia="Times New Roman" w:hAnsi="Arial" w:cs="Arial"/>
                <w:sz w:val="18"/>
                <w:szCs w:val="20"/>
                <w:lang w:val="fr-FR" w:eastAsia="fr-FR"/>
              </w:rPr>
            </w:pPr>
            <w:ins w:id="608" w:author="Huawei" w:date="2023-05-08T17:14:00Z">
              <w:r w:rsidRPr="0059156B">
                <w:rPr>
                  <w:rFonts w:ascii="Times New Roman" w:hAnsi="Times New Roman" w:cs="Times New Roman"/>
                  <w:i/>
                  <w:sz w:val="20"/>
                  <w:szCs w:val="20"/>
                  <w:lang w:val="en-GB" w:eastAsia="ja-JP"/>
                </w:rPr>
                <w:t>0..1</w:t>
              </w:r>
            </w:ins>
          </w:p>
        </w:tc>
        <w:tc>
          <w:tcPr>
            <w:tcW w:w="1260" w:type="dxa"/>
            <w:tcBorders>
              <w:top w:val="single" w:sz="4" w:space="0" w:color="auto"/>
              <w:left w:val="single" w:sz="4" w:space="0" w:color="auto"/>
              <w:bottom w:val="single" w:sz="4" w:space="0" w:color="auto"/>
              <w:right w:val="single" w:sz="4" w:space="0" w:color="auto"/>
            </w:tcBorders>
          </w:tcPr>
          <w:p w14:paraId="42391766" w14:textId="77777777" w:rsidR="0059156B" w:rsidRPr="0059156B" w:rsidRDefault="0059156B" w:rsidP="0059156B">
            <w:pPr>
              <w:keepNext/>
              <w:keepLines/>
              <w:overflowPunct w:val="0"/>
              <w:autoSpaceDE w:val="0"/>
              <w:autoSpaceDN w:val="0"/>
              <w:adjustRightInd w:val="0"/>
              <w:rPr>
                <w:ins w:id="609" w:author="Huawei" w:date="2023-05-08T17:13:00Z"/>
                <w:rFonts w:ascii="Arial" w:eastAsia="Times New Roman" w:hAnsi="Arial" w:cs="Arial"/>
                <w:sz w:val="18"/>
                <w:szCs w:val="20"/>
                <w:lang w:val="fr-FR" w:eastAsia="fr-FR"/>
              </w:rPr>
            </w:pPr>
          </w:p>
        </w:tc>
        <w:tc>
          <w:tcPr>
            <w:tcW w:w="1762" w:type="dxa"/>
            <w:tcBorders>
              <w:top w:val="single" w:sz="4" w:space="0" w:color="auto"/>
              <w:left w:val="single" w:sz="4" w:space="0" w:color="auto"/>
              <w:bottom w:val="single" w:sz="4" w:space="0" w:color="auto"/>
              <w:right w:val="single" w:sz="4" w:space="0" w:color="auto"/>
            </w:tcBorders>
          </w:tcPr>
          <w:p w14:paraId="23437115" w14:textId="77777777" w:rsidR="0059156B" w:rsidRPr="0059156B" w:rsidRDefault="0059156B" w:rsidP="0059156B">
            <w:pPr>
              <w:keepNext/>
              <w:keepLines/>
              <w:overflowPunct w:val="0"/>
              <w:autoSpaceDE w:val="0"/>
              <w:autoSpaceDN w:val="0"/>
              <w:adjustRightInd w:val="0"/>
              <w:rPr>
                <w:ins w:id="610" w:author="Huawei" w:date="2023-05-08T17:13:00Z"/>
                <w:rFonts w:ascii="Arial" w:eastAsia="Times New Roman" w:hAnsi="Arial" w:cs="Arial"/>
                <w:sz w:val="18"/>
                <w:szCs w:val="20"/>
                <w:lang w:val="fr-FR" w:eastAsia="fr-FR"/>
              </w:rPr>
            </w:pPr>
          </w:p>
        </w:tc>
        <w:tc>
          <w:tcPr>
            <w:tcW w:w="1288" w:type="dxa"/>
            <w:tcBorders>
              <w:top w:val="single" w:sz="4" w:space="0" w:color="auto"/>
              <w:left w:val="single" w:sz="4" w:space="0" w:color="auto"/>
              <w:bottom w:val="single" w:sz="4" w:space="0" w:color="auto"/>
              <w:right w:val="single" w:sz="4" w:space="0" w:color="auto"/>
            </w:tcBorders>
          </w:tcPr>
          <w:p w14:paraId="6D5601FA" w14:textId="77777777" w:rsidR="0059156B" w:rsidRPr="0059156B" w:rsidRDefault="0059156B" w:rsidP="0059156B">
            <w:pPr>
              <w:keepNext/>
              <w:keepLines/>
              <w:overflowPunct w:val="0"/>
              <w:autoSpaceDE w:val="0"/>
              <w:autoSpaceDN w:val="0"/>
              <w:adjustRightInd w:val="0"/>
              <w:jc w:val="center"/>
              <w:rPr>
                <w:ins w:id="611" w:author="Huawei" w:date="2023-05-08T17:13:00Z"/>
                <w:rFonts w:ascii="Arial" w:eastAsia="Times New Roman" w:hAnsi="Arial" w:cs="Arial"/>
                <w:sz w:val="18"/>
                <w:szCs w:val="20"/>
                <w:lang w:val="fr-FR" w:eastAsia="fr-FR"/>
              </w:rPr>
            </w:pPr>
            <w:ins w:id="612" w:author="Huawei" w:date="2023-05-08T17:14:00Z">
              <w:r w:rsidRPr="0059156B">
                <w:rPr>
                  <w:rFonts w:ascii="Arial" w:eastAsia="Times New Roman" w:hAnsi="Arial" w:cs="Arial"/>
                  <w:sz w:val="18"/>
                  <w:szCs w:val="20"/>
                  <w:lang w:val="fr-FR" w:eastAsia="fr-FR"/>
                </w:rPr>
                <w:t>YES</w:t>
              </w:r>
            </w:ins>
          </w:p>
        </w:tc>
        <w:tc>
          <w:tcPr>
            <w:tcW w:w="1274" w:type="dxa"/>
            <w:tcBorders>
              <w:top w:val="single" w:sz="4" w:space="0" w:color="auto"/>
              <w:left w:val="single" w:sz="4" w:space="0" w:color="auto"/>
              <w:bottom w:val="single" w:sz="4" w:space="0" w:color="auto"/>
              <w:right w:val="single" w:sz="4" w:space="0" w:color="auto"/>
            </w:tcBorders>
          </w:tcPr>
          <w:p w14:paraId="1796BB60" w14:textId="77777777" w:rsidR="0059156B" w:rsidRPr="0059156B" w:rsidRDefault="0059156B" w:rsidP="0059156B">
            <w:pPr>
              <w:keepNext/>
              <w:keepLines/>
              <w:overflowPunct w:val="0"/>
              <w:autoSpaceDE w:val="0"/>
              <w:autoSpaceDN w:val="0"/>
              <w:adjustRightInd w:val="0"/>
              <w:jc w:val="center"/>
              <w:rPr>
                <w:ins w:id="613" w:author="Huawei" w:date="2023-05-08T17:13:00Z"/>
                <w:rFonts w:ascii="Arial" w:eastAsia="Times New Roman" w:hAnsi="Arial" w:cs="Arial"/>
                <w:sz w:val="18"/>
                <w:szCs w:val="20"/>
                <w:lang w:val="fr-FR" w:eastAsia="fr-FR"/>
              </w:rPr>
            </w:pPr>
            <w:ins w:id="614" w:author="Huawei" w:date="2023-05-08T17:14:00Z">
              <w:r w:rsidRPr="0059156B">
                <w:rPr>
                  <w:rFonts w:ascii="Arial" w:eastAsia="Times New Roman" w:hAnsi="Arial" w:cs="Arial"/>
                  <w:sz w:val="18"/>
                  <w:szCs w:val="20"/>
                  <w:lang w:val="fr-FR" w:eastAsia="fr-FR"/>
                </w:rPr>
                <w:t>reject</w:t>
              </w:r>
            </w:ins>
          </w:p>
        </w:tc>
      </w:tr>
      <w:tr w:rsidR="0059156B" w:rsidRPr="0059156B" w14:paraId="52A96ECA" w14:textId="77777777" w:rsidTr="000B5C74">
        <w:trPr>
          <w:ins w:id="615" w:author="Huawei" w:date="2023-05-08T17:14:00Z"/>
        </w:trPr>
        <w:tc>
          <w:tcPr>
            <w:tcW w:w="2394" w:type="dxa"/>
            <w:tcBorders>
              <w:top w:val="single" w:sz="4" w:space="0" w:color="auto"/>
              <w:left w:val="single" w:sz="4" w:space="0" w:color="auto"/>
              <w:bottom w:val="single" w:sz="4" w:space="0" w:color="auto"/>
              <w:right w:val="single" w:sz="4" w:space="0" w:color="auto"/>
            </w:tcBorders>
          </w:tcPr>
          <w:p w14:paraId="4BCB1D4C" w14:textId="77777777" w:rsidR="0059156B" w:rsidRPr="0059156B" w:rsidRDefault="0059156B" w:rsidP="0059156B">
            <w:pPr>
              <w:keepNext/>
              <w:keepLines/>
              <w:overflowPunct w:val="0"/>
              <w:autoSpaceDE w:val="0"/>
              <w:autoSpaceDN w:val="0"/>
              <w:adjustRightInd w:val="0"/>
              <w:ind w:leftChars="70" w:left="154" w:firstLine="1"/>
              <w:rPr>
                <w:ins w:id="616" w:author="Huawei" w:date="2023-05-08T17:14:00Z"/>
                <w:rFonts w:ascii="Arial" w:eastAsia="Times New Roman" w:hAnsi="Arial" w:cs="Arial"/>
                <w:sz w:val="18"/>
                <w:szCs w:val="20"/>
                <w:lang w:val="fr-FR" w:eastAsia="fr-FR"/>
              </w:rPr>
            </w:pPr>
            <w:ins w:id="617" w:author="Huawei" w:date="2023-05-08T17:14:00Z">
              <w:r w:rsidRPr="0059156B">
                <w:rPr>
                  <w:rFonts w:ascii="Arial" w:hAnsi="Arial" w:cs="Arial"/>
                  <w:b/>
                  <w:sz w:val="18"/>
                  <w:szCs w:val="18"/>
                  <w:lang w:val="en-GB" w:eastAsia="ja-JP"/>
                </w:rPr>
                <w:t>&gt;</w:t>
              </w:r>
            </w:ins>
            <w:ins w:id="618" w:author="Huawei" w:date="2023-05-08T17:55:00Z">
              <w:r w:rsidRPr="0059156B">
                <w:rPr>
                  <w:rFonts w:ascii="Arial" w:hAnsi="Arial" w:cs="Arial"/>
                  <w:b/>
                  <w:sz w:val="18"/>
                  <w:szCs w:val="18"/>
                  <w:lang w:val="en-GB" w:eastAsia="ja-JP"/>
                </w:rPr>
                <w:t xml:space="preserve"> MBS Neighbour Cell Info to be Provided Cells </w:t>
              </w:r>
            </w:ins>
            <w:ins w:id="619" w:author="Huawei" w:date="2023-05-08T17:14:00Z">
              <w:r w:rsidRPr="0059156B">
                <w:rPr>
                  <w:rFonts w:ascii="Arial" w:hAnsi="Arial" w:cs="Arial"/>
                  <w:b/>
                  <w:sz w:val="18"/>
                  <w:szCs w:val="18"/>
                  <w:lang w:val="en-GB" w:eastAsia="ja-JP"/>
                </w:rPr>
                <w:t>Item</w:t>
              </w:r>
            </w:ins>
          </w:p>
        </w:tc>
        <w:tc>
          <w:tcPr>
            <w:tcW w:w="1260" w:type="dxa"/>
            <w:tcBorders>
              <w:top w:val="single" w:sz="4" w:space="0" w:color="auto"/>
              <w:left w:val="single" w:sz="4" w:space="0" w:color="auto"/>
              <w:bottom w:val="single" w:sz="4" w:space="0" w:color="auto"/>
              <w:right w:val="single" w:sz="4" w:space="0" w:color="auto"/>
            </w:tcBorders>
          </w:tcPr>
          <w:p w14:paraId="4A2FD0CA" w14:textId="77777777" w:rsidR="0059156B" w:rsidRPr="0059156B" w:rsidRDefault="0059156B" w:rsidP="0059156B">
            <w:pPr>
              <w:keepNext/>
              <w:keepLines/>
              <w:overflowPunct w:val="0"/>
              <w:autoSpaceDE w:val="0"/>
              <w:autoSpaceDN w:val="0"/>
              <w:adjustRightInd w:val="0"/>
              <w:rPr>
                <w:ins w:id="620" w:author="Huawei" w:date="2023-05-08T17:14:00Z"/>
                <w:rFonts w:ascii="Arial" w:eastAsia="Times New Roman" w:hAnsi="Arial" w:cs="Arial"/>
                <w:sz w:val="18"/>
                <w:szCs w:val="20"/>
                <w:lang w:val="fr-FR" w:eastAsia="fr-FR"/>
              </w:rPr>
            </w:pPr>
          </w:p>
        </w:tc>
        <w:tc>
          <w:tcPr>
            <w:tcW w:w="1247" w:type="dxa"/>
            <w:tcBorders>
              <w:top w:val="single" w:sz="4" w:space="0" w:color="auto"/>
              <w:left w:val="single" w:sz="4" w:space="0" w:color="auto"/>
              <w:bottom w:val="single" w:sz="4" w:space="0" w:color="auto"/>
              <w:right w:val="single" w:sz="4" w:space="0" w:color="auto"/>
            </w:tcBorders>
          </w:tcPr>
          <w:p w14:paraId="2769A99B" w14:textId="77777777" w:rsidR="0059156B" w:rsidRPr="0059156B" w:rsidRDefault="0059156B" w:rsidP="0059156B">
            <w:pPr>
              <w:keepNext/>
              <w:keepLines/>
              <w:overflowPunct w:val="0"/>
              <w:autoSpaceDE w:val="0"/>
              <w:autoSpaceDN w:val="0"/>
              <w:adjustRightInd w:val="0"/>
              <w:rPr>
                <w:ins w:id="621" w:author="Huawei" w:date="2023-05-08T17:14:00Z"/>
                <w:rFonts w:ascii="Arial" w:eastAsia="Times New Roman" w:hAnsi="Arial" w:cs="Arial"/>
                <w:sz w:val="18"/>
                <w:szCs w:val="20"/>
                <w:lang w:val="fr-FR" w:eastAsia="fr-FR"/>
              </w:rPr>
            </w:pPr>
            <w:ins w:id="622" w:author="Huawei" w:date="2023-05-08T17:14:00Z">
              <w:r w:rsidRPr="0059156B">
                <w:rPr>
                  <w:rFonts w:ascii="Times New Roman" w:hAnsi="Times New Roman" w:cs="Times New Roman"/>
                  <w:i/>
                  <w:sz w:val="20"/>
                  <w:szCs w:val="20"/>
                  <w:lang w:val="en-GB" w:eastAsia="ja-JP"/>
                </w:rPr>
                <w:t>1.. &lt;maxCellingNBDU&gt;</w:t>
              </w:r>
            </w:ins>
          </w:p>
        </w:tc>
        <w:tc>
          <w:tcPr>
            <w:tcW w:w="1260" w:type="dxa"/>
            <w:tcBorders>
              <w:top w:val="single" w:sz="4" w:space="0" w:color="auto"/>
              <w:left w:val="single" w:sz="4" w:space="0" w:color="auto"/>
              <w:bottom w:val="single" w:sz="4" w:space="0" w:color="auto"/>
              <w:right w:val="single" w:sz="4" w:space="0" w:color="auto"/>
            </w:tcBorders>
          </w:tcPr>
          <w:p w14:paraId="1B9C5915" w14:textId="77777777" w:rsidR="0059156B" w:rsidRPr="0059156B" w:rsidRDefault="0059156B" w:rsidP="0059156B">
            <w:pPr>
              <w:keepNext/>
              <w:keepLines/>
              <w:overflowPunct w:val="0"/>
              <w:autoSpaceDE w:val="0"/>
              <w:autoSpaceDN w:val="0"/>
              <w:adjustRightInd w:val="0"/>
              <w:rPr>
                <w:ins w:id="623" w:author="Huawei" w:date="2023-05-08T17:14:00Z"/>
                <w:rFonts w:ascii="Arial" w:eastAsia="Times New Roman" w:hAnsi="Arial" w:cs="Arial"/>
                <w:sz w:val="18"/>
                <w:szCs w:val="20"/>
                <w:lang w:val="fr-FR" w:eastAsia="fr-FR"/>
              </w:rPr>
            </w:pPr>
          </w:p>
        </w:tc>
        <w:tc>
          <w:tcPr>
            <w:tcW w:w="1762" w:type="dxa"/>
            <w:tcBorders>
              <w:top w:val="single" w:sz="4" w:space="0" w:color="auto"/>
              <w:left w:val="single" w:sz="4" w:space="0" w:color="auto"/>
              <w:bottom w:val="single" w:sz="4" w:space="0" w:color="auto"/>
              <w:right w:val="single" w:sz="4" w:space="0" w:color="auto"/>
            </w:tcBorders>
          </w:tcPr>
          <w:p w14:paraId="58122FD4" w14:textId="77777777" w:rsidR="0059156B" w:rsidRPr="0059156B" w:rsidRDefault="0059156B" w:rsidP="0059156B">
            <w:pPr>
              <w:keepNext/>
              <w:keepLines/>
              <w:overflowPunct w:val="0"/>
              <w:autoSpaceDE w:val="0"/>
              <w:autoSpaceDN w:val="0"/>
              <w:adjustRightInd w:val="0"/>
              <w:rPr>
                <w:ins w:id="624" w:author="Huawei" w:date="2023-05-08T17:14:00Z"/>
                <w:rFonts w:ascii="Arial" w:eastAsia="Times New Roman" w:hAnsi="Arial" w:cs="Arial"/>
                <w:sz w:val="18"/>
                <w:szCs w:val="20"/>
                <w:lang w:val="fr-FR" w:eastAsia="fr-FR"/>
              </w:rPr>
            </w:pPr>
          </w:p>
        </w:tc>
        <w:tc>
          <w:tcPr>
            <w:tcW w:w="1288" w:type="dxa"/>
            <w:tcBorders>
              <w:top w:val="single" w:sz="4" w:space="0" w:color="auto"/>
              <w:left w:val="single" w:sz="4" w:space="0" w:color="auto"/>
              <w:bottom w:val="single" w:sz="4" w:space="0" w:color="auto"/>
              <w:right w:val="single" w:sz="4" w:space="0" w:color="auto"/>
            </w:tcBorders>
          </w:tcPr>
          <w:p w14:paraId="4CC1B081" w14:textId="77777777" w:rsidR="0059156B" w:rsidRPr="0059156B" w:rsidRDefault="0059156B" w:rsidP="0059156B">
            <w:pPr>
              <w:keepNext/>
              <w:keepLines/>
              <w:overflowPunct w:val="0"/>
              <w:autoSpaceDE w:val="0"/>
              <w:autoSpaceDN w:val="0"/>
              <w:adjustRightInd w:val="0"/>
              <w:jc w:val="center"/>
              <w:rPr>
                <w:ins w:id="625" w:author="Huawei" w:date="2023-05-08T17:14:00Z"/>
                <w:rFonts w:ascii="Arial" w:eastAsia="Times New Roman" w:hAnsi="Arial" w:cs="Arial"/>
                <w:sz w:val="18"/>
                <w:szCs w:val="20"/>
                <w:lang w:val="fr-FR" w:eastAsia="fr-FR"/>
              </w:rPr>
            </w:pPr>
            <w:ins w:id="626" w:author="Huawei" w:date="2023-05-08T17:14:00Z">
              <w:r w:rsidRPr="0059156B">
                <w:rPr>
                  <w:rFonts w:ascii="Arial" w:eastAsia="Times New Roman" w:hAnsi="Arial" w:cs="Arial"/>
                  <w:sz w:val="18"/>
                  <w:szCs w:val="20"/>
                  <w:lang w:val="fr-FR" w:eastAsia="fr-FR"/>
                </w:rPr>
                <w:t>EACH</w:t>
              </w:r>
            </w:ins>
          </w:p>
        </w:tc>
        <w:tc>
          <w:tcPr>
            <w:tcW w:w="1274" w:type="dxa"/>
            <w:tcBorders>
              <w:top w:val="single" w:sz="4" w:space="0" w:color="auto"/>
              <w:left w:val="single" w:sz="4" w:space="0" w:color="auto"/>
              <w:bottom w:val="single" w:sz="4" w:space="0" w:color="auto"/>
              <w:right w:val="single" w:sz="4" w:space="0" w:color="auto"/>
            </w:tcBorders>
          </w:tcPr>
          <w:p w14:paraId="3D9D328F" w14:textId="77777777" w:rsidR="0059156B" w:rsidRPr="0059156B" w:rsidRDefault="0059156B" w:rsidP="0059156B">
            <w:pPr>
              <w:keepNext/>
              <w:keepLines/>
              <w:overflowPunct w:val="0"/>
              <w:autoSpaceDE w:val="0"/>
              <w:autoSpaceDN w:val="0"/>
              <w:adjustRightInd w:val="0"/>
              <w:jc w:val="center"/>
              <w:rPr>
                <w:ins w:id="627" w:author="Huawei" w:date="2023-05-08T17:14:00Z"/>
                <w:rFonts w:ascii="Arial" w:eastAsia="Times New Roman" w:hAnsi="Arial" w:cs="Arial"/>
                <w:sz w:val="18"/>
                <w:szCs w:val="20"/>
                <w:lang w:val="fr-FR" w:eastAsia="fr-FR"/>
              </w:rPr>
            </w:pPr>
            <w:ins w:id="628" w:author="Huawei" w:date="2023-05-08T17:14:00Z">
              <w:r w:rsidRPr="0059156B">
                <w:rPr>
                  <w:rFonts w:ascii="Arial" w:eastAsia="Times New Roman" w:hAnsi="Arial" w:cs="Arial"/>
                  <w:sz w:val="18"/>
                  <w:szCs w:val="20"/>
                  <w:lang w:val="fr-FR" w:eastAsia="fr-FR"/>
                </w:rPr>
                <w:t>reject</w:t>
              </w:r>
            </w:ins>
          </w:p>
        </w:tc>
      </w:tr>
      <w:tr w:rsidR="007A78FD" w:rsidRPr="0059156B" w14:paraId="70D74B83" w14:textId="77777777" w:rsidTr="000B5C74">
        <w:trPr>
          <w:ins w:id="629" w:author="Huawei" w:date="2023-05-09T12:05:00Z"/>
        </w:trPr>
        <w:tc>
          <w:tcPr>
            <w:tcW w:w="2394" w:type="dxa"/>
            <w:tcBorders>
              <w:top w:val="single" w:sz="4" w:space="0" w:color="auto"/>
              <w:left w:val="single" w:sz="4" w:space="0" w:color="auto"/>
              <w:bottom w:val="single" w:sz="4" w:space="0" w:color="auto"/>
              <w:right w:val="single" w:sz="4" w:space="0" w:color="auto"/>
            </w:tcBorders>
          </w:tcPr>
          <w:p w14:paraId="1589B21D" w14:textId="694AD96F" w:rsidR="007A78FD" w:rsidRPr="0059156B" w:rsidRDefault="007A78FD" w:rsidP="007A78FD">
            <w:pPr>
              <w:keepNext/>
              <w:keepLines/>
              <w:overflowPunct w:val="0"/>
              <w:autoSpaceDE w:val="0"/>
              <w:autoSpaceDN w:val="0"/>
              <w:adjustRightInd w:val="0"/>
              <w:ind w:leftChars="142" w:left="312"/>
              <w:rPr>
                <w:ins w:id="630" w:author="Huawei" w:date="2023-05-09T12:05:00Z"/>
                <w:rFonts w:ascii="Arial" w:eastAsia="Times New Roman" w:hAnsi="Arial" w:cs="Arial"/>
                <w:sz w:val="18"/>
                <w:szCs w:val="20"/>
                <w:lang w:val="fr-FR" w:eastAsia="fr-FR"/>
              </w:rPr>
            </w:pPr>
            <w:ins w:id="631" w:author="Huawei" w:date="2023-05-09T12:05:00Z">
              <w:r w:rsidRPr="0059156B" w:rsidDel="00D26966">
                <w:rPr>
                  <w:rFonts w:ascii="Arial" w:eastAsia="Times New Roman" w:hAnsi="Arial" w:cs="Arial"/>
                  <w:sz w:val="18"/>
                  <w:szCs w:val="20"/>
                  <w:lang w:val="fr-FR" w:eastAsia="fr-FR"/>
                </w:rPr>
                <w:t>&gt;&gt;NR CGI</w:t>
              </w:r>
            </w:ins>
          </w:p>
        </w:tc>
        <w:tc>
          <w:tcPr>
            <w:tcW w:w="1260" w:type="dxa"/>
            <w:tcBorders>
              <w:top w:val="single" w:sz="4" w:space="0" w:color="auto"/>
              <w:left w:val="single" w:sz="4" w:space="0" w:color="auto"/>
              <w:bottom w:val="single" w:sz="4" w:space="0" w:color="auto"/>
              <w:right w:val="single" w:sz="4" w:space="0" w:color="auto"/>
            </w:tcBorders>
          </w:tcPr>
          <w:p w14:paraId="5E82BC4E" w14:textId="77845D26" w:rsidR="007A78FD" w:rsidRPr="0059156B" w:rsidRDefault="007A78FD" w:rsidP="007A78FD">
            <w:pPr>
              <w:keepNext/>
              <w:keepLines/>
              <w:overflowPunct w:val="0"/>
              <w:autoSpaceDE w:val="0"/>
              <w:autoSpaceDN w:val="0"/>
              <w:adjustRightInd w:val="0"/>
              <w:rPr>
                <w:ins w:id="632" w:author="Huawei" w:date="2023-05-09T12:05:00Z"/>
                <w:rFonts w:ascii="Arial" w:eastAsia="Times New Roman" w:hAnsi="Arial" w:cs="Arial"/>
                <w:sz w:val="18"/>
                <w:szCs w:val="20"/>
                <w:lang w:val="fr-FR" w:eastAsia="fr-FR"/>
              </w:rPr>
            </w:pPr>
            <w:ins w:id="633" w:author="Huawei" w:date="2023-05-09T12:05:00Z">
              <w:r w:rsidRPr="0059156B" w:rsidDel="00D26966">
                <w:rPr>
                  <w:rFonts w:ascii="Arial" w:eastAsia="Times New Roman" w:hAnsi="Arial" w:cs="Arial"/>
                  <w:sz w:val="18"/>
                  <w:szCs w:val="18"/>
                  <w:lang w:val="fr-FR" w:eastAsia="fr-FR"/>
                </w:rPr>
                <w:t>M</w:t>
              </w:r>
            </w:ins>
          </w:p>
        </w:tc>
        <w:tc>
          <w:tcPr>
            <w:tcW w:w="1247" w:type="dxa"/>
            <w:tcBorders>
              <w:top w:val="single" w:sz="4" w:space="0" w:color="auto"/>
              <w:left w:val="single" w:sz="4" w:space="0" w:color="auto"/>
              <w:bottom w:val="single" w:sz="4" w:space="0" w:color="auto"/>
              <w:right w:val="single" w:sz="4" w:space="0" w:color="auto"/>
            </w:tcBorders>
          </w:tcPr>
          <w:p w14:paraId="587ED7E6" w14:textId="77777777" w:rsidR="007A78FD" w:rsidRPr="0059156B" w:rsidRDefault="007A78FD" w:rsidP="007A78FD">
            <w:pPr>
              <w:keepNext/>
              <w:keepLines/>
              <w:overflowPunct w:val="0"/>
              <w:autoSpaceDE w:val="0"/>
              <w:autoSpaceDN w:val="0"/>
              <w:adjustRightInd w:val="0"/>
              <w:rPr>
                <w:ins w:id="634" w:author="Huawei" w:date="2023-05-09T12:05:00Z"/>
                <w:rFonts w:ascii="Times New Roman" w:hAnsi="Times New Roman" w:cs="Times New Roman"/>
                <w:i/>
                <w:sz w:val="20"/>
                <w:szCs w:val="20"/>
                <w:lang w:val="en-GB" w:eastAsia="ja-JP"/>
              </w:rPr>
            </w:pPr>
          </w:p>
        </w:tc>
        <w:tc>
          <w:tcPr>
            <w:tcW w:w="1260" w:type="dxa"/>
            <w:tcBorders>
              <w:top w:val="single" w:sz="4" w:space="0" w:color="auto"/>
              <w:left w:val="single" w:sz="4" w:space="0" w:color="auto"/>
              <w:bottom w:val="single" w:sz="4" w:space="0" w:color="auto"/>
              <w:right w:val="single" w:sz="4" w:space="0" w:color="auto"/>
            </w:tcBorders>
          </w:tcPr>
          <w:p w14:paraId="152D6B0C" w14:textId="2BF6753D" w:rsidR="007A78FD" w:rsidRPr="0059156B" w:rsidRDefault="007A78FD" w:rsidP="007A78FD">
            <w:pPr>
              <w:keepNext/>
              <w:keepLines/>
              <w:overflowPunct w:val="0"/>
              <w:autoSpaceDE w:val="0"/>
              <w:autoSpaceDN w:val="0"/>
              <w:adjustRightInd w:val="0"/>
              <w:rPr>
                <w:ins w:id="635" w:author="Huawei" w:date="2023-05-09T12:05:00Z"/>
                <w:rFonts w:ascii="Arial" w:eastAsia="Times New Roman" w:hAnsi="Arial" w:cs="Arial"/>
                <w:sz w:val="18"/>
                <w:szCs w:val="20"/>
                <w:lang w:val="fr-FR" w:eastAsia="fr-FR"/>
              </w:rPr>
            </w:pPr>
            <w:ins w:id="636" w:author="Huawei" w:date="2023-05-09T12:05:00Z">
              <w:r w:rsidRPr="0059156B" w:rsidDel="00D26966">
                <w:rPr>
                  <w:rFonts w:ascii="Arial" w:eastAsia="Times New Roman" w:hAnsi="Arial" w:cs="Arial"/>
                  <w:sz w:val="18"/>
                  <w:szCs w:val="18"/>
                  <w:lang w:val="fr-FR" w:eastAsia="fr-FR"/>
                </w:rPr>
                <w:t>NR CGI 9.3.1.12</w:t>
              </w:r>
            </w:ins>
          </w:p>
        </w:tc>
        <w:tc>
          <w:tcPr>
            <w:tcW w:w="1762" w:type="dxa"/>
            <w:tcBorders>
              <w:top w:val="single" w:sz="4" w:space="0" w:color="auto"/>
              <w:left w:val="single" w:sz="4" w:space="0" w:color="auto"/>
              <w:bottom w:val="single" w:sz="4" w:space="0" w:color="auto"/>
              <w:right w:val="single" w:sz="4" w:space="0" w:color="auto"/>
            </w:tcBorders>
          </w:tcPr>
          <w:p w14:paraId="0A7072B2" w14:textId="77777777" w:rsidR="007A78FD" w:rsidRPr="0059156B" w:rsidRDefault="007A78FD" w:rsidP="007A78FD">
            <w:pPr>
              <w:keepNext/>
              <w:keepLines/>
              <w:overflowPunct w:val="0"/>
              <w:autoSpaceDE w:val="0"/>
              <w:autoSpaceDN w:val="0"/>
              <w:adjustRightInd w:val="0"/>
              <w:rPr>
                <w:ins w:id="637" w:author="Huawei" w:date="2023-05-09T12:05:00Z"/>
                <w:rFonts w:ascii="Arial" w:eastAsia="Times New Roman" w:hAnsi="Arial" w:cs="Arial"/>
                <w:sz w:val="18"/>
                <w:szCs w:val="20"/>
                <w:lang w:val="fr-FR" w:eastAsia="fr-FR"/>
              </w:rPr>
            </w:pPr>
          </w:p>
        </w:tc>
        <w:tc>
          <w:tcPr>
            <w:tcW w:w="1288" w:type="dxa"/>
            <w:tcBorders>
              <w:top w:val="single" w:sz="4" w:space="0" w:color="auto"/>
              <w:left w:val="single" w:sz="4" w:space="0" w:color="auto"/>
              <w:bottom w:val="single" w:sz="4" w:space="0" w:color="auto"/>
              <w:right w:val="single" w:sz="4" w:space="0" w:color="auto"/>
            </w:tcBorders>
          </w:tcPr>
          <w:p w14:paraId="16ECC725" w14:textId="7C9CD734" w:rsidR="007A78FD" w:rsidRPr="0059156B" w:rsidRDefault="007A78FD" w:rsidP="007A78FD">
            <w:pPr>
              <w:keepNext/>
              <w:keepLines/>
              <w:overflowPunct w:val="0"/>
              <w:autoSpaceDE w:val="0"/>
              <w:autoSpaceDN w:val="0"/>
              <w:adjustRightInd w:val="0"/>
              <w:jc w:val="center"/>
              <w:rPr>
                <w:ins w:id="638" w:author="Huawei" w:date="2023-05-09T12:05:00Z"/>
                <w:rFonts w:ascii="Arial" w:eastAsia="Times New Roman" w:hAnsi="Arial" w:cs="Arial"/>
                <w:sz w:val="18"/>
                <w:szCs w:val="20"/>
                <w:lang w:val="fr-FR" w:eastAsia="fr-FR"/>
              </w:rPr>
            </w:pPr>
            <w:ins w:id="639" w:author="Huawei" w:date="2023-05-09T12:05:00Z">
              <w:r w:rsidRPr="0059156B">
                <w:rPr>
                  <w:rFonts w:ascii="Arial" w:eastAsia="Times New Roman" w:hAnsi="Arial" w:cs="Arial"/>
                  <w:sz w:val="18"/>
                  <w:szCs w:val="20"/>
                  <w:lang w:val="fr-FR" w:eastAsia="fr-FR"/>
                </w:rPr>
                <w:t>YES</w:t>
              </w:r>
            </w:ins>
          </w:p>
        </w:tc>
        <w:tc>
          <w:tcPr>
            <w:tcW w:w="1274" w:type="dxa"/>
            <w:tcBorders>
              <w:top w:val="single" w:sz="4" w:space="0" w:color="auto"/>
              <w:left w:val="single" w:sz="4" w:space="0" w:color="auto"/>
              <w:bottom w:val="single" w:sz="4" w:space="0" w:color="auto"/>
              <w:right w:val="single" w:sz="4" w:space="0" w:color="auto"/>
            </w:tcBorders>
          </w:tcPr>
          <w:p w14:paraId="14A09DED" w14:textId="27F8CFFE" w:rsidR="007A78FD" w:rsidRPr="0059156B" w:rsidRDefault="007A78FD" w:rsidP="007A78FD">
            <w:pPr>
              <w:keepNext/>
              <w:keepLines/>
              <w:overflowPunct w:val="0"/>
              <w:autoSpaceDE w:val="0"/>
              <w:autoSpaceDN w:val="0"/>
              <w:adjustRightInd w:val="0"/>
              <w:jc w:val="center"/>
              <w:rPr>
                <w:ins w:id="640" w:author="Huawei" w:date="2023-05-09T12:05:00Z"/>
                <w:rFonts w:ascii="Arial" w:eastAsia="Times New Roman" w:hAnsi="Arial" w:cs="Arial"/>
                <w:sz w:val="18"/>
                <w:szCs w:val="20"/>
                <w:lang w:val="fr-FR" w:eastAsia="fr-FR"/>
              </w:rPr>
            </w:pPr>
            <w:ins w:id="641" w:author="Huawei" w:date="2023-05-09T12:05:00Z">
              <w:r w:rsidRPr="000B3218">
                <w:rPr>
                  <w:rFonts w:ascii="Arial" w:eastAsia="Times New Roman" w:hAnsi="Arial" w:cs="Arial"/>
                  <w:sz w:val="18"/>
                  <w:szCs w:val="20"/>
                  <w:lang w:val="fr-FR" w:eastAsia="fr-FR"/>
                </w:rPr>
                <w:t>reject</w:t>
              </w:r>
            </w:ins>
          </w:p>
        </w:tc>
      </w:tr>
      <w:tr w:rsidR="007A78FD" w:rsidRPr="0059156B" w14:paraId="1953DC8E" w14:textId="77777777" w:rsidTr="000B5C74">
        <w:trPr>
          <w:ins w:id="642" w:author="Huawei" w:date="2023-05-08T17:14:00Z"/>
        </w:trPr>
        <w:tc>
          <w:tcPr>
            <w:tcW w:w="2394" w:type="dxa"/>
            <w:tcBorders>
              <w:top w:val="single" w:sz="4" w:space="0" w:color="auto"/>
              <w:left w:val="single" w:sz="4" w:space="0" w:color="auto"/>
              <w:bottom w:val="single" w:sz="4" w:space="0" w:color="auto"/>
              <w:right w:val="single" w:sz="4" w:space="0" w:color="auto"/>
            </w:tcBorders>
          </w:tcPr>
          <w:p w14:paraId="490C293A" w14:textId="77777777" w:rsidR="007A78FD" w:rsidRPr="0059156B" w:rsidRDefault="007A78FD" w:rsidP="007A78FD">
            <w:pPr>
              <w:keepNext/>
              <w:keepLines/>
              <w:overflowPunct w:val="0"/>
              <w:autoSpaceDE w:val="0"/>
              <w:autoSpaceDN w:val="0"/>
              <w:adjustRightInd w:val="0"/>
              <w:ind w:leftChars="142" w:left="312"/>
              <w:rPr>
                <w:ins w:id="643" w:author="Huawei" w:date="2023-05-08T17:14:00Z"/>
                <w:rFonts w:ascii="Arial" w:hAnsi="Arial" w:cs="Arial"/>
                <w:b/>
                <w:sz w:val="18"/>
                <w:szCs w:val="18"/>
                <w:lang w:val="en-GB" w:eastAsia="ja-JP"/>
              </w:rPr>
            </w:pPr>
            <w:ins w:id="644" w:author="Huawei" w:date="2023-05-08T17:15:00Z">
              <w:r w:rsidRPr="0059156B">
                <w:rPr>
                  <w:rFonts w:ascii="Arial" w:eastAsia="Times New Roman" w:hAnsi="Arial" w:cs="Arial"/>
                  <w:sz w:val="18"/>
                  <w:szCs w:val="20"/>
                  <w:lang w:val="fr-FR" w:eastAsia="fr-FR"/>
                </w:rPr>
                <w:t>&gt;&gt;MBS Broadcast Neighbour Cell List</w:t>
              </w:r>
            </w:ins>
          </w:p>
        </w:tc>
        <w:tc>
          <w:tcPr>
            <w:tcW w:w="1260" w:type="dxa"/>
            <w:tcBorders>
              <w:top w:val="single" w:sz="4" w:space="0" w:color="auto"/>
              <w:left w:val="single" w:sz="4" w:space="0" w:color="auto"/>
              <w:bottom w:val="single" w:sz="4" w:space="0" w:color="auto"/>
              <w:right w:val="single" w:sz="4" w:space="0" w:color="auto"/>
            </w:tcBorders>
          </w:tcPr>
          <w:p w14:paraId="72967AD9" w14:textId="77777777" w:rsidR="007A78FD" w:rsidRPr="0059156B" w:rsidRDefault="007A78FD" w:rsidP="007A78FD">
            <w:pPr>
              <w:keepNext/>
              <w:keepLines/>
              <w:overflowPunct w:val="0"/>
              <w:autoSpaceDE w:val="0"/>
              <w:autoSpaceDN w:val="0"/>
              <w:adjustRightInd w:val="0"/>
              <w:rPr>
                <w:ins w:id="645" w:author="Huawei" w:date="2023-05-08T17:14:00Z"/>
                <w:rFonts w:ascii="Arial" w:eastAsia="Times New Roman" w:hAnsi="Arial" w:cs="Arial"/>
                <w:sz w:val="18"/>
                <w:szCs w:val="20"/>
                <w:lang w:val="fr-FR" w:eastAsia="fr-FR"/>
              </w:rPr>
            </w:pPr>
            <w:ins w:id="646" w:author="Huawei" w:date="2023-05-08T17:15:00Z">
              <w:r w:rsidRPr="0059156B">
                <w:rPr>
                  <w:rFonts w:ascii="Arial" w:eastAsia="Times New Roman" w:hAnsi="Arial" w:cs="Arial"/>
                  <w:sz w:val="18"/>
                  <w:szCs w:val="20"/>
                  <w:lang w:val="fr-FR" w:eastAsia="fr-FR"/>
                </w:rPr>
                <w:t>O</w:t>
              </w:r>
            </w:ins>
          </w:p>
        </w:tc>
        <w:tc>
          <w:tcPr>
            <w:tcW w:w="1247" w:type="dxa"/>
            <w:tcBorders>
              <w:top w:val="single" w:sz="4" w:space="0" w:color="auto"/>
              <w:left w:val="single" w:sz="4" w:space="0" w:color="auto"/>
              <w:bottom w:val="single" w:sz="4" w:space="0" w:color="auto"/>
              <w:right w:val="single" w:sz="4" w:space="0" w:color="auto"/>
            </w:tcBorders>
          </w:tcPr>
          <w:p w14:paraId="11F3BC70" w14:textId="77777777" w:rsidR="007A78FD" w:rsidRPr="0059156B" w:rsidRDefault="007A78FD" w:rsidP="007A78FD">
            <w:pPr>
              <w:keepNext/>
              <w:keepLines/>
              <w:overflowPunct w:val="0"/>
              <w:autoSpaceDE w:val="0"/>
              <w:autoSpaceDN w:val="0"/>
              <w:adjustRightInd w:val="0"/>
              <w:rPr>
                <w:ins w:id="647" w:author="Huawei" w:date="2023-05-08T17:14:00Z"/>
                <w:rFonts w:ascii="Times New Roman" w:hAnsi="Times New Roman" w:cs="Times New Roman"/>
                <w:i/>
                <w:sz w:val="20"/>
                <w:szCs w:val="20"/>
                <w:lang w:val="en-GB" w:eastAsia="ja-JP"/>
              </w:rPr>
            </w:pPr>
          </w:p>
        </w:tc>
        <w:tc>
          <w:tcPr>
            <w:tcW w:w="1260" w:type="dxa"/>
            <w:tcBorders>
              <w:top w:val="single" w:sz="4" w:space="0" w:color="auto"/>
              <w:left w:val="single" w:sz="4" w:space="0" w:color="auto"/>
              <w:bottom w:val="single" w:sz="4" w:space="0" w:color="auto"/>
              <w:right w:val="single" w:sz="4" w:space="0" w:color="auto"/>
            </w:tcBorders>
          </w:tcPr>
          <w:p w14:paraId="4E90D3DA" w14:textId="77777777" w:rsidR="007A78FD" w:rsidRPr="0059156B" w:rsidRDefault="007A78FD" w:rsidP="007A78FD">
            <w:pPr>
              <w:keepNext/>
              <w:keepLines/>
              <w:overflowPunct w:val="0"/>
              <w:autoSpaceDE w:val="0"/>
              <w:autoSpaceDN w:val="0"/>
              <w:adjustRightInd w:val="0"/>
              <w:rPr>
                <w:ins w:id="648" w:author="Huawei" w:date="2023-05-08T17:14:00Z"/>
                <w:rFonts w:ascii="Arial" w:eastAsia="Times New Roman" w:hAnsi="Arial" w:cs="Arial"/>
                <w:sz w:val="18"/>
                <w:szCs w:val="20"/>
                <w:lang w:val="fr-FR" w:eastAsia="fr-FR"/>
              </w:rPr>
            </w:pPr>
            <w:ins w:id="649" w:author="Huawei" w:date="2023-05-08T17:15:00Z">
              <w:r w:rsidRPr="0059156B">
                <w:rPr>
                  <w:rFonts w:ascii="Arial" w:eastAsia="Times New Roman" w:hAnsi="Arial" w:cs="Arial"/>
                  <w:sz w:val="18"/>
                  <w:szCs w:val="20"/>
                  <w:lang w:val="fr-FR" w:eastAsia="fr-FR"/>
                </w:rPr>
                <w:t>9.3.1.226</w:t>
              </w:r>
            </w:ins>
          </w:p>
        </w:tc>
        <w:tc>
          <w:tcPr>
            <w:tcW w:w="1762" w:type="dxa"/>
            <w:tcBorders>
              <w:top w:val="single" w:sz="4" w:space="0" w:color="auto"/>
              <w:left w:val="single" w:sz="4" w:space="0" w:color="auto"/>
              <w:bottom w:val="single" w:sz="4" w:space="0" w:color="auto"/>
              <w:right w:val="single" w:sz="4" w:space="0" w:color="auto"/>
            </w:tcBorders>
          </w:tcPr>
          <w:p w14:paraId="251C30C2" w14:textId="77777777" w:rsidR="007A78FD" w:rsidRPr="0059156B" w:rsidRDefault="007A78FD" w:rsidP="007A78FD">
            <w:pPr>
              <w:keepNext/>
              <w:keepLines/>
              <w:overflowPunct w:val="0"/>
              <w:autoSpaceDE w:val="0"/>
              <w:autoSpaceDN w:val="0"/>
              <w:adjustRightInd w:val="0"/>
              <w:rPr>
                <w:ins w:id="650" w:author="Huawei" w:date="2023-05-08T17:14:00Z"/>
                <w:rFonts w:ascii="Arial" w:eastAsia="Times New Roman" w:hAnsi="Arial" w:cs="Arial"/>
                <w:sz w:val="18"/>
                <w:szCs w:val="20"/>
                <w:lang w:val="fr-FR" w:eastAsia="fr-FR"/>
              </w:rPr>
            </w:pPr>
          </w:p>
        </w:tc>
        <w:tc>
          <w:tcPr>
            <w:tcW w:w="1288" w:type="dxa"/>
            <w:tcBorders>
              <w:top w:val="single" w:sz="4" w:space="0" w:color="auto"/>
              <w:left w:val="single" w:sz="4" w:space="0" w:color="auto"/>
              <w:bottom w:val="single" w:sz="4" w:space="0" w:color="auto"/>
              <w:right w:val="single" w:sz="4" w:space="0" w:color="auto"/>
            </w:tcBorders>
          </w:tcPr>
          <w:p w14:paraId="45873ECB" w14:textId="77777777" w:rsidR="007A78FD" w:rsidRPr="0059156B" w:rsidRDefault="007A78FD" w:rsidP="007A78FD">
            <w:pPr>
              <w:keepNext/>
              <w:keepLines/>
              <w:overflowPunct w:val="0"/>
              <w:autoSpaceDE w:val="0"/>
              <w:autoSpaceDN w:val="0"/>
              <w:adjustRightInd w:val="0"/>
              <w:jc w:val="center"/>
              <w:rPr>
                <w:ins w:id="651" w:author="Huawei" w:date="2023-05-08T17:14:00Z"/>
                <w:rFonts w:ascii="Arial" w:eastAsia="Times New Roman" w:hAnsi="Arial" w:cs="Arial"/>
                <w:sz w:val="18"/>
                <w:szCs w:val="20"/>
                <w:lang w:val="fr-FR" w:eastAsia="fr-FR"/>
              </w:rPr>
            </w:pPr>
            <w:ins w:id="652" w:author="Huawei" w:date="2023-05-08T17:15:00Z">
              <w:r w:rsidRPr="0059156B">
                <w:rPr>
                  <w:rFonts w:ascii="Arial" w:eastAsia="Times New Roman" w:hAnsi="Arial" w:cs="Arial"/>
                  <w:sz w:val="18"/>
                  <w:szCs w:val="20"/>
                  <w:lang w:val="fr-FR" w:eastAsia="fr-FR"/>
                </w:rPr>
                <w:t>YES</w:t>
              </w:r>
            </w:ins>
          </w:p>
        </w:tc>
        <w:tc>
          <w:tcPr>
            <w:tcW w:w="1274" w:type="dxa"/>
            <w:tcBorders>
              <w:top w:val="single" w:sz="4" w:space="0" w:color="auto"/>
              <w:left w:val="single" w:sz="4" w:space="0" w:color="auto"/>
              <w:bottom w:val="single" w:sz="4" w:space="0" w:color="auto"/>
              <w:right w:val="single" w:sz="4" w:space="0" w:color="auto"/>
            </w:tcBorders>
          </w:tcPr>
          <w:p w14:paraId="7080D40D" w14:textId="77777777" w:rsidR="007A78FD" w:rsidRPr="0059156B" w:rsidRDefault="007A78FD" w:rsidP="007A78FD">
            <w:pPr>
              <w:keepNext/>
              <w:keepLines/>
              <w:overflowPunct w:val="0"/>
              <w:autoSpaceDE w:val="0"/>
              <w:autoSpaceDN w:val="0"/>
              <w:adjustRightInd w:val="0"/>
              <w:jc w:val="center"/>
              <w:rPr>
                <w:ins w:id="653" w:author="Huawei" w:date="2023-05-08T17:14:00Z"/>
                <w:rFonts w:ascii="Arial" w:eastAsia="Times New Roman" w:hAnsi="Arial" w:cs="Arial"/>
                <w:sz w:val="18"/>
                <w:szCs w:val="20"/>
                <w:lang w:val="fr-FR" w:eastAsia="fr-FR"/>
              </w:rPr>
            </w:pPr>
            <w:ins w:id="654" w:author="Huawei" w:date="2023-05-08T17:15:00Z">
              <w:r w:rsidRPr="0059156B">
                <w:rPr>
                  <w:rFonts w:ascii="Arial" w:eastAsia="Times New Roman" w:hAnsi="Arial" w:cs="Arial"/>
                  <w:sz w:val="18"/>
                  <w:szCs w:val="20"/>
                  <w:lang w:val="fr-FR" w:eastAsia="fr-FR"/>
                </w:rPr>
                <w:t>ignore</w:t>
              </w:r>
            </w:ins>
          </w:p>
        </w:tc>
      </w:tr>
      <w:tr w:rsidR="007A78FD" w:rsidRPr="0059156B" w14:paraId="14D6E336" w14:textId="77777777" w:rsidTr="000B5C74">
        <w:trPr>
          <w:ins w:id="655" w:author="Huawei" w:date="2023-05-08T17:16:00Z"/>
        </w:trPr>
        <w:tc>
          <w:tcPr>
            <w:tcW w:w="2394" w:type="dxa"/>
            <w:tcBorders>
              <w:top w:val="single" w:sz="4" w:space="0" w:color="auto"/>
              <w:left w:val="single" w:sz="4" w:space="0" w:color="auto"/>
              <w:bottom w:val="single" w:sz="4" w:space="0" w:color="auto"/>
              <w:right w:val="single" w:sz="4" w:space="0" w:color="auto"/>
            </w:tcBorders>
          </w:tcPr>
          <w:p w14:paraId="4140E15E" w14:textId="77777777" w:rsidR="007A78FD" w:rsidRPr="0059156B" w:rsidRDefault="007A78FD" w:rsidP="007A78FD">
            <w:pPr>
              <w:keepNext/>
              <w:keepLines/>
              <w:overflowPunct w:val="0"/>
              <w:autoSpaceDE w:val="0"/>
              <w:autoSpaceDN w:val="0"/>
              <w:adjustRightInd w:val="0"/>
              <w:ind w:leftChars="142" w:left="312"/>
              <w:rPr>
                <w:ins w:id="656" w:author="Huawei" w:date="2023-05-08T17:16:00Z"/>
                <w:rFonts w:ascii="Arial" w:eastAsia="Times New Roman" w:hAnsi="Arial" w:cs="Arial"/>
                <w:b/>
                <w:sz w:val="18"/>
                <w:szCs w:val="20"/>
                <w:lang w:val="fr-FR" w:eastAsia="fr-FR"/>
              </w:rPr>
            </w:pPr>
            <w:ins w:id="657" w:author="Huawei" w:date="2023-05-08T17:16:00Z">
              <w:r w:rsidRPr="0059156B">
                <w:rPr>
                  <w:rFonts w:ascii="Arial" w:eastAsia="Times New Roman" w:hAnsi="Arial" w:cs="Arial" w:hint="eastAsia"/>
                  <w:b/>
                  <w:sz w:val="18"/>
                  <w:szCs w:val="20"/>
                  <w:lang w:val="fr-FR" w:eastAsia="fr-FR"/>
                </w:rPr>
                <w:t>&gt;</w:t>
              </w:r>
              <w:r w:rsidRPr="0059156B">
                <w:rPr>
                  <w:rFonts w:ascii="Arial" w:eastAsia="Times New Roman" w:hAnsi="Arial" w:cs="Arial"/>
                  <w:b/>
                  <w:sz w:val="18"/>
                  <w:szCs w:val="20"/>
                  <w:lang w:val="fr-FR" w:eastAsia="fr-FR"/>
                </w:rPr>
                <w:t xml:space="preserve">&gt;MBS </w:t>
              </w:r>
            </w:ins>
            <w:ins w:id="658" w:author="Huawei" w:date="2023-05-08T17:55:00Z">
              <w:r w:rsidRPr="0059156B">
                <w:rPr>
                  <w:rFonts w:ascii="Arial" w:eastAsia="Times New Roman" w:hAnsi="Arial" w:cs="Arial"/>
                  <w:b/>
                  <w:sz w:val="18"/>
                  <w:szCs w:val="20"/>
                  <w:lang w:val="fr-FR" w:eastAsia="fr-FR"/>
                </w:rPr>
                <w:t>S</w:t>
              </w:r>
            </w:ins>
            <w:ins w:id="659" w:author="Huawei" w:date="2023-05-08T17:17:00Z">
              <w:r w:rsidRPr="0059156B">
                <w:rPr>
                  <w:rFonts w:ascii="Arial" w:eastAsia="Times New Roman" w:hAnsi="Arial" w:cs="Arial"/>
                  <w:b/>
                  <w:sz w:val="18"/>
                  <w:szCs w:val="20"/>
                  <w:lang w:val="fr-FR" w:eastAsia="fr-FR"/>
                </w:rPr>
                <w:t xml:space="preserve">ession </w:t>
              </w:r>
            </w:ins>
            <w:ins w:id="660" w:author="Huawei" w:date="2023-05-08T17:55:00Z">
              <w:r w:rsidRPr="0059156B">
                <w:rPr>
                  <w:rFonts w:ascii="Arial" w:eastAsia="Times New Roman" w:hAnsi="Arial" w:cs="Arial"/>
                  <w:b/>
                  <w:sz w:val="18"/>
                  <w:szCs w:val="20"/>
                  <w:lang w:val="fr-FR" w:eastAsia="fr-FR"/>
                </w:rPr>
                <w:t>to be indicated L</w:t>
              </w:r>
            </w:ins>
            <w:ins w:id="661" w:author="Huawei" w:date="2023-05-08T17:16:00Z">
              <w:r w:rsidRPr="0059156B">
                <w:rPr>
                  <w:rFonts w:ascii="Arial" w:eastAsia="Times New Roman" w:hAnsi="Arial" w:cs="Arial"/>
                  <w:b/>
                  <w:sz w:val="18"/>
                  <w:szCs w:val="20"/>
                  <w:lang w:val="fr-FR" w:eastAsia="fr-FR"/>
                </w:rPr>
                <w:t>ist</w:t>
              </w:r>
            </w:ins>
          </w:p>
        </w:tc>
        <w:tc>
          <w:tcPr>
            <w:tcW w:w="1260" w:type="dxa"/>
            <w:tcBorders>
              <w:top w:val="single" w:sz="4" w:space="0" w:color="auto"/>
              <w:left w:val="single" w:sz="4" w:space="0" w:color="auto"/>
              <w:bottom w:val="single" w:sz="4" w:space="0" w:color="auto"/>
              <w:right w:val="single" w:sz="4" w:space="0" w:color="auto"/>
            </w:tcBorders>
          </w:tcPr>
          <w:p w14:paraId="7112AC4F" w14:textId="77777777" w:rsidR="007A78FD" w:rsidRPr="0059156B" w:rsidRDefault="007A78FD" w:rsidP="007A78FD">
            <w:pPr>
              <w:keepNext/>
              <w:keepLines/>
              <w:overflowPunct w:val="0"/>
              <w:autoSpaceDE w:val="0"/>
              <w:autoSpaceDN w:val="0"/>
              <w:adjustRightInd w:val="0"/>
              <w:rPr>
                <w:ins w:id="662" w:author="Huawei" w:date="2023-05-08T17:16:00Z"/>
                <w:rFonts w:ascii="Arial" w:eastAsia="Times New Roman" w:hAnsi="Arial" w:cs="Arial"/>
                <w:sz w:val="18"/>
                <w:szCs w:val="20"/>
                <w:lang w:val="fr-FR" w:eastAsia="fr-FR"/>
              </w:rPr>
            </w:pPr>
          </w:p>
        </w:tc>
        <w:tc>
          <w:tcPr>
            <w:tcW w:w="1247" w:type="dxa"/>
            <w:tcBorders>
              <w:top w:val="single" w:sz="4" w:space="0" w:color="auto"/>
              <w:left w:val="single" w:sz="4" w:space="0" w:color="auto"/>
              <w:bottom w:val="single" w:sz="4" w:space="0" w:color="auto"/>
              <w:right w:val="single" w:sz="4" w:space="0" w:color="auto"/>
            </w:tcBorders>
          </w:tcPr>
          <w:p w14:paraId="746958BE" w14:textId="77777777" w:rsidR="007A78FD" w:rsidRPr="0059156B" w:rsidRDefault="007A78FD" w:rsidP="007A78FD">
            <w:pPr>
              <w:keepNext/>
              <w:keepLines/>
              <w:overflowPunct w:val="0"/>
              <w:autoSpaceDE w:val="0"/>
              <w:autoSpaceDN w:val="0"/>
              <w:adjustRightInd w:val="0"/>
              <w:rPr>
                <w:ins w:id="663" w:author="Huawei" w:date="2023-05-08T17:16:00Z"/>
                <w:rFonts w:ascii="Times New Roman" w:hAnsi="Times New Roman" w:cs="Times New Roman"/>
                <w:i/>
                <w:sz w:val="20"/>
                <w:szCs w:val="20"/>
                <w:lang w:val="en-GB" w:eastAsia="ja-JP"/>
              </w:rPr>
            </w:pPr>
            <w:ins w:id="664" w:author="Huawei" w:date="2023-05-08T17:17:00Z">
              <w:r w:rsidRPr="0059156B">
                <w:rPr>
                  <w:rFonts w:ascii="Times New Roman" w:hAnsi="Times New Roman" w:cs="Times New Roman"/>
                  <w:i/>
                  <w:sz w:val="20"/>
                  <w:szCs w:val="20"/>
                  <w:lang w:val="en-GB" w:eastAsia="ja-JP"/>
                </w:rPr>
                <w:t>0..1</w:t>
              </w:r>
            </w:ins>
          </w:p>
        </w:tc>
        <w:tc>
          <w:tcPr>
            <w:tcW w:w="1260" w:type="dxa"/>
            <w:tcBorders>
              <w:top w:val="single" w:sz="4" w:space="0" w:color="auto"/>
              <w:left w:val="single" w:sz="4" w:space="0" w:color="auto"/>
              <w:bottom w:val="single" w:sz="4" w:space="0" w:color="auto"/>
              <w:right w:val="single" w:sz="4" w:space="0" w:color="auto"/>
            </w:tcBorders>
          </w:tcPr>
          <w:p w14:paraId="087E6F95" w14:textId="77777777" w:rsidR="007A78FD" w:rsidRPr="0059156B" w:rsidRDefault="007A78FD" w:rsidP="007A78FD">
            <w:pPr>
              <w:keepNext/>
              <w:keepLines/>
              <w:overflowPunct w:val="0"/>
              <w:autoSpaceDE w:val="0"/>
              <w:autoSpaceDN w:val="0"/>
              <w:adjustRightInd w:val="0"/>
              <w:rPr>
                <w:ins w:id="665" w:author="Huawei" w:date="2023-05-08T17:16:00Z"/>
                <w:rFonts w:ascii="Arial" w:eastAsia="Times New Roman" w:hAnsi="Arial" w:cs="Arial"/>
                <w:sz w:val="18"/>
                <w:szCs w:val="20"/>
                <w:lang w:val="fr-FR" w:eastAsia="fr-FR"/>
              </w:rPr>
            </w:pPr>
          </w:p>
        </w:tc>
        <w:tc>
          <w:tcPr>
            <w:tcW w:w="1762" w:type="dxa"/>
            <w:tcBorders>
              <w:top w:val="single" w:sz="4" w:space="0" w:color="auto"/>
              <w:left w:val="single" w:sz="4" w:space="0" w:color="auto"/>
              <w:bottom w:val="single" w:sz="4" w:space="0" w:color="auto"/>
              <w:right w:val="single" w:sz="4" w:space="0" w:color="auto"/>
            </w:tcBorders>
          </w:tcPr>
          <w:p w14:paraId="758B52A9" w14:textId="77777777" w:rsidR="007A78FD" w:rsidRPr="0059156B" w:rsidRDefault="007A78FD" w:rsidP="007A78FD">
            <w:pPr>
              <w:keepNext/>
              <w:keepLines/>
              <w:overflowPunct w:val="0"/>
              <w:autoSpaceDE w:val="0"/>
              <w:autoSpaceDN w:val="0"/>
              <w:adjustRightInd w:val="0"/>
              <w:rPr>
                <w:ins w:id="666" w:author="Huawei" w:date="2023-05-08T17:16:00Z"/>
                <w:rFonts w:ascii="Arial" w:eastAsia="Times New Roman" w:hAnsi="Arial" w:cs="Arial"/>
                <w:sz w:val="18"/>
                <w:szCs w:val="20"/>
                <w:lang w:val="fr-FR" w:eastAsia="fr-FR"/>
              </w:rPr>
            </w:pPr>
          </w:p>
        </w:tc>
        <w:tc>
          <w:tcPr>
            <w:tcW w:w="1288" w:type="dxa"/>
            <w:tcBorders>
              <w:top w:val="single" w:sz="4" w:space="0" w:color="auto"/>
              <w:left w:val="single" w:sz="4" w:space="0" w:color="auto"/>
              <w:bottom w:val="single" w:sz="4" w:space="0" w:color="auto"/>
              <w:right w:val="single" w:sz="4" w:space="0" w:color="auto"/>
            </w:tcBorders>
          </w:tcPr>
          <w:p w14:paraId="7CEF0BB0" w14:textId="77777777" w:rsidR="007A78FD" w:rsidRPr="0059156B" w:rsidRDefault="007A78FD" w:rsidP="007A78FD">
            <w:pPr>
              <w:keepNext/>
              <w:keepLines/>
              <w:overflowPunct w:val="0"/>
              <w:autoSpaceDE w:val="0"/>
              <w:autoSpaceDN w:val="0"/>
              <w:adjustRightInd w:val="0"/>
              <w:jc w:val="center"/>
              <w:rPr>
                <w:ins w:id="667" w:author="Huawei" w:date="2023-05-08T17:16:00Z"/>
                <w:rFonts w:ascii="Arial" w:eastAsia="Times New Roman" w:hAnsi="Arial" w:cs="Arial"/>
                <w:sz w:val="18"/>
                <w:szCs w:val="20"/>
                <w:lang w:val="fr-FR" w:eastAsia="fr-FR"/>
              </w:rPr>
            </w:pPr>
            <w:ins w:id="668" w:author="Huawei" w:date="2023-05-08T17:17:00Z">
              <w:r w:rsidRPr="0059156B">
                <w:rPr>
                  <w:rFonts w:ascii="Arial" w:eastAsia="Times New Roman" w:hAnsi="Arial" w:cs="Arial"/>
                  <w:sz w:val="18"/>
                  <w:szCs w:val="20"/>
                  <w:lang w:val="fr-FR" w:eastAsia="fr-FR"/>
                </w:rPr>
                <w:t>YES</w:t>
              </w:r>
            </w:ins>
          </w:p>
        </w:tc>
        <w:tc>
          <w:tcPr>
            <w:tcW w:w="1274" w:type="dxa"/>
            <w:tcBorders>
              <w:top w:val="single" w:sz="4" w:space="0" w:color="auto"/>
              <w:left w:val="single" w:sz="4" w:space="0" w:color="auto"/>
              <w:bottom w:val="single" w:sz="4" w:space="0" w:color="auto"/>
              <w:right w:val="single" w:sz="4" w:space="0" w:color="auto"/>
            </w:tcBorders>
          </w:tcPr>
          <w:p w14:paraId="79A04729" w14:textId="77777777" w:rsidR="007A78FD" w:rsidRPr="0059156B" w:rsidRDefault="007A78FD" w:rsidP="007A78FD">
            <w:pPr>
              <w:keepNext/>
              <w:keepLines/>
              <w:overflowPunct w:val="0"/>
              <w:autoSpaceDE w:val="0"/>
              <w:autoSpaceDN w:val="0"/>
              <w:adjustRightInd w:val="0"/>
              <w:jc w:val="center"/>
              <w:rPr>
                <w:ins w:id="669" w:author="Huawei" w:date="2023-05-08T17:16:00Z"/>
                <w:rFonts w:ascii="Arial" w:eastAsia="Times New Roman" w:hAnsi="Arial" w:cs="Arial"/>
                <w:sz w:val="18"/>
                <w:szCs w:val="20"/>
                <w:lang w:val="fr-FR" w:eastAsia="fr-FR"/>
              </w:rPr>
            </w:pPr>
            <w:ins w:id="670" w:author="Huawei" w:date="2023-05-08T17:17:00Z">
              <w:r w:rsidRPr="0059156B">
                <w:rPr>
                  <w:rFonts w:ascii="Arial" w:eastAsia="Times New Roman" w:hAnsi="Arial" w:cs="Arial"/>
                  <w:sz w:val="18"/>
                  <w:szCs w:val="20"/>
                  <w:lang w:val="fr-FR" w:eastAsia="fr-FR"/>
                </w:rPr>
                <w:t>reject</w:t>
              </w:r>
            </w:ins>
          </w:p>
        </w:tc>
      </w:tr>
      <w:tr w:rsidR="007A78FD" w:rsidRPr="0059156B" w14:paraId="5028E396" w14:textId="77777777" w:rsidTr="000B5C74">
        <w:trPr>
          <w:ins w:id="671" w:author="Huawei" w:date="2023-05-08T17:17:00Z"/>
        </w:trPr>
        <w:tc>
          <w:tcPr>
            <w:tcW w:w="2394" w:type="dxa"/>
            <w:tcBorders>
              <w:top w:val="single" w:sz="4" w:space="0" w:color="auto"/>
              <w:left w:val="single" w:sz="4" w:space="0" w:color="auto"/>
              <w:bottom w:val="single" w:sz="4" w:space="0" w:color="auto"/>
              <w:right w:val="single" w:sz="4" w:space="0" w:color="auto"/>
            </w:tcBorders>
          </w:tcPr>
          <w:p w14:paraId="12D75713" w14:textId="77777777" w:rsidR="007A78FD" w:rsidRPr="0059156B" w:rsidRDefault="007A78FD" w:rsidP="007A78FD">
            <w:pPr>
              <w:keepNext/>
              <w:keepLines/>
              <w:overflowPunct w:val="0"/>
              <w:autoSpaceDE w:val="0"/>
              <w:autoSpaceDN w:val="0"/>
              <w:adjustRightInd w:val="0"/>
              <w:ind w:leftChars="213" w:left="469"/>
              <w:rPr>
                <w:ins w:id="672" w:author="Huawei" w:date="2023-05-08T17:17:00Z"/>
                <w:rFonts w:ascii="Arial" w:eastAsia="Times New Roman" w:hAnsi="Arial" w:cs="Arial"/>
                <w:b/>
                <w:sz w:val="18"/>
                <w:szCs w:val="20"/>
                <w:lang w:val="fr-FR" w:eastAsia="fr-FR"/>
              </w:rPr>
            </w:pPr>
            <w:ins w:id="673" w:author="Huawei" w:date="2023-05-08T17:18:00Z">
              <w:r w:rsidRPr="0059156B">
                <w:rPr>
                  <w:rFonts w:ascii="Arial" w:eastAsia="Times New Roman" w:hAnsi="Arial" w:cs="Arial"/>
                  <w:b/>
                  <w:sz w:val="18"/>
                  <w:szCs w:val="20"/>
                  <w:lang w:val="fr-FR" w:eastAsia="fr-FR"/>
                </w:rPr>
                <w:t>&gt;&gt;&gt;</w:t>
              </w:r>
            </w:ins>
            <w:ins w:id="674" w:author="Huawei" w:date="2023-05-08T17:55:00Z">
              <w:r w:rsidRPr="0059156B">
                <w:rPr>
                  <w:rFonts w:ascii="Arial" w:eastAsia="Times New Roman" w:hAnsi="Arial" w:cs="Arial"/>
                  <w:b/>
                  <w:sz w:val="18"/>
                  <w:szCs w:val="20"/>
                  <w:lang w:val="fr-FR" w:eastAsia="fr-FR"/>
                </w:rPr>
                <w:t xml:space="preserve"> MBS Session to be indicated </w:t>
              </w:r>
            </w:ins>
            <w:ins w:id="675" w:author="Huawei" w:date="2023-05-08T17:17:00Z">
              <w:r w:rsidRPr="0059156B">
                <w:rPr>
                  <w:rFonts w:ascii="Arial" w:eastAsia="Times New Roman" w:hAnsi="Arial" w:cs="Arial" w:hint="eastAsia"/>
                  <w:b/>
                  <w:sz w:val="18"/>
                  <w:szCs w:val="20"/>
                  <w:lang w:val="fr-FR" w:eastAsia="fr-FR"/>
                </w:rPr>
                <w:t>I</w:t>
              </w:r>
              <w:r w:rsidRPr="0059156B">
                <w:rPr>
                  <w:rFonts w:ascii="Arial" w:eastAsia="Times New Roman" w:hAnsi="Arial" w:cs="Arial"/>
                  <w:b/>
                  <w:sz w:val="18"/>
                  <w:szCs w:val="20"/>
                  <w:lang w:val="fr-FR" w:eastAsia="fr-FR"/>
                </w:rPr>
                <w:t>tem</w:t>
              </w:r>
            </w:ins>
          </w:p>
        </w:tc>
        <w:tc>
          <w:tcPr>
            <w:tcW w:w="1260" w:type="dxa"/>
            <w:tcBorders>
              <w:top w:val="single" w:sz="4" w:space="0" w:color="auto"/>
              <w:left w:val="single" w:sz="4" w:space="0" w:color="auto"/>
              <w:bottom w:val="single" w:sz="4" w:space="0" w:color="auto"/>
              <w:right w:val="single" w:sz="4" w:space="0" w:color="auto"/>
            </w:tcBorders>
          </w:tcPr>
          <w:p w14:paraId="6A34402D" w14:textId="77777777" w:rsidR="007A78FD" w:rsidRPr="0059156B" w:rsidRDefault="007A78FD" w:rsidP="007A78FD">
            <w:pPr>
              <w:keepNext/>
              <w:keepLines/>
              <w:overflowPunct w:val="0"/>
              <w:autoSpaceDE w:val="0"/>
              <w:autoSpaceDN w:val="0"/>
              <w:adjustRightInd w:val="0"/>
              <w:rPr>
                <w:ins w:id="676" w:author="Huawei" w:date="2023-05-08T17:17:00Z"/>
                <w:rFonts w:ascii="Arial" w:eastAsia="Times New Roman" w:hAnsi="Arial" w:cs="Arial"/>
                <w:sz w:val="18"/>
                <w:szCs w:val="20"/>
                <w:lang w:val="fr-FR" w:eastAsia="fr-FR"/>
              </w:rPr>
            </w:pPr>
          </w:p>
        </w:tc>
        <w:tc>
          <w:tcPr>
            <w:tcW w:w="1247" w:type="dxa"/>
            <w:tcBorders>
              <w:top w:val="single" w:sz="4" w:space="0" w:color="auto"/>
              <w:left w:val="single" w:sz="4" w:space="0" w:color="auto"/>
              <w:bottom w:val="single" w:sz="4" w:space="0" w:color="auto"/>
              <w:right w:val="single" w:sz="4" w:space="0" w:color="auto"/>
            </w:tcBorders>
          </w:tcPr>
          <w:p w14:paraId="718EFB1A" w14:textId="77777777" w:rsidR="007A78FD" w:rsidRPr="0059156B" w:rsidRDefault="007A78FD" w:rsidP="007A78FD">
            <w:pPr>
              <w:keepNext/>
              <w:keepLines/>
              <w:overflowPunct w:val="0"/>
              <w:autoSpaceDE w:val="0"/>
              <w:autoSpaceDN w:val="0"/>
              <w:adjustRightInd w:val="0"/>
              <w:rPr>
                <w:ins w:id="677" w:author="Huawei" w:date="2023-05-08T17:17:00Z"/>
                <w:rFonts w:ascii="Times New Roman" w:hAnsi="Times New Roman" w:cs="Times New Roman"/>
                <w:i/>
                <w:sz w:val="20"/>
                <w:szCs w:val="20"/>
                <w:lang w:val="en-GB" w:eastAsia="ja-JP"/>
              </w:rPr>
            </w:pPr>
            <w:ins w:id="678" w:author="Huawei" w:date="2023-05-08T17:17:00Z">
              <w:r w:rsidRPr="0059156B">
                <w:rPr>
                  <w:rFonts w:ascii="Times New Roman" w:hAnsi="Times New Roman" w:cs="Times New Roman"/>
                  <w:i/>
                  <w:sz w:val="20"/>
                  <w:szCs w:val="20"/>
                  <w:lang w:val="en-GB" w:eastAsia="ja-JP"/>
                </w:rPr>
                <w:t>1.. &lt;max</w:t>
              </w:r>
            </w:ins>
            <w:ins w:id="679" w:author="Huawei" w:date="2023-05-08T17:48:00Z">
              <w:r w:rsidRPr="0059156B">
                <w:rPr>
                  <w:rFonts w:ascii="Times New Roman" w:hAnsi="Times New Roman" w:cs="Times New Roman"/>
                  <w:i/>
                  <w:sz w:val="20"/>
                  <w:szCs w:val="20"/>
                  <w:lang w:val="en-GB"/>
                </w:rPr>
                <w:t>MBS</w:t>
              </w:r>
            </w:ins>
            <w:ins w:id="680" w:author="Huawei" w:date="2023-05-08T17:18:00Z">
              <w:r w:rsidRPr="0059156B">
                <w:rPr>
                  <w:rFonts w:ascii="Times New Roman" w:hAnsi="Times New Roman" w:cs="Times New Roman" w:hint="eastAsia"/>
                  <w:i/>
                  <w:sz w:val="20"/>
                  <w:szCs w:val="20"/>
                  <w:lang w:val="en-GB"/>
                </w:rPr>
                <w:t>sessionin</w:t>
              </w:r>
            </w:ins>
            <w:ins w:id="681" w:author="Huawei" w:date="2023-05-08T17:49:00Z">
              <w:r w:rsidRPr="0059156B">
                <w:rPr>
                  <w:rFonts w:ascii="Times New Roman" w:hAnsi="Times New Roman" w:cs="Times New Roman"/>
                  <w:i/>
                  <w:sz w:val="20"/>
                  <w:szCs w:val="20"/>
                  <w:lang w:val="en-GB" w:eastAsia="ja-JP"/>
                </w:rPr>
                <w:t>Cell</w:t>
              </w:r>
            </w:ins>
            <w:ins w:id="682" w:author="Huawei" w:date="2023-05-08T17:17:00Z">
              <w:r w:rsidRPr="0059156B">
                <w:rPr>
                  <w:rFonts w:ascii="Times New Roman" w:hAnsi="Times New Roman" w:cs="Times New Roman"/>
                  <w:i/>
                  <w:sz w:val="20"/>
                  <w:szCs w:val="20"/>
                  <w:lang w:val="en-GB" w:eastAsia="ja-JP"/>
                </w:rPr>
                <w:t>&gt;</w:t>
              </w:r>
            </w:ins>
          </w:p>
        </w:tc>
        <w:tc>
          <w:tcPr>
            <w:tcW w:w="1260" w:type="dxa"/>
            <w:tcBorders>
              <w:top w:val="single" w:sz="4" w:space="0" w:color="auto"/>
              <w:left w:val="single" w:sz="4" w:space="0" w:color="auto"/>
              <w:bottom w:val="single" w:sz="4" w:space="0" w:color="auto"/>
              <w:right w:val="single" w:sz="4" w:space="0" w:color="auto"/>
            </w:tcBorders>
          </w:tcPr>
          <w:p w14:paraId="1543FED9" w14:textId="77777777" w:rsidR="007A78FD" w:rsidRPr="0059156B" w:rsidRDefault="007A78FD" w:rsidP="007A78FD">
            <w:pPr>
              <w:keepNext/>
              <w:keepLines/>
              <w:overflowPunct w:val="0"/>
              <w:autoSpaceDE w:val="0"/>
              <w:autoSpaceDN w:val="0"/>
              <w:adjustRightInd w:val="0"/>
              <w:rPr>
                <w:ins w:id="683" w:author="Huawei" w:date="2023-05-08T17:17:00Z"/>
                <w:rFonts w:ascii="Arial" w:eastAsia="Times New Roman" w:hAnsi="Arial" w:cs="Arial"/>
                <w:sz w:val="18"/>
                <w:szCs w:val="20"/>
                <w:lang w:val="fr-FR" w:eastAsia="fr-FR"/>
              </w:rPr>
            </w:pPr>
          </w:p>
        </w:tc>
        <w:tc>
          <w:tcPr>
            <w:tcW w:w="1762" w:type="dxa"/>
            <w:tcBorders>
              <w:top w:val="single" w:sz="4" w:space="0" w:color="auto"/>
              <w:left w:val="single" w:sz="4" w:space="0" w:color="auto"/>
              <w:bottom w:val="single" w:sz="4" w:space="0" w:color="auto"/>
              <w:right w:val="single" w:sz="4" w:space="0" w:color="auto"/>
            </w:tcBorders>
          </w:tcPr>
          <w:p w14:paraId="6C947B9C" w14:textId="77777777" w:rsidR="007A78FD" w:rsidRPr="0059156B" w:rsidRDefault="007A78FD" w:rsidP="007A78FD">
            <w:pPr>
              <w:keepNext/>
              <w:keepLines/>
              <w:overflowPunct w:val="0"/>
              <w:autoSpaceDE w:val="0"/>
              <w:autoSpaceDN w:val="0"/>
              <w:adjustRightInd w:val="0"/>
              <w:rPr>
                <w:ins w:id="684" w:author="Huawei" w:date="2023-05-08T17:17:00Z"/>
                <w:rFonts w:ascii="Arial" w:eastAsia="Times New Roman" w:hAnsi="Arial" w:cs="Arial"/>
                <w:sz w:val="18"/>
                <w:szCs w:val="20"/>
                <w:lang w:val="fr-FR" w:eastAsia="fr-FR"/>
              </w:rPr>
            </w:pPr>
          </w:p>
        </w:tc>
        <w:tc>
          <w:tcPr>
            <w:tcW w:w="1288" w:type="dxa"/>
            <w:tcBorders>
              <w:top w:val="single" w:sz="4" w:space="0" w:color="auto"/>
              <w:left w:val="single" w:sz="4" w:space="0" w:color="auto"/>
              <w:bottom w:val="single" w:sz="4" w:space="0" w:color="auto"/>
              <w:right w:val="single" w:sz="4" w:space="0" w:color="auto"/>
            </w:tcBorders>
          </w:tcPr>
          <w:p w14:paraId="1756F308" w14:textId="77777777" w:rsidR="007A78FD" w:rsidRPr="0059156B" w:rsidRDefault="007A78FD" w:rsidP="007A78FD">
            <w:pPr>
              <w:keepNext/>
              <w:keepLines/>
              <w:overflowPunct w:val="0"/>
              <w:autoSpaceDE w:val="0"/>
              <w:autoSpaceDN w:val="0"/>
              <w:adjustRightInd w:val="0"/>
              <w:jc w:val="center"/>
              <w:rPr>
                <w:ins w:id="685" w:author="Huawei" w:date="2023-05-08T17:17:00Z"/>
                <w:rFonts w:ascii="Arial" w:eastAsia="Times New Roman" w:hAnsi="Arial" w:cs="Arial"/>
                <w:sz w:val="18"/>
                <w:szCs w:val="20"/>
                <w:lang w:val="fr-FR" w:eastAsia="fr-FR"/>
              </w:rPr>
            </w:pPr>
            <w:ins w:id="686" w:author="Huawei" w:date="2023-05-08T17:17:00Z">
              <w:r w:rsidRPr="0059156B">
                <w:rPr>
                  <w:rFonts w:ascii="Arial" w:eastAsia="Times New Roman" w:hAnsi="Arial" w:cs="Arial"/>
                  <w:sz w:val="18"/>
                  <w:szCs w:val="20"/>
                  <w:lang w:val="fr-FR" w:eastAsia="fr-FR"/>
                </w:rPr>
                <w:t>EACH</w:t>
              </w:r>
            </w:ins>
          </w:p>
        </w:tc>
        <w:tc>
          <w:tcPr>
            <w:tcW w:w="1274" w:type="dxa"/>
            <w:tcBorders>
              <w:top w:val="single" w:sz="4" w:space="0" w:color="auto"/>
              <w:left w:val="single" w:sz="4" w:space="0" w:color="auto"/>
              <w:bottom w:val="single" w:sz="4" w:space="0" w:color="auto"/>
              <w:right w:val="single" w:sz="4" w:space="0" w:color="auto"/>
            </w:tcBorders>
          </w:tcPr>
          <w:p w14:paraId="7DB627FC" w14:textId="77777777" w:rsidR="007A78FD" w:rsidRPr="0059156B" w:rsidRDefault="007A78FD" w:rsidP="007A78FD">
            <w:pPr>
              <w:keepNext/>
              <w:keepLines/>
              <w:overflowPunct w:val="0"/>
              <w:autoSpaceDE w:val="0"/>
              <w:autoSpaceDN w:val="0"/>
              <w:adjustRightInd w:val="0"/>
              <w:jc w:val="center"/>
              <w:rPr>
                <w:ins w:id="687" w:author="Huawei" w:date="2023-05-08T17:17:00Z"/>
                <w:rFonts w:ascii="Arial" w:eastAsia="Times New Roman" w:hAnsi="Arial" w:cs="Arial"/>
                <w:sz w:val="18"/>
                <w:szCs w:val="20"/>
                <w:lang w:val="fr-FR" w:eastAsia="fr-FR"/>
              </w:rPr>
            </w:pPr>
            <w:ins w:id="688" w:author="Huawei" w:date="2023-05-08T17:17:00Z">
              <w:r w:rsidRPr="0059156B">
                <w:rPr>
                  <w:rFonts w:ascii="Arial" w:eastAsia="Times New Roman" w:hAnsi="Arial" w:cs="Arial"/>
                  <w:sz w:val="18"/>
                  <w:szCs w:val="20"/>
                  <w:lang w:val="fr-FR" w:eastAsia="fr-FR"/>
                </w:rPr>
                <w:t>reject</w:t>
              </w:r>
            </w:ins>
          </w:p>
        </w:tc>
      </w:tr>
      <w:tr w:rsidR="007A78FD" w:rsidRPr="0059156B" w14:paraId="784EEF08" w14:textId="77777777" w:rsidTr="000B5C74">
        <w:trPr>
          <w:ins w:id="689" w:author="Huawei" w:date="2023-05-08T17:15:00Z"/>
        </w:trPr>
        <w:tc>
          <w:tcPr>
            <w:tcW w:w="2394" w:type="dxa"/>
            <w:tcBorders>
              <w:top w:val="single" w:sz="4" w:space="0" w:color="auto"/>
              <w:left w:val="single" w:sz="4" w:space="0" w:color="auto"/>
              <w:bottom w:val="single" w:sz="4" w:space="0" w:color="auto"/>
              <w:right w:val="single" w:sz="4" w:space="0" w:color="auto"/>
            </w:tcBorders>
          </w:tcPr>
          <w:p w14:paraId="4BAFC0D7" w14:textId="77777777" w:rsidR="007A78FD" w:rsidRPr="0059156B" w:rsidRDefault="007A78FD" w:rsidP="007A78FD">
            <w:pPr>
              <w:keepNext/>
              <w:keepLines/>
              <w:overflowPunct w:val="0"/>
              <w:autoSpaceDE w:val="0"/>
              <w:autoSpaceDN w:val="0"/>
              <w:adjustRightInd w:val="0"/>
              <w:ind w:leftChars="283" w:left="623"/>
              <w:rPr>
                <w:ins w:id="690" w:author="Huawei" w:date="2023-05-08T17:15:00Z"/>
                <w:rFonts w:ascii="Times New Roman" w:hAnsi="Times New Roman" w:cs="Arial"/>
                <w:sz w:val="20"/>
                <w:szCs w:val="18"/>
                <w:lang w:val="en-GB" w:eastAsia="ja-JP"/>
              </w:rPr>
            </w:pPr>
            <w:ins w:id="691" w:author="Huawei" w:date="2023-05-08T17:15:00Z">
              <w:r w:rsidRPr="0059156B">
                <w:rPr>
                  <w:rFonts w:ascii="Arial" w:eastAsia="Times New Roman" w:hAnsi="Arial" w:cs="Arial"/>
                  <w:bCs/>
                  <w:iCs/>
                  <w:sz w:val="18"/>
                  <w:szCs w:val="20"/>
                  <w:lang w:val="fr-FR" w:eastAsia="ja-JP"/>
                </w:rPr>
                <w:t>&gt;&gt;</w:t>
              </w:r>
            </w:ins>
            <w:ins w:id="692" w:author="Huawei" w:date="2023-05-08T17:18:00Z">
              <w:r w:rsidRPr="0059156B">
                <w:rPr>
                  <w:rFonts w:ascii="Arial" w:eastAsia="Times New Roman" w:hAnsi="Arial" w:cs="Arial"/>
                  <w:bCs/>
                  <w:iCs/>
                  <w:sz w:val="18"/>
                  <w:szCs w:val="20"/>
                  <w:lang w:val="fr-FR" w:eastAsia="ja-JP"/>
                </w:rPr>
                <w:t>&gt;&gt;</w:t>
              </w:r>
            </w:ins>
            <w:ins w:id="693" w:author="Huawei" w:date="2023-05-08T17:15:00Z">
              <w:r w:rsidRPr="0059156B">
                <w:rPr>
                  <w:rFonts w:ascii="Arial" w:eastAsia="Times New Roman" w:hAnsi="Arial" w:cs="Arial"/>
                  <w:bCs/>
                  <w:iCs/>
                  <w:sz w:val="18"/>
                  <w:szCs w:val="20"/>
                  <w:lang w:val="fr-FR" w:eastAsia="ja-JP"/>
                </w:rPr>
                <w:t>MBS Session ID</w:t>
              </w:r>
            </w:ins>
          </w:p>
        </w:tc>
        <w:tc>
          <w:tcPr>
            <w:tcW w:w="1260" w:type="dxa"/>
            <w:tcBorders>
              <w:top w:val="single" w:sz="4" w:space="0" w:color="auto"/>
              <w:left w:val="single" w:sz="4" w:space="0" w:color="auto"/>
              <w:bottom w:val="single" w:sz="4" w:space="0" w:color="auto"/>
              <w:right w:val="single" w:sz="4" w:space="0" w:color="auto"/>
            </w:tcBorders>
          </w:tcPr>
          <w:p w14:paraId="3085DFA8" w14:textId="77777777" w:rsidR="007A78FD" w:rsidRPr="0059156B" w:rsidRDefault="007A78FD" w:rsidP="007A78FD">
            <w:pPr>
              <w:keepNext/>
              <w:keepLines/>
              <w:overflowPunct w:val="0"/>
              <w:autoSpaceDE w:val="0"/>
              <w:autoSpaceDN w:val="0"/>
              <w:adjustRightInd w:val="0"/>
              <w:rPr>
                <w:ins w:id="694" w:author="Huawei" w:date="2023-05-08T17:15:00Z"/>
                <w:rFonts w:ascii="Arial" w:eastAsia="Times New Roman" w:hAnsi="Arial" w:cs="Arial"/>
                <w:sz w:val="18"/>
                <w:szCs w:val="20"/>
                <w:lang w:val="fr-FR" w:eastAsia="fr-FR"/>
              </w:rPr>
            </w:pPr>
            <w:ins w:id="695" w:author="Huawei" w:date="2023-05-08T17:15:00Z">
              <w:r w:rsidRPr="0059156B">
                <w:rPr>
                  <w:rFonts w:ascii="Arial" w:eastAsia="Times New Roman" w:hAnsi="Arial" w:cs="Arial"/>
                  <w:sz w:val="18"/>
                  <w:szCs w:val="20"/>
                  <w:lang w:val="fr-FR" w:eastAsia="fr-FR"/>
                </w:rPr>
                <w:t>M</w:t>
              </w:r>
            </w:ins>
          </w:p>
        </w:tc>
        <w:tc>
          <w:tcPr>
            <w:tcW w:w="1247" w:type="dxa"/>
            <w:tcBorders>
              <w:top w:val="single" w:sz="4" w:space="0" w:color="auto"/>
              <w:left w:val="single" w:sz="4" w:space="0" w:color="auto"/>
              <w:bottom w:val="single" w:sz="4" w:space="0" w:color="auto"/>
              <w:right w:val="single" w:sz="4" w:space="0" w:color="auto"/>
            </w:tcBorders>
          </w:tcPr>
          <w:p w14:paraId="1AE20AEC" w14:textId="77777777" w:rsidR="007A78FD" w:rsidRPr="0059156B" w:rsidRDefault="007A78FD" w:rsidP="007A78FD">
            <w:pPr>
              <w:keepNext/>
              <w:keepLines/>
              <w:overflowPunct w:val="0"/>
              <w:autoSpaceDE w:val="0"/>
              <w:autoSpaceDN w:val="0"/>
              <w:adjustRightInd w:val="0"/>
              <w:rPr>
                <w:ins w:id="696" w:author="Huawei" w:date="2023-05-08T17:15:00Z"/>
                <w:rFonts w:ascii="Times New Roman" w:hAnsi="Times New Roman" w:cs="Times New Roman"/>
                <w:i/>
                <w:sz w:val="20"/>
                <w:szCs w:val="20"/>
                <w:lang w:val="en-GB" w:eastAsia="ja-JP"/>
              </w:rPr>
            </w:pPr>
          </w:p>
        </w:tc>
        <w:tc>
          <w:tcPr>
            <w:tcW w:w="1260" w:type="dxa"/>
            <w:tcBorders>
              <w:top w:val="single" w:sz="4" w:space="0" w:color="auto"/>
              <w:left w:val="single" w:sz="4" w:space="0" w:color="auto"/>
              <w:bottom w:val="single" w:sz="4" w:space="0" w:color="auto"/>
              <w:right w:val="single" w:sz="4" w:space="0" w:color="auto"/>
            </w:tcBorders>
          </w:tcPr>
          <w:p w14:paraId="6CC9BFDF" w14:textId="77777777" w:rsidR="007A78FD" w:rsidRPr="0059156B" w:rsidRDefault="007A78FD" w:rsidP="007A78FD">
            <w:pPr>
              <w:keepNext/>
              <w:keepLines/>
              <w:overflowPunct w:val="0"/>
              <w:autoSpaceDE w:val="0"/>
              <w:autoSpaceDN w:val="0"/>
              <w:adjustRightInd w:val="0"/>
              <w:rPr>
                <w:ins w:id="697" w:author="Huawei" w:date="2023-05-08T17:15:00Z"/>
                <w:rFonts w:ascii="Arial" w:eastAsia="Times New Roman" w:hAnsi="Arial" w:cs="Arial"/>
                <w:sz w:val="18"/>
                <w:szCs w:val="20"/>
                <w:lang w:val="fr-FR" w:eastAsia="fr-FR"/>
              </w:rPr>
            </w:pPr>
            <w:ins w:id="698" w:author="Huawei" w:date="2023-05-08T17:15:00Z">
              <w:r w:rsidRPr="0059156B">
                <w:rPr>
                  <w:rFonts w:ascii="Arial" w:eastAsia="Times New Roman" w:hAnsi="Arial" w:cs="Arial"/>
                  <w:sz w:val="18"/>
                  <w:szCs w:val="20"/>
                  <w:lang w:val="fr-FR" w:eastAsia="fr-FR"/>
                </w:rPr>
                <w:t>9.3.1.218</w:t>
              </w:r>
            </w:ins>
          </w:p>
        </w:tc>
        <w:tc>
          <w:tcPr>
            <w:tcW w:w="1762" w:type="dxa"/>
            <w:tcBorders>
              <w:top w:val="single" w:sz="4" w:space="0" w:color="auto"/>
              <w:left w:val="single" w:sz="4" w:space="0" w:color="auto"/>
              <w:bottom w:val="single" w:sz="4" w:space="0" w:color="auto"/>
              <w:right w:val="single" w:sz="4" w:space="0" w:color="auto"/>
            </w:tcBorders>
          </w:tcPr>
          <w:p w14:paraId="12D2BA70" w14:textId="77777777" w:rsidR="007A78FD" w:rsidRPr="0059156B" w:rsidRDefault="007A78FD" w:rsidP="007A78FD">
            <w:pPr>
              <w:keepNext/>
              <w:keepLines/>
              <w:overflowPunct w:val="0"/>
              <w:autoSpaceDE w:val="0"/>
              <w:autoSpaceDN w:val="0"/>
              <w:adjustRightInd w:val="0"/>
              <w:rPr>
                <w:ins w:id="699" w:author="Huawei" w:date="2023-05-08T17:15:00Z"/>
                <w:rFonts w:ascii="Arial" w:eastAsia="Times New Roman" w:hAnsi="Arial" w:cs="Arial"/>
                <w:sz w:val="18"/>
                <w:szCs w:val="20"/>
                <w:lang w:val="fr-FR" w:eastAsia="fr-FR"/>
              </w:rPr>
            </w:pPr>
          </w:p>
        </w:tc>
        <w:tc>
          <w:tcPr>
            <w:tcW w:w="1288" w:type="dxa"/>
            <w:tcBorders>
              <w:top w:val="single" w:sz="4" w:space="0" w:color="auto"/>
              <w:left w:val="single" w:sz="4" w:space="0" w:color="auto"/>
              <w:bottom w:val="single" w:sz="4" w:space="0" w:color="auto"/>
              <w:right w:val="single" w:sz="4" w:space="0" w:color="auto"/>
            </w:tcBorders>
          </w:tcPr>
          <w:p w14:paraId="394707DF" w14:textId="77777777" w:rsidR="007A78FD" w:rsidRPr="0059156B" w:rsidRDefault="007A78FD" w:rsidP="007A78FD">
            <w:pPr>
              <w:keepNext/>
              <w:keepLines/>
              <w:overflowPunct w:val="0"/>
              <w:autoSpaceDE w:val="0"/>
              <w:autoSpaceDN w:val="0"/>
              <w:adjustRightInd w:val="0"/>
              <w:jc w:val="center"/>
              <w:rPr>
                <w:ins w:id="700" w:author="Huawei" w:date="2023-05-08T17:15:00Z"/>
                <w:rFonts w:ascii="Arial" w:eastAsia="Times New Roman" w:hAnsi="Arial" w:cs="Arial"/>
                <w:sz w:val="18"/>
                <w:szCs w:val="20"/>
                <w:lang w:val="fr-FR" w:eastAsia="fr-FR"/>
              </w:rPr>
            </w:pPr>
            <w:ins w:id="701" w:author="Huawei" w:date="2023-05-08T17:15:00Z">
              <w:r w:rsidRPr="0059156B">
                <w:rPr>
                  <w:rFonts w:ascii="Arial" w:eastAsia="Times New Roman" w:hAnsi="Arial" w:cs="Arial"/>
                  <w:sz w:val="18"/>
                  <w:szCs w:val="20"/>
                  <w:lang w:val="fr-FR" w:eastAsia="fr-FR"/>
                </w:rPr>
                <w:t>YES</w:t>
              </w:r>
            </w:ins>
          </w:p>
        </w:tc>
        <w:tc>
          <w:tcPr>
            <w:tcW w:w="1274" w:type="dxa"/>
            <w:tcBorders>
              <w:top w:val="single" w:sz="4" w:space="0" w:color="auto"/>
              <w:left w:val="single" w:sz="4" w:space="0" w:color="auto"/>
              <w:bottom w:val="single" w:sz="4" w:space="0" w:color="auto"/>
              <w:right w:val="single" w:sz="4" w:space="0" w:color="auto"/>
            </w:tcBorders>
          </w:tcPr>
          <w:p w14:paraId="7505BDCA" w14:textId="77777777" w:rsidR="007A78FD" w:rsidRPr="0059156B" w:rsidRDefault="007A78FD" w:rsidP="007A78FD">
            <w:pPr>
              <w:keepNext/>
              <w:keepLines/>
              <w:overflowPunct w:val="0"/>
              <w:autoSpaceDE w:val="0"/>
              <w:autoSpaceDN w:val="0"/>
              <w:adjustRightInd w:val="0"/>
              <w:jc w:val="center"/>
              <w:rPr>
                <w:ins w:id="702" w:author="Huawei" w:date="2023-05-08T17:15:00Z"/>
                <w:rFonts w:ascii="Arial" w:eastAsia="Times New Roman" w:hAnsi="Arial" w:cs="Arial"/>
                <w:sz w:val="18"/>
                <w:szCs w:val="20"/>
                <w:lang w:val="fr-FR" w:eastAsia="fr-FR"/>
              </w:rPr>
            </w:pPr>
            <w:ins w:id="703" w:author="Huawei" w:date="2023-05-08T17:15:00Z">
              <w:r w:rsidRPr="0059156B">
                <w:rPr>
                  <w:rFonts w:ascii="Arial" w:eastAsia="Times New Roman" w:hAnsi="Arial" w:cs="Arial"/>
                  <w:sz w:val="18"/>
                  <w:szCs w:val="20"/>
                  <w:lang w:val="fr-FR" w:eastAsia="fr-FR"/>
                </w:rPr>
                <w:t>reject</w:t>
              </w:r>
            </w:ins>
          </w:p>
        </w:tc>
      </w:tr>
      <w:tr w:rsidR="007A78FD" w:rsidRPr="0059156B" w14:paraId="257530A0" w14:textId="77777777" w:rsidTr="000B5C74">
        <w:trPr>
          <w:ins w:id="704" w:author="Huawei" w:date="2023-05-08T17:10:00Z"/>
        </w:trPr>
        <w:tc>
          <w:tcPr>
            <w:tcW w:w="2394" w:type="dxa"/>
            <w:tcBorders>
              <w:top w:val="single" w:sz="4" w:space="0" w:color="auto"/>
              <w:left w:val="single" w:sz="4" w:space="0" w:color="auto"/>
              <w:bottom w:val="single" w:sz="4" w:space="0" w:color="auto"/>
              <w:right w:val="single" w:sz="4" w:space="0" w:color="auto"/>
            </w:tcBorders>
          </w:tcPr>
          <w:p w14:paraId="07350178" w14:textId="77777777" w:rsidR="007A78FD" w:rsidRPr="0059156B" w:rsidRDefault="007A78FD" w:rsidP="007A78FD">
            <w:pPr>
              <w:keepNext/>
              <w:keepLines/>
              <w:overflowPunct w:val="0"/>
              <w:autoSpaceDE w:val="0"/>
              <w:autoSpaceDN w:val="0"/>
              <w:adjustRightInd w:val="0"/>
              <w:ind w:leftChars="283" w:left="623"/>
              <w:rPr>
                <w:ins w:id="705" w:author="Huawei" w:date="2023-05-08T17:10:00Z"/>
                <w:rFonts w:ascii="Arial" w:eastAsia="Times New Roman" w:hAnsi="Arial" w:cs="Arial"/>
                <w:sz w:val="18"/>
                <w:szCs w:val="20"/>
                <w:lang w:val="fr-FR" w:eastAsia="fr-FR"/>
              </w:rPr>
            </w:pPr>
            <w:ins w:id="706" w:author="Huawei" w:date="2023-05-08T17:10:00Z">
              <w:r w:rsidRPr="0059156B">
                <w:rPr>
                  <w:rFonts w:ascii="Arial" w:eastAsia="Times New Roman" w:hAnsi="Arial" w:cs="Arial"/>
                  <w:bCs/>
                  <w:iCs/>
                  <w:sz w:val="18"/>
                  <w:szCs w:val="20"/>
                  <w:lang w:val="fr-FR" w:eastAsia="ja-JP"/>
                </w:rPr>
                <w:t>&gt;</w:t>
              </w:r>
            </w:ins>
            <w:ins w:id="707" w:author="Huawei" w:date="2023-05-08T17:15:00Z">
              <w:r w:rsidRPr="0059156B">
                <w:rPr>
                  <w:rFonts w:ascii="Arial" w:eastAsia="Times New Roman" w:hAnsi="Arial" w:cs="Arial"/>
                  <w:bCs/>
                  <w:iCs/>
                  <w:sz w:val="18"/>
                  <w:szCs w:val="20"/>
                  <w:lang w:val="fr-FR" w:eastAsia="ja-JP"/>
                </w:rPr>
                <w:t>&gt;</w:t>
              </w:r>
            </w:ins>
            <w:ins w:id="708" w:author="Huawei" w:date="2023-05-08T17:18:00Z">
              <w:r w:rsidRPr="0059156B">
                <w:rPr>
                  <w:rFonts w:ascii="Arial" w:eastAsia="Times New Roman" w:hAnsi="Arial" w:cs="Arial"/>
                  <w:bCs/>
                  <w:iCs/>
                  <w:sz w:val="18"/>
                  <w:szCs w:val="20"/>
                  <w:lang w:val="fr-FR" w:eastAsia="ja-JP"/>
                </w:rPr>
                <w:t>&gt;</w:t>
              </w:r>
            </w:ins>
            <w:ins w:id="709" w:author="Huawei" w:date="2023-05-08T17:10:00Z">
              <w:r w:rsidRPr="0059156B">
                <w:rPr>
                  <w:rFonts w:ascii="Arial" w:eastAsia="Times New Roman" w:hAnsi="Arial" w:cs="Arial"/>
                  <w:bCs/>
                  <w:iCs/>
                  <w:sz w:val="18"/>
                  <w:szCs w:val="20"/>
                  <w:lang w:val="fr-FR" w:eastAsia="ja-JP"/>
                </w:rPr>
                <w:t>&gt;mtch-neighbourCell</w:t>
              </w:r>
            </w:ins>
          </w:p>
        </w:tc>
        <w:tc>
          <w:tcPr>
            <w:tcW w:w="1260" w:type="dxa"/>
            <w:tcBorders>
              <w:top w:val="single" w:sz="4" w:space="0" w:color="auto"/>
              <w:left w:val="single" w:sz="4" w:space="0" w:color="auto"/>
              <w:bottom w:val="single" w:sz="4" w:space="0" w:color="auto"/>
              <w:right w:val="single" w:sz="4" w:space="0" w:color="auto"/>
            </w:tcBorders>
          </w:tcPr>
          <w:p w14:paraId="1785F9F1" w14:textId="77777777" w:rsidR="007A78FD" w:rsidRPr="0059156B" w:rsidRDefault="007A78FD" w:rsidP="007A78FD">
            <w:pPr>
              <w:keepNext/>
              <w:keepLines/>
              <w:overflowPunct w:val="0"/>
              <w:autoSpaceDE w:val="0"/>
              <w:autoSpaceDN w:val="0"/>
              <w:adjustRightInd w:val="0"/>
              <w:rPr>
                <w:ins w:id="710" w:author="Huawei" w:date="2023-05-08T17:10:00Z"/>
                <w:rFonts w:ascii="Arial" w:eastAsia="Times New Roman" w:hAnsi="Arial" w:cs="Arial"/>
                <w:sz w:val="18"/>
                <w:szCs w:val="20"/>
                <w:lang w:val="fr-FR" w:eastAsia="fr-FR"/>
              </w:rPr>
            </w:pPr>
            <w:ins w:id="711" w:author="Huawei" w:date="2023-05-08T17:10:00Z">
              <w:r w:rsidRPr="0059156B">
                <w:rPr>
                  <w:rFonts w:ascii="Arial" w:eastAsia="Times New Roman" w:hAnsi="Arial" w:cs="Arial"/>
                  <w:sz w:val="18"/>
                  <w:szCs w:val="20"/>
                  <w:lang w:val="fr-FR" w:eastAsia="fr-FR"/>
                </w:rPr>
                <w:t>O</w:t>
              </w:r>
            </w:ins>
          </w:p>
        </w:tc>
        <w:tc>
          <w:tcPr>
            <w:tcW w:w="1247" w:type="dxa"/>
            <w:tcBorders>
              <w:top w:val="single" w:sz="4" w:space="0" w:color="auto"/>
              <w:left w:val="single" w:sz="4" w:space="0" w:color="auto"/>
              <w:bottom w:val="single" w:sz="4" w:space="0" w:color="auto"/>
              <w:right w:val="single" w:sz="4" w:space="0" w:color="auto"/>
            </w:tcBorders>
          </w:tcPr>
          <w:p w14:paraId="09D23F83" w14:textId="77777777" w:rsidR="007A78FD" w:rsidRPr="0059156B" w:rsidRDefault="007A78FD" w:rsidP="007A78FD">
            <w:pPr>
              <w:keepNext/>
              <w:keepLines/>
              <w:overflowPunct w:val="0"/>
              <w:autoSpaceDE w:val="0"/>
              <w:autoSpaceDN w:val="0"/>
              <w:adjustRightInd w:val="0"/>
              <w:rPr>
                <w:ins w:id="712" w:author="Huawei" w:date="2023-05-08T17:10:00Z"/>
                <w:rFonts w:ascii="Arial" w:eastAsia="Times New Roman" w:hAnsi="Arial" w:cs="Arial"/>
                <w:i/>
                <w:sz w:val="18"/>
                <w:szCs w:val="20"/>
                <w:lang w:val="fr-FR" w:eastAsia="fr-FR"/>
              </w:rPr>
            </w:pPr>
          </w:p>
        </w:tc>
        <w:tc>
          <w:tcPr>
            <w:tcW w:w="1260" w:type="dxa"/>
            <w:tcBorders>
              <w:top w:val="single" w:sz="4" w:space="0" w:color="auto"/>
              <w:left w:val="single" w:sz="4" w:space="0" w:color="auto"/>
              <w:bottom w:val="single" w:sz="4" w:space="0" w:color="auto"/>
              <w:right w:val="single" w:sz="4" w:space="0" w:color="auto"/>
            </w:tcBorders>
          </w:tcPr>
          <w:p w14:paraId="61DB3777" w14:textId="77777777" w:rsidR="007A78FD" w:rsidRPr="0059156B" w:rsidRDefault="007A78FD" w:rsidP="007A78FD">
            <w:pPr>
              <w:keepNext/>
              <w:keepLines/>
              <w:overflowPunct w:val="0"/>
              <w:autoSpaceDE w:val="0"/>
              <w:autoSpaceDN w:val="0"/>
              <w:adjustRightInd w:val="0"/>
              <w:rPr>
                <w:ins w:id="713" w:author="Huawei" w:date="2023-05-08T17:10:00Z"/>
                <w:rFonts w:ascii="Arial" w:eastAsia="Times New Roman" w:hAnsi="Arial" w:cs="Arial"/>
                <w:sz w:val="18"/>
                <w:szCs w:val="20"/>
                <w:lang w:val="fr-FR" w:eastAsia="fr-FR"/>
              </w:rPr>
            </w:pPr>
            <w:ins w:id="714" w:author="Huawei" w:date="2023-05-08T17:10:00Z">
              <w:r w:rsidRPr="0059156B">
                <w:rPr>
                  <w:rFonts w:ascii="Arial" w:eastAsia="Times New Roman" w:hAnsi="Arial" w:cs="Arial"/>
                  <w:sz w:val="18"/>
                  <w:szCs w:val="20"/>
                  <w:lang w:val="fr-FR" w:eastAsia="fr-FR"/>
                </w:rPr>
                <w:t>OCTET STRING</w:t>
              </w:r>
            </w:ins>
          </w:p>
        </w:tc>
        <w:tc>
          <w:tcPr>
            <w:tcW w:w="1762" w:type="dxa"/>
            <w:tcBorders>
              <w:top w:val="single" w:sz="4" w:space="0" w:color="auto"/>
              <w:left w:val="single" w:sz="4" w:space="0" w:color="auto"/>
              <w:bottom w:val="single" w:sz="4" w:space="0" w:color="auto"/>
              <w:right w:val="single" w:sz="4" w:space="0" w:color="auto"/>
            </w:tcBorders>
          </w:tcPr>
          <w:p w14:paraId="31EBB6E2" w14:textId="77777777" w:rsidR="007A78FD" w:rsidRPr="0059156B" w:rsidRDefault="007A78FD" w:rsidP="007A78FD">
            <w:pPr>
              <w:keepNext/>
              <w:keepLines/>
              <w:overflowPunct w:val="0"/>
              <w:autoSpaceDE w:val="0"/>
              <w:autoSpaceDN w:val="0"/>
              <w:adjustRightInd w:val="0"/>
              <w:rPr>
                <w:ins w:id="715" w:author="Huawei" w:date="2023-05-08T17:10:00Z"/>
                <w:rFonts w:ascii="Arial" w:eastAsia="Times New Roman" w:hAnsi="Arial" w:cs="Arial"/>
                <w:sz w:val="18"/>
                <w:szCs w:val="20"/>
                <w:lang w:val="fr-FR" w:eastAsia="fr-FR"/>
              </w:rPr>
            </w:pPr>
            <w:ins w:id="716" w:author="Huawei" w:date="2023-05-08T17:10:00Z">
              <w:r w:rsidRPr="0059156B">
                <w:rPr>
                  <w:rFonts w:ascii="Arial" w:hAnsi="Arial" w:cs="Arial"/>
                  <w:sz w:val="18"/>
                  <w:szCs w:val="20"/>
                  <w:lang w:val="fr-FR" w:eastAsia="fr-FR"/>
                </w:rPr>
                <w:t xml:space="preserve">Includes the </w:t>
              </w:r>
              <w:r w:rsidRPr="0059156B">
                <w:rPr>
                  <w:rFonts w:ascii="Arial" w:eastAsia="Times New Roman" w:hAnsi="Arial" w:cs="Arial"/>
                  <w:i/>
                  <w:sz w:val="18"/>
                  <w:szCs w:val="20"/>
                  <w:lang w:val="fr-FR" w:eastAsia="fr-FR"/>
                </w:rPr>
                <w:t>mtch-neighbourCell</w:t>
              </w:r>
              <w:r w:rsidRPr="0059156B">
                <w:rPr>
                  <w:rFonts w:ascii="Arial" w:eastAsia="Times New Roman" w:hAnsi="Arial" w:cs="Arial"/>
                  <w:sz w:val="18"/>
                  <w:szCs w:val="20"/>
                  <w:lang w:val="fr-FR" w:eastAsia="fr-FR"/>
                </w:rPr>
                <w:t xml:space="preserve"> </w:t>
              </w:r>
              <w:r w:rsidRPr="0059156B">
                <w:rPr>
                  <w:rFonts w:ascii="Arial" w:hAnsi="Arial" w:cs="Arial"/>
                  <w:sz w:val="18"/>
                  <w:szCs w:val="20"/>
                  <w:lang w:val="fr-FR" w:eastAsia="fr-FR"/>
                </w:rPr>
                <w:t xml:space="preserve">contained in the </w:t>
              </w:r>
              <w:r w:rsidRPr="0059156B">
                <w:rPr>
                  <w:rFonts w:ascii="Arial" w:hAnsi="Arial" w:cs="Arial"/>
                  <w:i/>
                  <w:sz w:val="18"/>
                  <w:szCs w:val="20"/>
                  <w:lang w:val="fr-FR" w:eastAsia="fr-FR"/>
                </w:rPr>
                <w:t>MBS-SessionInfoList</w:t>
              </w:r>
              <w:r w:rsidRPr="0059156B">
                <w:rPr>
                  <w:rFonts w:ascii="Arial" w:hAnsi="Arial" w:cs="Arial"/>
                  <w:sz w:val="18"/>
                  <w:szCs w:val="20"/>
                  <w:lang w:val="fr-FR" w:eastAsia="fr-FR"/>
                </w:rPr>
                <w:t xml:space="preserve"> IE</w:t>
              </w:r>
              <w:r w:rsidRPr="0059156B">
                <w:rPr>
                  <w:rFonts w:ascii="Arial" w:eastAsia="Times New Roman" w:hAnsi="Arial" w:cs="Arial"/>
                  <w:sz w:val="18"/>
                  <w:szCs w:val="20"/>
                  <w:lang w:val="fr-FR" w:eastAsia="fr-FR"/>
                </w:rPr>
                <w:t>, as defined in TS 38.331[8]</w:t>
              </w:r>
            </w:ins>
          </w:p>
        </w:tc>
        <w:tc>
          <w:tcPr>
            <w:tcW w:w="1288" w:type="dxa"/>
            <w:tcBorders>
              <w:top w:val="single" w:sz="4" w:space="0" w:color="auto"/>
              <w:left w:val="single" w:sz="4" w:space="0" w:color="auto"/>
              <w:bottom w:val="single" w:sz="4" w:space="0" w:color="auto"/>
              <w:right w:val="single" w:sz="4" w:space="0" w:color="auto"/>
            </w:tcBorders>
          </w:tcPr>
          <w:p w14:paraId="3AD3D019" w14:textId="77777777" w:rsidR="007A78FD" w:rsidRPr="0059156B" w:rsidRDefault="007A78FD" w:rsidP="007A78FD">
            <w:pPr>
              <w:keepNext/>
              <w:keepLines/>
              <w:overflowPunct w:val="0"/>
              <w:autoSpaceDE w:val="0"/>
              <w:autoSpaceDN w:val="0"/>
              <w:adjustRightInd w:val="0"/>
              <w:jc w:val="center"/>
              <w:rPr>
                <w:ins w:id="717" w:author="Huawei" w:date="2023-05-08T17:10:00Z"/>
                <w:rFonts w:ascii="Arial" w:eastAsia="Times New Roman" w:hAnsi="Arial" w:cs="Arial"/>
                <w:sz w:val="18"/>
                <w:szCs w:val="20"/>
                <w:lang w:val="fr-FR" w:eastAsia="fr-FR"/>
              </w:rPr>
            </w:pPr>
            <w:ins w:id="718" w:author="Huawei" w:date="2023-05-08T17:23:00Z">
              <w:r w:rsidRPr="0059156B">
                <w:rPr>
                  <w:rFonts w:ascii="Arial" w:eastAsia="Times New Roman" w:hAnsi="Arial" w:cs="Arial"/>
                  <w:sz w:val="18"/>
                  <w:szCs w:val="20"/>
                  <w:lang w:val="fr-FR" w:eastAsia="fr-FR"/>
                </w:rPr>
                <w:t>YES</w:t>
              </w:r>
            </w:ins>
          </w:p>
        </w:tc>
        <w:tc>
          <w:tcPr>
            <w:tcW w:w="1274" w:type="dxa"/>
            <w:tcBorders>
              <w:top w:val="single" w:sz="4" w:space="0" w:color="auto"/>
              <w:left w:val="single" w:sz="4" w:space="0" w:color="auto"/>
              <w:bottom w:val="single" w:sz="4" w:space="0" w:color="auto"/>
              <w:right w:val="single" w:sz="4" w:space="0" w:color="auto"/>
            </w:tcBorders>
          </w:tcPr>
          <w:p w14:paraId="6AE31A4F" w14:textId="77777777" w:rsidR="007A78FD" w:rsidRPr="0059156B" w:rsidRDefault="007A78FD" w:rsidP="007A78FD">
            <w:pPr>
              <w:keepNext/>
              <w:keepLines/>
              <w:overflowPunct w:val="0"/>
              <w:autoSpaceDE w:val="0"/>
              <w:autoSpaceDN w:val="0"/>
              <w:adjustRightInd w:val="0"/>
              <w:jc w:val="center"/>
              <w:rPr>
                <w:ins w:id="719" w:author="Huawei" w:date="2023-05-08T17:10:00Z"/>
                <w:rFonts w:ascii="Arial" w:eastAsia="Times New Roman" w:hAnsi="Arial" w:cs="Arial"/>
                <w:sz w:val="18"/>
                <w:szCs w:val="20"/>
                <w:lang w:val="fr-FR" w:eastAsia="fr-FR"/>
              </w:rPr>
            </w:pPr>
            <w:ins w:id="720" w:author="Huawei" w:date="2023-05-08T17:23:00Z">
              <w:r w:rsidRPr="0059156B">
                <w:rPr>
                  <w:rFonts w:ascii="Arial" w:eastAsia="Times New Roman" w:hAnsi="Arial" w:cs="Arial"/>
                  <w:sz w:val="18"/>
                  <w:szCs w:val="20"/>
                  <w:lang w:val="fr-FR" w:eastAsia="fr-FR"/>
                </w:rPr>
                <w:t>ignore</w:t>
              </w:r>
            </w:ins>
          </w:p>
        </w:tc>
      </w:tr>
    </w:tbl>
    <w:p w14:paraId="1BD74192" w14:textId="77777777" w:rsidR="0059156B" w:rsidRPr="0059156B" w:rsidRDefault="0059156B" w:rsidP="0059156B">
      <w:pPr>
        <w:overflowPunct w:val="0"/>
        <w:autoSpaceDE w:val="0"/>
        <w:autoSpaceDN w:val="0"/>
        <w:adjustRightInd w:val="0"/>
        <w:spacing w:after="180"/>
        <w:rPr>
          <w:ins w:id="721" w:author="Huawei" w:date="2023-05-08T17:10:00Z"/>
          <w:rFonts w:ascii="Times New Roman" w:eastAsia="Times New Roman" w:hAnsi="Times New Roman" w:cs="Times New Roman"/>
          <w:sz w:val="20"/>
          <w:szCs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9156B" w:rsidRPr="0059156B" w14:paraId="3D8580F0" w14:textId="77777777" w:rsidTr="000B5C74">
        <w:trPr>
          <w:trHeight w:val="271"/>
          <w:ins w:id="722" w:author="Huawei" w:date="2023-05-08T17:10:00Z"/>
        </w:trPr>
        <w:tc>
          <w:tcPr>
            <w:tcW w:w="3686" w:type="dxa"/>
            <w:tcBorders>
              <w:top w:val="single" w:sz="4" w:space="0" w:color="auto"/>
              <w:left w:val="single" w:sz="4" w:space="0" w:color="auto"/>
              <w:bottom w:val="single" w:sz="4" w:space="0" w:color="auto"/>
              <w:right w:val="single" w:sz="4" w:space="0" w:color="auto"/>
            </w:tcBorders>
            <w:hideMark/>
          </w:tcPr>
          <w:p w14:paraId="2BFB308B" w14:textId="77777777" w:rsidR="0059156B" w:rsidRPr="0059156B" w:rsidRDefault="0059156B" w:rsidP="0059156B">
            <w:pPr>
              <w:keepNext/>
              <w:keepLines/>
              <w:overflowPunct w:val="0"/>
              <w:autoSpaceDE w:val="0"/>
              <w:autoSpaceDN w:val="0"/>
              <w:adjustRightInd w:val="0"/>
              <w:jc w:val="center"/>
              <w:rPr>
                <w:ins w:id="723" w:author="Huawei" w:date="2023-05-08T17:10:00Z"/>
                <w:rFonts w:ascii="Arial" w:eastAsia="Times New Roman" w:hAnsi="Arial" w:cs="Arial"/>
                <w:b/>
                <w:sz w:val="18"/>
                <w:szCs w:val="20"/>
                <w:lang w:val="fr-FR" w:eastAsia="ko-KR"/>
              </w:rPr>
            </w:pPr>
            <w:ins w:id="724" w:author="Huawei" w:date="2023-05-08T17:10:00Z">
              <w:r w:rsidRPr="0059156B">
                <w:rPr>
                  <w:rFonts w:ascii="Arial" w:eastAsia="Times New Roman" w:hAnsi="Arial" w:cs="Arial"/>
                  <w:b/>
                  <w:sz w:val="18"/>
                  <w:szCs w:val="20"/>
                  <w:lang w:val="fr-FR" w:eastAsia="fr-FR"/>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5E82084E" w14:textId="77777777" w:rsidR="0059156B" w:rsidRPr="0059156B" w:rsidRDefault="0059156B" w:rsidP="0059156B">
            <w:pPr>
              <w:keepNext/>
              <w:keepLines/>
              <w:overflowPunct w:val="0"/>
              <w:autoSpaceDE w:val="0"/>
              <w:autoSpaceDN w:val="0"/>
              <w:adjustRightInd w:val="0"/>
              <w:jc w:val="center"/>
              <w:rPr>
                <w:ins w:id="725" w:author="Huawei" w:date="2023-05-08T17:10:00Z"/>
                <w:rFonts w:ascii="Arial" w:eastAsia="Times New Roman" w:hAnsi="Arial" w:cs="Arial"/>
                <w:b/>
                <w:sz w:val="18"/>
                <w:szCs w:val="20"/>
                <w:lang w:val="fr-FR" w:eastAsia="fr-FR"/>
              </w:rPr>
            </w:pPr>
            <w:ins w:id="726" w:author="Huawei" w:date="2023-05-08T17:10:00Z">
              <w:r w:rsidRPr="0059156B">
                <w:rPr>
                  <w:rFonts w:ascii="Arial" w:eastAsia="Times New Roman" w:hAnsi="Arial" w:cs="Arial"/>
                  <w:b/>
                  <w:sz w:val="18"/>
                  <w:szCs w:val="20"/>
                  <w:lang w:val="fr-FR" w:eastAsia="fr-FR"/>
                </w:rPr>
                <w:t>Explanation</w:t>
              </w:r>
            </w:ins>
          </w:p>
        </w:tc>
      </w:tr>
      <w:tr w:rsidR="0059156B" w:rsidRPr="0059156B" w14:paraId="0BCC566D" w14:textId="77777777" w:rsidTr="000B5C74">
        <w:trPr>
          <w:ins w:id="727" w:author="Huawei" w:date="2023-05-08T17:10:00Z"/>
        </w:trPr>
        <w:tc>
          <w:tcPr>
            <w:tcW w:w="3686" w:type="dxa"/>
            <w:tcBorders>
              <w:top w:val="single" w:sz="4" w:space="0" w:color="auto"/>
              <w:left w:val="single" w:sz="4" w:space="0" w:color="auto"/>
              <w:bottom w:val="single" w:sz="4" w:space="0" w:color="auto"/>
              <w:right w:val="single" w:sz="4" w:space="0" w:color="auto"/>
            </w:tcBorders>
            <w:hideMark/>
          </w:tcPr>
          <w:p w14:paraId="45B0408B" w14:textId="77777777" w:rsidR="0059156B" w:rsidRPr="0059156B" w:rsidRDefault="0059156B" w:rsidP="0059156B">
            <w:pPr>
              <w:keepNext/>
              <w:keepLines/>
              <w:overflowPunct w:val="0"/>
              <w:autoSpaceDE w:val="0"/>
              <w:autoSpaceDN w:val="0"/>
              <w:adjustRightInd w:val="0"/>
              <w:rPr>
                <w:ins w:id="728" w:author="Huawei" w:date="2023-05-08T17:10:00Z"/>
                <w:rFonts w:ascii="Arial" w:eastAsia="Times New Roman" w:hAnsi="Arial" w:cs="Arial"/>
                <w:sz w:val="18"/>
                <w:szCs w:val="20"/>
                <w:lang w:val="fr-FR" w:eastAsia="fr-FR"/>
              </w:rPr>
            </w:pPr>
            <w:ins w:id="729" w:author="Huawei" w:date="2023-05-08T17:25:00Z">
              <w:r w:rsidRPr="0059156B">
                <w:rPr>
                  <w:rFonts w:ascii="Arial" w:eastAsia="Times New Roman" w:hAnsi="Arial" w:cs="Arial"/>
                  <w:i/>
                  <w:sz w:val="18"/>
                  <w:szCs w:val="18"/>
                  <w:lang w:val="fr-FR" w:eastAsia="fr-FR"/>
                </w:rPr>
                <w:t>maxCellingNBDU</w:t>
              </w:r>
            </w:ins>
          </w:p>
        </w:tc>
        <w:tc>
          <w:tcPr>
            <w:tcW w:w="5670" w:type="dxa"/>
            <w:tcBorders>
              <w:top w:val="single" w:sz="4" w:space="0" w:color="auto"/>
              <w:left w:val="single" w:sz="4" w:space="0" w:color="auto"/>
              <w:bottom w:val="single" w:sz="4" w:space="0" w:color="auto"/>
              <w:right w:val="single" w:sz="4" w:space="0" w:color="auto"/>
            </w:tcBorders>
            <w:hideMark/>
          </w:tcPr>
          <w:p w14:paraId="15A8E7AB" w14:textId="77777777" w:rsidR="0059156B" w:rsidRPr="0059156B" w:rsidRDefault="0059156B" w:rsidP="0059156B">
            <w:pPr>
              <w:keepNext/>
              <w:keepLines/>
              <w:overflowPunct w:val="0"/>
              <w:autoSpaceDE w:val="0"/>
              <w:autoSpaceDN w:val="0"/>
              <w:adjustRightInd w:val="0"/>
              <w:rPr>
                <w:ins w:id="730" w:author="Huawei" w:date="2023-05-08T17:10:00Z"/>
                <w:rFonts w:ascii="Arial" w:eastAsia="Times New Roman" w:hAnsi="Arial" w:cs="Arial"/>
                <w:sz w:val="18"/>
                <w:szCs w:val="20"/>
                <w:lang w:val="fr-FR" w:eastAsia="fr-FR"/>
              </w:rPr>
            </w:pPr>
            <w:ins w:id="731" w:author="Huawei" w:date="2023-05-08T17:25:00Z">
              <w:r w:rsidRPr="0059156B">
                <w:rPr>
                  <w:rFonts w:ascii="Arial" w:eastAsia="Times New Roman" w:hAnsi="Arial" w:cs="Arial"/>
                  <w:sz w:val="18"/>
                  <w:szCs w:val="20"/>
                  <w:lang w:val="fr-FR" w:eastAsia="fr-FR"/>
                </w:rPr>
                <w:t>Maximum no. cells that can be served by a gNB-DU. Value is 512.</w:t>
              </w:r>
            </w:ins>
          </w:p>
        </w:tc>
      </w:tr>
      <w:tr w:rsidR="0059156B" w:rsidRPr="0059156B" w14:paraId="7EF89D11" w14:textId="77777777" w:rsidTr="000B5C74">
        <w:trPr>
          <w:ins w:id="732" w:author="Huawei" w:date="2023-05-08T17:10:00Z"/>
        </w:trPr>
        <w:tc>
          <w:tcPr>
            <w:tcW w:w="3686" w:type="dxa"/>
            <w:tcBorders>
              <w:top w:val="single" w:sz="4" w:space="0" w:color="auto"/>
              <w:left w:val="single" w:sz="4" w:space="0" w:color="auto"/>
              <w:bottom w:val="single" w:sz="4" w:space="0" w:color="auto"/>
              <w:right w:val="single" w:sz="4" w:space="0" w:color="auto"/>
            </w:tcBorders>
          </w:tcPr>
          <w:p w14:paraId="391C5C21" w14:textId="77777777" w:rsidR="0059156B" w:rsidRPr="0059156B" w:rsidRDefault="0059156B" w:rsidP="0059156B">
            <w:pPr>
              <w:keepNext/>
              <w:keepLines/>
              <w:overflowPunct w:val="0"/>
              <w:autoSpaceDE w:val="0"/>
              <w:autoSpaceDN w:val="0"/>
              <w:adjustRightInd w:val="0"/>
              <w:rPr>
                <w:ins w:id="733" w:author="Huawei" w:date="2023-05-08T17:10:00Z"/>
                <w:rFonts w:ascii="Arial" w:eastAsia="Times New Roman" w:hAnsi="Arial" w:cs="Arial"/>
                <w:i/>
                <w:sz w:val="18"/>
                <w:szCs w:val="18"/>
                <w:lang w:val="fr-FR" w:eastAsia="fr-FR"/>
              </w:rPr>
            </w:pPr>
            <w:ins w:id="734" w:author="Huawei" w:date="2023-05-08T17:47:00Z">
              <w:r w:rsidRPr="0059156B">
                <w:rPr>
                  <w:rFonts w:ascii="Times New Roman" w:hAnsi="Times New Roman" w:cs="Times New Roman"/>
                  <w:i/>
                  <w:sz w:val="20"/>
                  <w:szCs w:val="20"/>
                  <w:lang w:val="en-GB" w:eastAsia="ja-JP"/>
                </w:rPr>
                <w:t>max</w:t>
              </w:r>
              <w:r w:rsidRPr="0059156B">
                <w:rPr>
                  <w:rFonts w:ascii="Times New Roman" w:hAnsi="Times New Roman" w:cs="Times New Roman" w:hint="eastAsia"/>
                  <w:i/>
                  <w:sz w:val="20"/>
                  <w:szCs w:val="20"/>
                  <w:lang w:val="en-GB"/>
                </w:rPr>
                <w:t>MBSsessionin</w:t>
              </w:r>
            </w:ins>
            <w:ins w:id="735" w:author="Huawei" w:date="2023-05-08T17:48:00Z">
              <w:r w:rsidRPr="0059156B">
                <w:rPr>
                  <w:rFonts w:ascii="Times New Roman" w:hAnsi="Times New Roman" w:cs="Times New Roman"/>
                  <w:i/>
                  <w:sz w:val="20"/>
                  <w:szCs w:val="20"/>
                  <w:lang w:val="en-GB" w:eastAsia="ja-JP"/>
                </w:rPr>
                <w:t>Cell</w:t>
              </w:r>
            </w:ins>
            <w:ins w:id="736" w:author="Huawei" w:date="2023-05-08T17:47:00Z">
              <w:r w:rsidRPr="0059156B">
                <w:rPr>
                  <w:rFonts w:ascii="Arial" w:eastAsia="Times New Roman" w:hAnsi="Arial" w:cs="Arial"/>
                  <w:i/>
                  <w:sz w:val="18"/>
                  <w:szCs w:val="18"/>
                  <w:lang w:val="fr-FR" w:eastAsia="fr-FR"/>
                </w:rPr>
                <w:t xml:space="preserve"> </w:t>
              </w:r>
            </w:ins>
          </w:p>
        </w:tc>
        <w:tc>
          <w:tcPr>
            <w:tcW w:w="5670" w:type="dxa"/>
            <w:tcBorders>
              <w:top w:val="single" w:sz="4" w:space="0" w:color="auto"/>
              <w:left w:val="single" w:sz="4" w:space="0" w:color="auto"/>
              <w:bottom w:val="single" w:sz="4" w:space="0" w:color="auto"/>
              <w:right w:val="single" w:sz="4" w:space="0" w:color="auto"/>
            </w:tcBorders>
            <w:hideMark/>
          </w:tcPr>
          <w:p w14:paraId="1007313D" w14:textId="77777777" w:rsidR="0059156B" w:rsidRPr="0059156B" w:rsidRDefault="0059156B" w:rsidP="0059156B">
            <w:pPr>
              <w:keepNext/>
              <w:keepLines/>
              <w:overflowPunct w:val="0"/>
              <w:autoSpaceDE w:val="0"/>
              <w:autoSpaceDN w:val="0"/>
              <w:adjustRightInd w:val="0"/>
              <w:rPr>
                <w:ins w:id="737" w:author="Huawei" w:date="2023-05-08T17:10:00Z"/>
                <w:rFonts w:ascii="Arial" w:eastAsia="Times New Roman" w:hAnsi="Arial" w:cs="Times New Roman"/>
                <w:sz w:val="18"/>
                <w:szCs w:val="20"/>
                <w:lang w:val="fr-FR" w:eastAsia="fr-FR"/>
              </w:rPr>
            </w:pPr>
            <w:ins w:id="738" w:author="Huawei" w:date="2023-05-08T17:10:00Z">
              <w:r w:rsidRPr="0059156B">
                <w:rPr>
                  <w:rFonts w:ascii="Arial" w:eastAsia="Times New Roman" w:hAnsi="Arial" w:cs="Arial"/>
                  <w:sz w:val="18"/>
                  <w:szCs w:val="20"/>
                  <w:lang w:val="fr-FR" w:eastAsia="fr-FR"/>
                </w:rPr>
                <w:t xml:space="preserve">Maximum no. of </w:t>
              </w:r>
            </w:ins>
            <w:ins w:id="739" w:author="Huawei" w:date="2023-05-08T17:48:00Z">
              <w:r w:rsidRPr="0059156B">
                <w:rPr>
                  <w:rFonts w:ascii="Arial" w:eastAsia="Times New Roman" w:hAnsi="Arial" w:cs="Arial"/>
                  <w:sz w:val="18"/>
                  <w:szCs w:val="20"/>
                  <w:lang w:val="fr-FR" w:eastAsia="fr-FR"/>
                </w:rPr>
                <w:t>MBS sessions that can be provided in a cell</w:t>
              </w:r>
            </w:ins>
            <w:ins w:id="740" w:author="Huawei" w:date="2023-05-08T17:10:00Z">
              <w:r w:rsidRPr="0059156B">
                <w:rPr>
                  <w:rFonts w:ascii="Arial" w:eastAsia="Times New Roman" w:hAnsi="Arial" w:cs="Arial"/>
                  <w:sz w:val="18"/>
                  <w:szCs w:val="20"/>
                  <w:lang w:val="fr-FR" w:eastAsia="fr-FR"/>
                </w:rPr>
                <w:t xml:space="preserve">, the maximum value is </w:t>
              </w:r>
            </w:ins>
            <w:ins w:id="741" w:author="Huawei" w:date="2023-05-08T17:49:00Z">
              <w:r w:rsidRPr="0059156B">
                <w:rPr>
                  <w:rFonts w:ascii="Arial" w:eastAsia="Times New Roman" w:hAnsi="Arial" w:cs="Arial"/>
                  <w:sz w:val="18"/>
                  <w:szCs w:val="20"/>
                  <w:lang w:val="fr-FR" w:eastAsia="fr-FR"/>
                </w:rPr>
                <w:t>256[FFS]</w:t>
              </w:r>
            </w:ins>
            <w:ins w:id="742" w:author="Huawei" w:date="2023-05-08T17:10:00Z">
              <w:r w:rsidRPr="0059156B">
                <w:rPr>
                  <w:rFonts w:ascii="Arial" w:eastAsia="Times New Roman" w:hAnsi="Arial" w:cs="Arial"/>
                  <w:sz w:val="18"/>
                  <w:szCs w:val="20"/>
                  <w:lang w:val="fr-FR" w:eastAsia="fr-FR"/>
                </w:rPr>
                <w:t>.</w:t>
              </w:r>
            </w:ins>
          </w:p>
        </w:tc>
      </w:tr>
    </w:tbl>
    <w:p w14:paraId="22AE7FF3" w14:textId="77777777" w:rsidR="0059156B" w:rsidRPr="0059156B" w:rsidRDefault="0059156B" w:rsidP="0059156B">
      <w:pPr>
        <w:overflowPunct w:val="0"/>
        <w:autoSpaceDE w:val="0"/>
        <w:autoSpaceDN w:val="0"/>
        <w:adjustRightInd w:val="0"/>
        <w:spacing w:after="180"/>
        <w:rPr>
          <w:ins w:id="743" w:author="Huawei" w:date="2023-05-08T17:10:00Z"/>
          <w:rFonts w:ascii="Times New Roman" w:eastAsia="Times New Roman" w:hAnsi="Times New Roman" w:cs="Times New Roman"/>
          <w:sz w:val="20"/>
          <w:szCs w:val="20"/>
          <w:lang w:val="en-GB"/>
        </w:rPr>
      </w:pPr>
    </w:p>
    <w:p w14:paraId="1B6F60FA" w14:textId="77777777" w:rsidR="0059156B" w:rsidRPr="0059156B" w:rsidRDefault="0059156B" w:rsidP="0059156B">
      <w:pPr>
        <w:keepNext/>
        <w:keepLines/>
        <w:overflowPunct w:val="0"/>
        <w:autoSpaceDE w:val="0"/>
        <w:autoSpaceDN w:val="0"/>
        <w:adjustRightInd w:val="0"/>
        <w:spacing w:before="120" w:after="180"/>
        <w:ind w:left="1418" w:hanging="1418"/>
        <w:outlineLvl w:val="3"/>
        <w:rPr>
          <w:ins w:id="744" w:author="Huawei" w:date="2023-05-08T17:10:00Z"/>
          <w:rFonts w:ascii="Arial" w:eastAsia="Times New Roman" w:hAnsi="Arial" w:cs="Times New Roman"/>
          <w:sz w:val="24"/>
          <w:szCs w:val="20"/>
          <w:lang w:val="en-GB" w:eastAsia="ko-KR"/>
        </w:rPr>
      </w:pPr>
      <w:bookmarkStart w:id="745" w:name="_Toc121161400"/>
      <w:bookmarkStart w:id="746" w:name="_Toc120124400"/>
      <w:bookmarkStart w:id="747" w:name="_Toc113835552"/>
      <w:bookmarkStart w:id="748" w:name="_Toc106110115"/>
      <w:bookmarkStart w:id="749" w:name="_Toc105927575"/>
      <w:bookmarkStart w:id="750" w:name="_Toc105511043"/>
      <w:bookmarkStart w:id="751" w:name="_Toc99730914"/>
      <w:bookmarkStart w:id="752" w:name="_Toc99038651"/>
      <w:ins w:id="753" w:author="Huawei" w:date="2023-05-08T17:10:00Z">
        <w:r w:rsidRPr="0059156B">
          <w:rPr>
            <w:rFonts w:ascii="Arial" w:eastAsia="Times New Roman" w:hAnsi="Arial" w:cs="Times New Roman"/>
            <w:sz w:val="24"/>
            <w:szCs w:val="20"/>
            <w:lang w:val="en-GB" w:eastAsia="ko-KR"/>
          </w:rPr>
          <w:t>9.2.13.X2</w:t>
        </w:r>
        <w:r w:rsidRPr="0059156B">
          <w:rPr>
            <w:rFonts w:ascii="Arial" w:eastAsia="Times New Roman" w:hAnsi="Arial" w:cs="Times New Roman"/>
            <w:sz w:val="24"/>
            <w:szCs w:val="20"/>
            <w:lang w:val="en-GB" w:eastAsia="ko-KR"/>
          </w:rPr>
          <w:tab/>
        </w:r>
        <w:bookmarkEnd w:id="745"/>
        <w:bookmarkEnd w:id="746"/>
        <w:bookmarkEnd w:id="747"/>
        <w:bookmarkEnd w:id="748"/>
        <w:bookmarkEnd w:id="749"/>
        <w:bookmarkEnd w:id="750"/>
        <w:bookmarkEnd w:id="751"/>
        <w:bookmarkEnd w:id="752"/>
        <w:r w:rsidRPr="0059156B">
          <w:rPr>
            <w:rFonts w:ascii="Arial" w:eastAsia="Times New Roman" w:hAnsi="Arial" w:cs="Times New Roman"/>
            <w:sz w:val="24"/>
            <w:szCs w:val="20"/>
            <w:lang w:val="en-GB"/>
          </w:rPr>
          <w:t>MBS NEIGHBOUR CELL INFORMATION ACKNOWLEDGE</w:t>
        </w:r>
      </w:ins>
    </w:p>
    <w:p w14:paraId="1AE8062D" w14:textId="77777777" w:rsidR="0059156B" w:rsidRPr="0059156B" w:rsidRDefault="0059156B" w:rsidP="0059156B">
      <w:pPr>
        <w:overflowPunct w:val="0"/>
        <w:autoSpaceDE w:val="0"/>
        <w:autoSpaceDN w:val="0"/>
        <w:adjustRightInd w:val="0"/>
        <w:spacing w:after="180"/>
        <w:rPr>
          <w:ins w:id="754" w:author="Huawei" w:date="2023-05-08T17:10:00Z"/>
          <w:rFonts w:ascii="Times New Roman" w:eastAsia="Times New Roman" w:hAnsi="Times New Roman" w:cs="Times New Roman"/>
          <w:sz w:val="20"/>
          <w:szCs w:val="20"/>
          <w:lang w:val="en-GB" w:eastAsia="ko-KR"/>
        </w:rPr>
      </w:pPr>
      <w:ins w:id="755" w:author="Huawei" w:date="2023-05-08T17:10:00Z">
        <w:r w:rsidRPr="0059156B">
          <w:rPr>
            <w:rFonts w:ascii="Times New Roman" w:eastAsia="Times New Roman" w:hAnsi="Times New Roman" w:cs="Times New Roman"/>
            <w:sz w:val="20"/>
            <w:szCs w:val="20"/>
            <w:lang w:val="en-GB" w:eastAsia="ko-KR"/>
          </w:rPr>
          <w:t xml:space="preserve">This message is sent by the gNB-DU to </w:t>
        </w:r>
      </w:ins>
      <w:ins w:id="756" w:author="Huawei" w:date="2023-05-08T19:35:00Z">
        <w:r w:rsidRPr="0059156B">
          <w:rPr>
            <w:rFonts w:ascii="Times New Roman" w:hAnsi="Times New Roman" w:cs="Times New Roman"/>
            <w:sz w:val="20"/>
            <w:szCs w:val="20"/>
            <w:lang w:val="en-GB"/>
          </w:rPr>
          <w:t xml:space="preserve">to acknowledge the gNB-CU on the </w:t>
        </w:r>
      </w:ins>
      <w:ins w:id="757" w:author="Huawei" w:date="2023-05-08T19:36:00Z">
        <w:r w:rsidRPr="0059156B">
          <w:rPr>
            <w:rFonts w:ascii="Times New Roman" w:eastAsia="Times New Roman" w:hAnsi="Times New Roman" w:cs="Times New Roman"/>
            <w:sz w:val="20"/>
            <w:szCs w:val="20"/>
            <w:lang w:val="en-GB" w:eastAsia="ko-KR"/>
          </w:rPr>
          <w:t>acquired of neighbour cell in</w:t>
        </w:r>
      </w:ins>
      <w:ins w:id="758" w:author="Huawei" w:date="2023-05-08T19:37:00Z">
        <w:r w:rsidRPr="0059156B">
          <w:rPr>
            <w:rFonts w:ascii="Times New Roman" w:eastAsia="Times New Roman" w:hAnsi="Times New Roman" w:cs="Times New Roman"/>
            <w:sz w:val="20"/>
            <w:szCs w:val="20"/>
            <w:lang w:val="en-GB" w:eastAsia="ko-KR"/>
          </w:rPr>
          <w:t>formation</w:t>
        </w:r>
      </w:ins>
      <w:ins w:id="759" w:author="Huawei" w:date="2023-05-08T19:35:00Z">
        <w:r w:rsidRPr="0059156B">
          <w:rPr>
            <w:rFonts w:ascii="Times New Roman" w:hAnsi="Times New Roman" w:cs="Times New Roman"/>
            <w:sz w:val="20"/>
            <w:szCs w:val="20"/>
            <w:lang w:val="en-GB"/>
          </w:rPr>
          <w:t xml:space="preserve"> of </w:t>
        </w:r>
      </w:ins>
      <w:ins w:id="760" w:author="Huawei" w:date="2023-05-08T19:37:00Z">
        <w:r w:rsidRPr="0059156B">
          <w:rPr>
            <w:rFonts w:ascii="Times New Roman" w:hAnsi="Times New Roman" w:cs="Times New Roman"/>
            <w:sz w:val="20"/>
            <w:szCs w:val="20"/>
            <w:lang w:val="en-GB"/>
          </w:rPr>
          <w:t>MBS sessions.</w:t>
        </w:r>
      </w:ins>
    </w:p>
    <w:p w14:paraId="5241BE65" w14:textId="77777777" w:rsidR="0059156B" w:rsidRPr="0059156B" w:rsidRDefault="0059156B" w:rsidP="0059156B">
      <w:pPr>
        <w:overflowPunct w:val="0"/>
        <w:autoSpaceDE w:val="0"/>
        <w:autoSpaceDN w:val="0"/>
        <w:adjustRightInd w:val="0"/>
        <w:spacing w:after="180"/>
        <w:rPr>
          <w:ins w:id="761" w:author="Huawei" w:date="2023-05-08T17:10:00Z"/>
          <w:rFonts w:ascii="Times New Roman" w:eastAsia="Times New Roman" w:hAnsi="Times New Roman" w:cs="Times New Roman"/>
          <w:sz w:val="20"/>
          <w:szCs w:val="20"/>
          <w:lang w:val="fr-FR"/>
        </w:rPr>
      </w:pPr>
      <w:ins w:id="762" w:author="Huawei" w:date="2023-05-08T17:10:00Z">
        <w:r w:rsidRPr="0059156B">
          <w:rPr>
            <w:rFonts w:ascii="Times New Roman" w:eastAsia="Times New Roman" w:hAnsi="Times New Roman" w:cs="Times New Roman"/>
            <w:sz w:val="20"/>
            <w:szCs w:val="20"/>
            <w:lang w:val="fr-FR" w:eastAsia="ko-KR"/>
          </w:rPr>
          <w:t xml:space="preserve">Direction: gNB-DU </w:t>
        </w:r>
        <w:r w:rsidRPr="0059156B">
          <w:rPr>
            <w:rFonts w:ascii="Times New Roman" w:eastAsia="Times New Roman" w:hAnsi="Times New Roman" w:cs="Times New Roman"/>
            <w:sz w:val="20"/>
            <w:szCs w:val="20"/>
            <w:lang w:val="en-GB" w:eastAsia="ko-KR"/>
          </w:rPr>
          <w:sym w:font="Symbol" w:char="F0AE"/>
        </w:r>
        <w:r w:rsidRPr="0059156B">
          <w:rPr>
            <w:rFonts w:ascii="Times New Roman" w:eastAsia="Times New Roman" w:hAnsi="Times New Roman" w:cs="Times New Roman"/>
            <w:sz w:val="20"/>
            <w:szCs w:val="20"/>
            <w:lang w:val="fr-FR" w:eastAsia="ko-KR"/>
          </w:rPr>
          <w:t xml:space="preserve"> gNB-CU.</w:t>
        </w:r>
        <w:r w:rsidRPr="0059156B">
          <w:rPr>
            <w:rFonts w:ascii="Times New Roman" w:eastAsia="Times New Roman" w:hAnsi="Times New Roman" w:cs="Times New Roman"/>
            <w:sz w:val="20"/>
            <w:szCs w:val="20"/>
            <w:lang w:val="fr-FR"/>
          </w:rPr>
          <w:t xml:space="preserve"> </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60"/>
        <w:gridCol w:w="1247"/>
        <w:gridCol w:w="1260"/>
        <w:gridCol w:w="1762"/>
        <w:gridCol w:w="1288"/>
        <w:gridCol w:w="1274"/>
      </w:tblGrid>
      <w:tr w:rsidR="0059156B" w:rsidRPr="0059156B" w14:paraId="5620616B" w14:textId="77777777" w:rsidTr="000B5C74">
        <w:trPr>
          <w:tblHeader/>
          <w:ins w:id="763" w:author="Huawei" w:date="2023-05-08T17:10:00Z"/>
        </w:trPr>
        <w:tc>
          <w:tcPr>
            <w:tcW w:w="2394" w:type="dxa"/>
            <w:tcBorders>
              <w:top w:val="single" w:sz="4" w:space="0" w:color="auto"/>
              <w:left w:val="single" w:sz="4" w:space="0" w:color="auto"/>
              <w:bottom w:val="single" w:sz="4" w:space="0" w:color="auto"/>
              <w:right w:val="single" w:sz="4" w:space="0" w:color="auto"/>
            </w:tcBorders>
            <w:hideMark/>
          </w:tcPr>
          <w:p w14:paraId="3F31FE8F" w14:textId="77777777" w:rsidR="0059156B" w:rsidRPr="0059156B" w:rsidRDefault="0059156B" w:rsidP="0059156B">
            <w:pPr>
              <w:keepNext/>
              <w:keepLines/>
              <w:overflowPunct w:val="0"/>
              <w:autoSpaceDE w:val="0"/>
              <w:autoSpaceDN w:val="0"/>
              <w:adjustRightInd w:val="0"/>
              <w:jc w:val="center"/>
              <w:rPr>
                <w:ins w:id="764" w:author="Huawei" w:date="2023-05-08T17:10:00Z"/>
                <w:rFonts w:ascii="Arial" w:eastAsia="Times New Roman" w:hAnsi="Arial" w:cs="Arial"/>
                <w:b/>
                <w:sz w:val="18"/>
                <w:szCs w:val="20"/>
                <w:lang w:val="en-GB" w:eastAsia="ko-KR"/>
              </w:rPr>
            </w:pPr>
            <w:ins w:id="765" w:author="Huawei" w:date="2023-05-08T17:10:00Z">
              <w:r w:rsidRPr="0059156B">
                <w:rPr>
                  <w:rFonts w:ascii="Arial" w:eastAsia="Times New Roman" w:hAnsi="Arial" w:cs="Arial"/>
                  <w:b/>
                  <w:sz w:val="18"/>
                  <w:szCs w:val="20"/>
                  <w:lang w:val="fr-FR" w:eastAsia="fr-FR"/>
                </w:rPr>
                <w:t>IE/Group Name</w:t>
              </w:r>
            </w:ins>
          </w:p>
        </w:tc>
        <w:tc>
          <w:tcPr>
            <w:tcW w:w="1260" w:type="dxa"/>
            <w:tcBorders>
              <w:top w:val="single" w:sz="4" w:space="0" w:color="auto"/>
              <w:left w:val="single" w:sz="4" w:space="0" w:color="auto"/>
              <w:bottom w:val="single" w:sz="4" w:space="0" w:color="auto"/>
              <w:right w:val="single" w:sz="4" w:space="0" w:color="auto"/>
            </w:tcBorders>
            <w:hideMark/>
          </w:tcPr>
          <w:p w14:paraId="7BFF93EE" w14:textId="77777777" w:rsidR="0059156B" w:rsidRPr="0059156B" w:rsidRDefault="0059156B" w:rsidP="0059156B">
            <w:pPr>
              <w:keepNext/>
              <w:keepLines/>
              <w:overflowPunct w:val="0"/>
              <w:autoSpaceDE w:val="0"/>
              <w:autoSpaceDN w:val="0"/>
              <w:adjustRightInd w:val="0"/>
              <w:jc w:val="center"/>
              <w:rPr>
                <w:ins w:id="766" w:author="Huawei" w:date="2023-05-08T17:10:00Z"/>
                <w:rFonts w:ascii="Arial" w:eastAsia="Times New Roman" w:hAnsi="Arial" w:cs="Arial"/>
                <w:b/>
                <w:sz w:val="18"/>
                <w:szCs w:val="20"/>
                <w:lang w:val="fr-FR" w:eastAsia="fr-FR"/>
              </w:rPr>
            </w:pPr>
            <w:ins w:id="767" w:author="Huawei" w:date="2023-05-08T17:10:00Z">
              <w:r w:rsidRPr="0059156B">
                <w:rPr>
                  <w:rFonts w:ascii="Arial" w:eastAsia="Times New Roman" w:hAnsi="Arial" w:cs="Arial"/>
                  <w:b/>
                  <w:sz w:val="18"/>
                  <w:szCs w:val="20"/>
                  <w:lang w:val="fr-FR" w:eastAsia="fr-FR"/>
                </w:rPr>
                <w:t>Presence</w:t>
              </w:r>
            </w:ins>
          </w:p>
        </w:tc>
        <w:tc>
          <w:tcPr>
            <w:tcW w:w="1247" w:type="dxa"/>
            <w:tcBorders>
              <w:top w:val="single" w:sz="4" w:space="0" w:color="auto"/>
              <w:left w:val="single" w:sz="4" w:space="0" w:color="auto"/>
              <w:bottom w:val="single" w:sz="4" w:space="0" w:color="auto"/>
              <w:right w:val="single" w:sz="4" w:space="0" w:color="auto"/>
            </w:tcBorders>
            <w:hideMark/>
          </w:tcPr>
          <w:p w14:paraId="16DB0574" w14:textId="77777777" w:rsidR="0059156B" w:rsidRPr="0059156B" w:rsidRDefault="0059156B" w:rsidP="0059156B">
            <w:pPr>
              <w:keepNext/>
              <w:keepLines/>
              <w:overflowPunct w:val="0"/>
              <w:autoSpaceDE w:val="0"/>
              <w:autoSpaceDN w:val="0"/>
              <w:adjustRightInd w:val="0"/>
              <w:jc w:val="center"/>
              <w:rPr>
                <w:ins w:id="768" w:author="Huawei" w:date="2023-05-08T17:10:00Z"/>
                <w:rFonts w:ascii="Arial" w:eastAsia="Times New Roman" w:hAnsi="Arial" w:cs="Arial"/>
                <w:b/>
                <w:sz w:val="18"/>
                <w:szCs w:val="20"/>
                <w:lang w:val="fr-FR" w:eastAsia="fr-FR"/>
              </w:rPr>
            </w:pPr>
            <w:ins w:id="769" w:author="Huawei" w:date="2023-05-08T17:10:00Z">
              <w:r w:rsidRPr="0059156B">
                <w:rPr>
                  <w:rFonts w:ascii="Arial" w:eastAsia="Times New Roman" w:hAnsi="Arial" w:cs="Arial"/>
                  <w:b/>
                  <w:sz w:val="18"/>
                  <w:szCs w:val="20"/>
                  <w:lang w:val="fr-FR" w:eastAsia="fr-FR"/>
                </w:rPr>
                <w:t>Range</w:t>
              </w:r>
            </w:ins>
          </w:p>
        </w:tc>
        <w:tc>
          <w:tcPr>
            <w:tcW w:w="1260" w:type="dxa"/>
            <w:tcBorders>
              <w:top w:val="single" w:sz="4" w:space="0" w:color="auto"/>
              <w:left w:val="single" w:sz="4" w:space="0" w:color="auto"/>
              <w:bottom w:val="single" w:sz="4" w:space="0" w:color="auto"/>
              <w:right w:val="single" w:sz="4" w:space="0" w:color="auto"/>
            </w:tcBorders>
            <w:hideMark/>
          </w:tcPr>
          <w:p w14:paraId="6B6CED82" w14:textId="77777777" w:rsidR="0059156B" w:rsidRPr="0059156B" w:rsidRDefault="0059156B" w:rsidP="0059156B">
            <w:pPr>
              <w:keepNext/>
              <w:keepLines/>
              <w:overflowPunct w:val="0"/>
              <w:autoSpaceDE w:val="0"/>
              <w:autoSpaceDN w:val="0"/>
              <w:adjustRightInd w:val="0"/>
              <w:jc w:val="center"/>
              <w:rPr>
                <w:ins w:id="770" w:author="Huawei" w:date="2023-05-08T17:10:00Z"/>
                <w:rFonts w:ascii="Arial" w:eastAsia="Times New Roman" w:hAnsi="Arial" w:cs="Arial"/>
                <w:b/>
                <w:sz w:val="18"/>
                <w:szCs w:val="20"/>
                <w:lang w:val="fr-FR" w:eastAsia="fr-FR"/>
              </w:rPr>
            </w:pPr>
            <w:ins w:id="771" w:author="Huawei" w:date="2023-05-08T17:10:00Z">
              <w:r w:rsidRPr="0059156B">
                <w:rPr>
                  <w:rFonts w:ascii="Arial" w:eastAsia="Times New Roman" w:hAnsi="Arial" w:cs="Arial"/>
                  <w:b/>
                  <w:sz w:val="18"/>
                  <w:szCs w:val="20"/>
                  <w:lang w:val="fr-FR" w:eastAsia="fr-FR"/>
                </w:rPr>
                <w:t>IE type and reference</w:t>
              </w:r>
            </w:ins>
          </w:p>
        </w:tc>
        <w:tc>
          <w:tcPr>
            <w:tcW w:w="1762" w:type="dxa"/>
            <w:tcBorders>
              <w:top w:val="single" w:sz="4" w:space="0" w:color="auto"/>
              <w:left w:val="single" w:sz="4" w:space="0" w:color="auto"/>
              <w:bottom w:val="single" w:sz="4" w:space="0" w:color="auto"/>
              <w:right w:val="single" w:sz="4" w:space="0" w:color="auto"/>
            </w:tcBorders>
            <w:hideMark/>
          </w:tcPr>
          <w:p w14:paraId="4CE0812C" w14:textId="77777777" w:rsidR="0059156B" w:rsidRPr="0059156B" w:rsidRDefault="0059156B" w:rsidP="0059156B">
            <w:pPr>
              <w:keepNext/>
              <w:keepLines/>
              <w:overflowPunct w:val="0"/>
              <w:autoSpaceDE w:val="0"/>
              <w:autoSpaceDN w:val="0"/>
              <w:adjustRightInd w:val="0"/>
              <w:jc w:val="center"/>
              <w:rPr>
                <w:ins w:id="772" w:author="Huawei" w:date="2023-05-08T17:10:00Z"/>
                <w:rFonts w:ascii="Arial" w:eastAsia="Times New Roman" w:hAnsi="Arial" w:cs="Arial"/>
                <w:b/>
                <w:sz w:val="18"/>
                <w:szCs w:val="20"/>
                <w:lang w:val="fr-FR" w:eastAsia="fr-FR"/>
              </w:rPr>
            </w:pPr>
            <w:ins w:id="773" w:author="Huawei" w:date="2023-05-08T17:10:00Z">
              <w:r w:rsidRPr="0059156B">
                <w:rPr>
                  <w:rFonts w:ascii="Arial" w:eastAsia="Times New Roman" w:hAnsi="Arial" w:cs="Arial"/>
                  <w:b/>
                  <w:sz w:val="18"/>
                  <w:szCs w:val="20"/>
                  <w:lang w:val="fr-FR" w:eastAsia="fr-FR"/>
                </w:rPr>
                <w:t>Semantics description</w:t>
              </w:r>
            </w:ins>
          </w:p>
        </w:tc>
        <w:tc>
          <w:tcPr>
            <w:tcW w:w="1288" w:type="dxa"/>
            <w:tcBorders>
              <w:top w:val="single" w:sz="4" w:space="0" w:color="auto"/>
              <w:left w:val="single" w:sz="4" w:space="0" w:color="auto"/>
              <w:bottom w:val="single" w:sz="4" w:space="0" w:color="auto"/>
              <w:right w:val="single" w:sz="4" w:space="0" w:color="auto"/>
            </w:tcBorders>
            <w:hideMark/>
          </w:tcPr>
          <w:p w14:paraId="5BC85305" w14:textId="77777777" w:rsidR="0059156B" w:rsidRPr="0059156B" w:rsidRDefault="0059156B" w:rsidP="0059156B">
            <w:pPr>
              <w:keepNext/>
              <w:keepLines/>
              <w:overflowPunct w:val="0"/>
              <w:autoSpaceDE w:val="0"/>
              <w:autoSpaceDN w:val="0"/>
              <w:adjustRightInd w:val="0"/>
              <w:jc w:val="center"/>
              <w:rPr>
                <w:ins w:id="774" w:author="Huawei" w:date="2023-05-08T17:10:00Z"/>
                <w:rFonts w:ascii="Arial" w:eastAsia="Times New Roman" w:hAnsi="Arial" w:cs="Arial"/>
                <w:b/>
                <w:sz w:val="18"/>
                <w:szCs w:val="20"/>
                <w:lang w:val="fr-FR" w:eastAsia="fr-FR"/>
              </w:rPr>
            </w:pPr>
            <w:ins w:id="775" w:author="Huawei" w:date="2023-05-08T17:10:00Z">
              <w:r w:rsidRPr="0059156B">
                <w:rPr>
                  <w:rFonts w:ascii="Arial" w:eastAsia="Times New Roman" w:hAnsi="Arial" w:cs="Arial"/>
                  <w:b/>
                  <w:sz w:val="18"/>
                  <w:szCs w:val="20"/>
                  <w:lang w:val="fr-FR" w:eastAsia="fr-FR"/>
                </w:rPr>
                <w:t>Criticality</w:t>
              </w:r>
            </w:ins>
          </w:p>
        </w:tc>
        <w:tc>
          <w:tcPr>
            <w:tcW w:w="1274" w:type="dxa"/>
            <w:tcBorders>
              <w:top w:val="single" w:sz="4" w:space="0" w:color="auto"/>
              <w:left w:val="single" w:sz="4" w:space="0" w:color="auto"/>
              <w:bottom w:val="single" w:sz="4" w:space="0" w:color="auto"/>
              <w:right w:val="single" w:sz="4" w:space="0" w:color="auto"/>
            </w:tcBorders>
            <w:hideMark/>
          </w:tcPr>
          <w:p w14:paraId="2F25BF15" w14:textId="77777777" w:rsidR="0059156B" w:rsidRPr="0059156B" w:rsidRDefault="0059156B" w:rsidP="0059156B">
            <w:pPr>
              <w:keepNext/>
              <w:keepLines/>
              <w:overflowPunct w:val="0"/>
              <w:autoSpaceDE w:val="0"/>
              <w:autoSpaceDN w:val="0"/>
              <w:adjustRightInd w:val="0"/>
              <w:jc w:val="center"/>
              <w:rPr>
                <w:ins w:id="776" w:author="Huawei" w:date="2023-05-08T17:10:00Z"/>
                <w:rFonts w:ascii="Arial" w:eastAsia="Times New Roman" w:hAnsi="Arial" w:cs="Arial"/>
                <w:b/>
                <w:sz w:val="18"/>
                <w:szCs w:val="20"/>
                <w:lang w:val="fr-FR" w:eastAsia="fr-FR"/>
              </w:rPr>
            </w:pPr>
            <w:ins w:id="777" w:author="Huawei" w:date="2023-05-08T17:10:00Z">
              <w:r w:rsidRPr="0059156B">
                <w:rPr>
                  <w:rFonts w:ascii="Arial" w:eastAsia="Times New Roman" w:hAnsi="Arial" w:cs="Arial"/>
                  <w:b/>
                  <w:sz w:val="18"/>
                  <w:szCs w:val="20"/>
                  <w:lang w:val="fr-FR" w:eastAsia="fr-FR"/>
                </w:rPr>
                <w:t>Assigned Criticality</w:t>
              </w:r>
            </w:ins>
          </w:p>
        </w:tc>
      </w:tr>
      <w:tr w:rsidR="0059156B" w:rsidRPr="0059156B" w14:paraId="5D6DB100" w14:textId="77777777" w:rsidTr="000B5C74">
        <w:trPr>
          <w:ins w:id="778" w:author="Huawei" w:date="2023-05-08T17:10:00Z"/>
        </w:trPr>
        <w:tc>
          <w:tcPr>
            <w:tcW w:w="2394" w:type="dxa"/>
            <w:tcBorders>
              <w:top w:val="single" w:sz="4" w:space="0" w:color="auto"/>
              <w:left w:val="single" w:sz="4" w:space="0" w:color="auto"/>
              <w:bottom w:val="single" w:sz="4" w:space="0" w:color="auto"/>
              <w:right w:val="single" w:sz="4" w:space="0" w:color="auto"/>
            </w:tcBorders>
            <w:hideMark/>
          </w:tcPr>
          <w:p w14:paraId="33462914" w14:textId="77777777" w:rsidR="0059156B" w:rsidRPr="0059156B" w:rsidRDefault="0059156B" w:rsidP="0059156B">
            <w:pPr>
              <w:keepNext/>
              <w:keepLines/>
              <w:overflowPunct w:val="0"/>
              <w:autoSpaceDE w:val="0"/>
              <w:autoSpaceDN w:val="0"/>
              <w:adjustRightInd w:val="0"/>
              <w:rPr>
                <w:ins w:id="779" w:author="Huawei" w:date="2023-05-08T17:10:00Z"/>
                <w:rFonts w:ascii="Arial" w:eastAsia="Times New Roman" w:hAnsi="Arial" w:cs="Arial"/>
                <w:sz w:val="18"/>
                <w:szCs w:val="20"/>
                <w:lang w:val="fr-FR" w:eastAsia="fr-FR"/>
              </w:rPr>
            </w:pPr>
            <w:ins w:id="780" w:author="Huawei" w:date="2023-05-08T17:10:00Z">
              <w:r w:rsidRPr="0059156B">
                <w:rPr>
                  <w:rFonts w:ascii="Arial" w:eastAsia="Times New Roman" w:hAnsi="Arial" w:cs="Arial"/>
                  <w:sz w:val="18"/>
                  <w:szCs w:val="20"/>
                  <w:lang w:val="fr-FR" w:eastAsia="fr-FR"/>
                </w:rPr>
                <w:t>Message Type</w:t>
              </w:r>
            </w:ins>
          </w:p>
        </w:tc>
        <w:tc>
          <w:tcPr>
            <w:tcW w:w="1260" w:type="dxa"/>
            <w:tcBorders>
              <w:top w:val="single" w:sz="4" w:space="0" w:color="auto"/>
              <w:left w:val="single" w:sz="4" w:space="0" w:color="auto"/>
              <w:bottom w:val="single" w:sz="4" w:space="0" w:color="auto"/>
              <w:right w:val="single" w:sz="4" w:space="0" w:color="auto"/>
            </w:tcBorders>
            <w:hideMark/>
          </w:tcPr>
          <w:p w14:paraId="25A2AAA0" w14:textId="77777777" w:rsidR="0059156B" w:rsidRPr="0059156B" w:rsidRDefault="0059156B" w:rsidP="0059156B">
            <w:pPr>
              <w:keepNext/>
              <w:keepLines/>
              <w:overflowPunct w:val="0"/>
              <w:autoSpaceDE w:val="0"/>
              <w:autoSpaceDN w:val="0"/>
              <w:adjustRightInd w:val="0"/>
              <w:rPr>
                <w:ins w:id="781" w:author="Huawei" w:date="2023-05-08T17:10:00Z"/>
                <w:rFonts w:ascii="Arial" w:eastAsia="Times New Roman" w:hAnsi="Arial" w:cs="Arial"/>
                <w:sz w:val="18"/>
                <w:szCs w:val="20"/>
                <w:lang w:val="fr-FR" w:eastAsia="fr-FR"/>
              </w:rPr>
            </w:pPr>
            <w:ins w:id="782" w:author="Huawei" w:date="2023-05-08T17:10:00Z">
              <w:r w:rsidRPr="0059156B">
                <w:rPr>
                  <w:rFonts w:ascii="Arial" w:eastAsia="Times New Roman" w:hAnsi="Arial" w:cs="Arial"/>
                  <w:sz w:val="18"/>
                  <w:szCs w:val="20"/>
                  <w:lang w:val="fr-FR" w:eastAsia="fr-FR"/>
                </w:rPr>
                <w:t>M</w:t>
              </w:r>
            </w:ins>
          </w:p>
        </w:tc>
        <w:tc>
          <w:tcPr>
            <w:tcW w:w="1247" w:type="dxa"/>
            <w:tcBorders>
              <w:top w:val="single" w:sz="4" w:space="0" w:color="auto"/>
              <w:left w:val="single" w:sz="4" w:space="0" w:color="auto"/>
              <w:bottom w:val="single" w:sz="4" w:space="0" w:color="auto"/>
              <w:right w:val="single" w:sz="4" w:space="0" w:color="auto"/>
            </w:tcBorders>
          </w:tcPr>
          <w:p w14:paraId="6C78851A" w14:textId="77777777" w:rsidR="0059156B" w:rsidRPr="0059156B" w:rsidRDefault="0059156B" w:rsidP="0059156B">
            <w:pPr>
              <w:keepNext/>
              <w:keepLines/>
              <w:overflowPunct w:val="0"/>
              <w:autoSpaceDE w:val="0"/>
              <w:autoSpaceDN w:val="0"/>
              <w:adjustRightInd w:val="0"/>
              <w:rPr>
                <w:ins w:id="783" w:author="Huawei" w:date="2023-05-08T17:10:00Z"/>
                <w:rFonts w:ascii="Arial" w:eastAsia="Times New Roman" w:hAnsi="Arial" w:cs="Arial"/>
                <w:sz w:val="18"/>
                <w:szCs w:val="20"/>
                <w:lang w:val="fr-FR" w:eastAsia="fr-FR"/>
              </w:rPr>
            </w:pPr>
          </w:p>
        </w:tc>
        <w:tc>
          <w:tcPr>
            <w:tcW w:w="1260" w:type="dxa"/>
            <w:tcBorders>
              <w:top w:val="single" w:sz="4" w:space="0" w:color="auto"/>
              <w:left w:val="single" w:sz="4" w:space="0" w:color="auto"/>
              <w:bottom w:val="single" w:sz="4" w:space="0" w:color="auto"/>
              <w:right w:val="single" w:sz="4" w:space="0" w:color="auto"/>
            </w:tcBorders>
            <w:hideMark/>
          </w:tcPr>
          <w:p w14:paraId="66973380" w14:textId="77777777" w:rsidR="0059156B" w:rsidRPr="0059156B" w:rsidRDefault="0059156B" w:rsidP="0059156B">
            <w:pPr>
              <w:keepNext/>
              <w:keepLines/>
              <w:overflowPunct w:val="0"/>
              <w:autoSpaceDE w:val="0"/>
              <w:autoSpaceDN w:val="0"/>
              <w:adjustRightInd w:val="0"/>
              <w:rPr>
                <w:ins w:id="784" w:author="Huawei" w:date="2023-05-08T17:10:00Z"/>
                <w:rFonts w:ascii="Arial" w:eastAsia="Times New Roman" w:hAnsi="Arial" w:cs="Arial"/>
                <w:sz w:val="18"/>
                <w:szCs w:val="20"/>
                <w:lang w:val="fr-FR" w:eastAsia="fr-FR"/>
              </w:rPr>
            </w:pPr>
            <w:ins w:id="785" w:author="Huawei" w:date="2023-05-08T17:10:00Z">
              <w:r w:rsidRPr="0059156B">
                <w:rPr>
                  <w:rFonts w:ascii="Arial" w:eastAsia="Times New Roman" w:hAnsi="Arial" w:cs="Arial"/>
                  <w:sz w:val="18"/>
                  <w:szCs w:val="20"/>
                  <w:lang w:val="fr-FR" w:eastAsia="fr-FR"/>
                </w:rPr>
                <w:t>9.3.1.1</w:t>
              </w:r>
            </w:ins>
          </w:p>
        </w:tc>
        <w:tc>
          <w:tcPr>
            <w:tcW w:w="1762" w:type="dxa"/>
            <w:tcBorders>
              <w:top w:val="single" w:sz="4" w:space="0" w:color="auto"/>
              <w:left w:val="single" w:sz="4" w:space="0" w:color="auto"/>
              <w:bottom w:val="single" w:sz="4" w:space="0" w:color="auto"/>
              <w:right w:val="single" w:sz="4" w:space="0" w:color="auto"/>
            </w:tcBorders>
          </w:tcPr>
          <w:p w14:paraId="519F957B" w14:textId="77777777" w:rsidR="0059156B" w:rsidRPr="0059156B" w:rsidRDefault="0059156B" w:rsidP="0059156B">
            <w:pPr>
              <w:keepNext/>
              <w:keepLines/>
              <w:overflowPunct w:val="0"/>
              <w:autoSpaceDE w:val="0"/>
              <w:autoSpaceDN w:val="0"/>
              <w:adjustRightInd w:val="0"/>
              <w:rPr>
                <w:ins w:id="786" w:author="Huawei" w:date="2023-05-08T17:10:00Z"/>
                <w:rFonts w:ascii="Arial" w:eastAsia="Times New Roman" w:hAnsi="Arial" w:cs="Arial"/>
                <w:sz w:val="18"/>
                <w:szCs w:val="20"/>
                <w:lang w:val="fr-FR" w:eastAsia="fr-FR"/>
              </w:rPr>
            </w:pPr>
          </w:p>
        </w:tc>
        <w:tc>
          <w:tcPr>
            <w:tcW w:w="1288" w:type="dxa"/>
            <w:tcBorders>
              <w:top w:val="single" w:sz="4" w:space="0" w:color="auto"/>
              <w:left w:val="single" w:sz="4" w:space="0" w:color="auto"/>
              <w:bottom w:val="single" w:sz="4" w:space="0" w:color="auto"/>
              <w:right w:val="single" w:sz="4" w:space="0" w:color="auto"/>
            </w:tcBorders>
            <w:hideMark/>
          </w:tcPr>
          <w:p w14:paraId="723683AB" w14:textId="77777777" w:rsidR="0059156B" w:rsidRPr="0059156B" w:rsidRDefault="0059156B" w:rsidP="0059156B">
            <w:pPr>
              <w:keepNext/>
              <w:keepLines/>
              <w:overflowPunct w:val="0"/>
              <w:autoSpaceDE w:val="0"/>
              <w:autoSpaceDN w:val="0"/>
              <w:adjustRightInd w:val="0"/>
              <w:jc w:val="center"/>
              <w:rPr>
                <w:ins w:id="787" w:author="Huawei" w:date="2023-05-08T17:10:00Z"/>
                <w:rFonts w:ascii="Arial" w:eastAsia="Times New Roman" w:hAnsi="Arial" w:cs="Arial"/>
                <w:sz w:val="18"/>
                <w:szCs w:val="20"/>
                <w:lang w:val="fr-FR" w:eastAsia="fr-FR"/>
              </w:rPr>
            </w:pPr>
            <w:ins w:id="788" w:author="Huawei" w:date="2023-05-08T17:10:00Z">
              <w:r w:rsidRPr="0059156B">
                <w:rPr>
                  <w:rFonts w:ascii="Arial" w:eastAsia="Times New Roman" w:hAnsi="Arial" w:cs="Arial"/>
                  <w:sz w:val="18"/>
                  <w:szCs w:val="20"/>
                  <w:lang w:val="fr-FR" w:eastAsia="fr-FR"/>
                </w:rPr>
                <w:t>YES</w:t>
              </w:r>
            </w:ins>
          </w:p>
        </w:tc>
        <w:tc>
          <w:tcPr>
            <w:tcW w:w="1274" w:type="dxa"/>
            <w:tcBorders>
              <w:top w:val="single" w:sz="4" w:space="0" w:color="auto"/>
              <w:left w:val="single" w:sz="4" w:space="0" w:color="auto"/>
              <w:bottom w:val="single" w:sz="4" w:space="0" w:color="auto"/>
              <w:right w:val="single" w:sz="4" w:space="0" w:color="auto"/>
            </w:tcBorders>
            <w:hideMark/>
          </w:tcPr>
          <w:p w14:paraId="30663E38" w14:textId="77777777" w:rsidR="0059156B" w:rsidRPr="0059156B" w:rsidRDefault="0059156B" w:rsidP="0059156B">
            <w:pPr>
              <w:keepNext/>
              <w:keepLines/>
              <w:overflowPunct w:val="0"/>
              <w:autoSpaceDE w:val="0"/>
              <w:autoSpaceDN w:val="0"/>
              <w:adjustRightInd w:val="0"/>
              <w:jc w:val="center"/>
              <w:rPr>
                <w:ins w:id="789" w:author="Huawei" w:date="2023-05-08T17:10:00Z"/>
                <w:rFonts w:ascii="Arial" w:eastAsia="Times New Roman" w:hAnsi="Arial" w:cs="Arial"/>
                <w:sz w:val="18"/>
                <w:szCs w:val="20"/>
                <w:lang w:val="fr-FR" w:eastAsia="fr-FR"/>
              </w:rPr>
            </w:pPr>
            <w:ins w:id="790" w:author="Huawei" w:date="2023-05-08T17:10:00Z">
              <w:r w:rsidRPr="0059156B">
                <w:rPr>
                  <w:rFonts w:ascii="Arial" w:eastAsia="Times New Roman" w:hAnsi="Arial" w:cs="Arial"/>
                  <w:sz w:val="18"/>
                  <w:szCs w:val="20"/>
                  <w:lang w:val="fr-FR" w:eastAsia="fr-FR"/>
                </w:rPr>
                <w:t>reject</w:t>
              </w:r>
            </w:ins>
          </w:p>
        </w:tc>
      </w:tr>
      <w:tr w:rsidR="0059156B" w:rsidRPr="0059156B" w14:paraId="3298D585" w14:textId="77777777" w:rsidTr="000B5C74">
        <w:trPr>
          <w:ins w:id="791" w:author="Huawei" w:date="2023-05-08T17:10:00Z"/>
        </w:trPr>
        <w:tc>
          <w:tcPr>
            <w:tcW w:w="2394" w:type="dxa"/>
            <w:tcBorders>
              <w:top w:val="single" w:sz="4" w:space="0" w:color="auto"/>
              <w:left w:val="single" w:sz="4" w:space="0" w:color="auto"/>
              <w:bottom w:val="single" w:sz="4" w:space="0" w:color="auto"/>
              <w:right w:val="single" w:sz="4" w:space="0" w:color="auto"/>
            </w:tcBorders>
            <w:hideMark/>
          </w:tcPr>
          <w:p w14:paraId="542C31DA" w14:textId="77777777" w:rsidR="0059156B" w:rsidRPr="0059156B" w:rsidRDefault="0059156B" w:rsidP="0059156B">
            <w:pPr>
              <w:keepNext/>
              <w:keepLines/>
              <w:overflowPunct w:val="0"/>
              <w:autoSpaceDE w:val="0"/>
              <w:autoSpaceDN w:val="0"/>
              <w:adjustRightInd w:val="0"/>
              <w:rPr>
                <w:ins w:id="792" w:author="Huawei" w:date="2023-05-08T17:10:00Z"/>
                <w:rFonts w:ascii="Arial" w:eastAsia="Times New Roman" w:hAnsi="Arial" w:cs="Arial"/>
                <w:sz w:val="18"/>
                <w:szCs w:val="20"/>
                <w:lang w:val="fr-FR" w:eastAsia="fr-FR"/>
              </w:rPr>
            </w:pPr>
            <w:ins w:id="793" w:author="Huawei" w:date="2023-05-08T17:19:00Z">
              <w:r w:rsidRPr="000B3218">
                <w:rPr>
                  <w:rFonts w:ascii="Arial" w:eastAsia="Times New Roman" w:hAnsi="Arial" w:cs="Arial"/>
                  <w:sz w:val="18"/>
                  <w:szCs w:val="20"/>
                  <w:lang w:val="fr-FR" w:eastAsia="fr-FR"/>
                </w:rPr>
                <w:t>Transaction ID</w:t>
              </w:r>
            </w:ins>
          </w:p>
        </w:tc>
        <w:tc>
          <w:tcPr>
            <w:tcW w:w="1260" w:type="dxa"/>
            <w:tcBorders>
              <w:top w:val="single" w:sz="4" w:space="0" w:color="auto"/>
              <w:left w:val="single" w:sz="4" w:space="0" w:color="auto"/>
              <w:bottom w:val="single" w:sz="4" w:space="0" w:color="auto"/>
              <w:right w:val="single" w:sz="4" w:space="0" w:color="auto"/>
            </w:tcBorders>
            <w:hideMark/>
          </w:tcPr>
          <w:p w14:paraId="3E8164C4" w14:textId="77777777" w:rsidR="0059156B" w:rsidRPr="0059156B" w:rsidRDefault="0059156B" w:rsidP="0059156B">
            <w:pPr>
              <w:keepNext/>
              <w:keepLines/>
              <w:overflowPunct w:val="0"/>
              <w:autoSpaceDE w:val="0"/>
              <w:autoSpaceDN w:val="0"/>
              <w:adjustRightInd w:val="0"/>
              <w:rPr>
                <w:ins w:id="794" w:author="Huawei" w:date="2023-05-08T17:10:00Z"/>
                <w:rFonts w:ascii="Arial" w:eastAsia="Times New Roman" w:hAnsi="Arial" w:cs="Arial"/>
                <w:sz w:val="18"/>
                <w:szCs w:val="20"/>
                <w:lang w:val="fr-FR" w:eastAsia="fr-FR"/>
              </w:rPr>
            </w:pPr>
            <w:ins w:id="795" w:author="Huawei" w:date="2023-05-08T17:19:00Z">
              <w:r w:rsidRPr="000B3218">
                <w:rPr>
                  <w:rFonts w:ascii="Arial" w:eastAsia="Times New Roman" w:hAnsi="Arial" w:cs="Arial"/>
                  <w:sz w:val="18"/>
                  <w:szCs w:val="20"/>
                  <w:lang w:val="fr-FR" w:eastAsia="fr-FR"/>
                </w:rPr>
                <w:t>M</w:t>
              </w:r>
            </w:ins>
          </w:p>
        </w:tc>
        <w:tc>
          <w:tcPr>
            <w:tcW w:w="1247" w:type="dxa"/>
            <w:tcBorders>
              <w:top w:val="single" w:sz="4" w:space="0" w:color="auto"/>
              <w:left w:val="single" w:sz="4" w:space="0" w:color="auto"/>
              <w:bottom w:val="single" w:sz="4" w:space="0" w:color="auto"/>
              <w:right w:val="single" w:sz="4" w:space="0" w:color="auto"/>
            </w:tcBorders>
          </w:tcPr>
          <w:p w14:paraId="0503949D" w14:textId="77777777" w:rsidR="0059156B" w:rsidRPr="0059156B" w:rsidRDefault="0059156B" w:rsidP="0059156B">
            <w:pPr>
              <w:keepNext/>
              <w:keepLines/>
              <w:overflowPunct w:val="0"/>
              <w:autoSpaceDE w:val="0"/>
              <w:autoSpaceDN w:val="0"/>
              <w:adjustRightInd w:val="0"/>
              <w:rPr>
                <w:ins w:id="796" w:author="Huawei" w:date="2023-05-08T17:10:00Z"/>
                <w:rFonts w:ascii="Arial" w:eastAsia="Times New Roman" w:hAnsi="Arial" w:cs="Arial"/>
                <w:sz w:val="18"/>
                <w:szCs w:val="20"/>
                <w:lang w:val="fr-FR" w:eastAsia="ko-KR"/>
              </w:rPr>
            </w:pPr>
          </w:p>
        </w:tc>
        <w:tc>
          <w:tcPr>
            <w:tcW w:w="1260" w:type="dxa"/>
            <w:tcBorders>
              <w:top w:val="single" w:sz="4" w:space="0" w:color="auto"/>
              <w:left w:val="single" w:sz="4" w:space="0" w:color="auto"/>
              <w:bottom w:val="single" w:sz="4" w:space="0" w:color="auto"/>
              <w:right w:val="single" w:sz="4" w:space="0" w:color="auto"/>
            </w:tcBorders>
            <w:hideMark/>
          </w:tcPr>
          <w:p w14:paraId="7569039A" w14:textId="77777777" w:rsidR="0059156B" w:rsidRPr="0059156B" w:rsidRDefault="0059156B" w:rsidP="0059156B">
            <w:pPr>
              <w:keepNext/>
              <w:keepLines/>
              <w:overflowPunct w:val="0"/>
              <w:autoSpaceDE w:val="0"/>
              <w:autoSpaceDN w:val="0"/>
              <w:adjustRightInd w:val="0"/>
              <w:rPr>
                <w:ins w:id="797" w:author="Huawei" w:date="2023-05-08T17:10:00Z"/>
                <w:rFonts w:ascii="Arial" w:eastAsia="Times New Roman" w:hAnsi="Arial" w:cs="Arial"/>
                <w:sz w:val="18"/>
                <w:szCs w:val="20"/>
                <w:lang w:val="fr-FR" w:eastAsia="fr-FR"/>
              </w:rPr>
            </w:pPr>
            <w:ins w:id="798" w:author="Huawei" w:date="2023-05-08T17:19:00Z">
              <w:r w:rsidRPr="0059156B">
                <w:rPr>
                  <w:rFonts w:ascii="Times New Roman" w:hAnsi="Times New Roman" w:cs="Times New Roman"/>
                  <w:sz w:val="20"/>
                  <w:szCs w:val="20"/>
                  <w:lang w:val="en-GB" w:eastAsia="ja-JP"/>
                </w:rPr>
                <w:t>9.3.1.23</w:t>
              </w:r>
            </w:ins>
          </w:p>
        </w:tc>
        <w:tc>
          <w:tcPr>
            <w:tcW w:w="1762" w:type="dxa"/>
            <w:tcBorders>
              <w:top w:val="single" w:sz="4" w:space="0" w:color="auto"/>
              <w:left w:val="single" w:sz="4" w:space="0" w:color="auto"/>
              <w:bottom w:val="single" w:sz="4" w:space="0" w:color="auto"/>
              <w:right w:val="single" w:sz="4" w:space="0" w:color="auto"/>
            </w:tcBorders>
          </w:tcPr>
          <w:p w14:paraId="58BC3077" w14:textId="77777777" w:rsidR="0059156B" w:rsidRPr="0059156B" w:rsidRDefault="0059156B" w:rsidP="0059156B">
            <w:pPr>
              <w:keepNext/>
              <w:keepLines/>
              <w:overflowPunct w:val="0"/>
              <w:autoSpaceDE w:val="0"/>
              <w:autoSpaceDN w:val="0"/>
              <w:adjustRightInd w:val="0"/>
              <w:rPr>
                <w:ins w:id="799" w:author="Huawei" w:date="2023-05-08T17:10:00Z"/>
                <w:rFonts w:ascii="Arial" w:eastAsia="Times New Roman" w:hAnsi="Arial" w:cs="Arial"/>
                <w:sz w:val="18"/>
                <w:szCs w:val="20"/>
                <w:lang w:val="fr-FR" w:eastAsia="fr-FR"/>
              </w:rPr>
            </w:pPr>
          </w:p>
        </w:tc>
        <w:tc>
          <w:tcPr>
            <w:tcW w:w="1288" w:type="dxa"/>
            <w:tcBorders>
              <w:top w:val="single" w:sz="4" w:space="0" w:color="auto"/>
              <w:left w:val="single" w:sz="4" w:space="0" w:color="auto"/>
              <w:bottom w:val="single" w:sz="4" w:space="0" w:color="auto"/>
              <w:right w:val="single" w:sz="4" w:space="0" w:color="auto"/>
            </w:tcBorders>
            <w:hideMark/>
          </w:tcPr>
          <w:p w14:paraId="469C3972" w14:textId="77777777" w:rsidR="0059156B" w:rsidRPr="0059156B" w:rsidRDefault="0059156B" w:rsidP="0059156B">
            <w:pPr>
              <w:keepNext/>
              <w:keepLines/>
              <w:overflowPunct w:val="0"/>
              <w:autoSpaceDE w:val="0"/>
              <w:autoSpaceDN w:val="0"/>
              <w:adjustRightInd w:val="0"/>
              <w:jc w:val="center"/>
              <w:rPr>
                <w:ins w:id="800" w:author="Huawei" w:date="2023-05-08T17:10:00Z"/>
                <w:rFonts w:ascii="Arial" w:eastAsia="Times New Roman" w:hAnsi="Arial" w:cs="Arial"/>
                <w:sz w:val="18"/>
                <w:szCs w:val="20"/>
                <w:lang w:val="fr-FR" w:eastAsia="fr-FR"/>
              </w:rPr>
            </w:pPr>
            <w:ins w:id="801" w:author="Huawei" w:date="2023-05-08T17:19:00Z">
              <w:r w:rsidRPr="000B3218">
                <w:rPr>
                  <w:rFonts w:ascii="Arial" w:eastAsia="Times New Roman" w:hAnsi="Arial" w:cs="Arial"/>
                  <w:sz w:val="18"/>
                  <w:szCs w:val="20"/>
                  <w:lang w:val="fr-FR" w:eastAsia="fr-FR"/>
                </w:rPr>
                <w:t>YES</w:t>
              </w:r>
            </w:ins>
          </w:p>
        </w:tc>
        <w:tc>
          <w:tcPr>
            <w:tcW w:w="1274" w:type="dxa"/>
            <w:tcBorders>
              <w:top w:val="single" w:sz="4" w:space="0" w:color="auto"/>
              <w:left w:val="single" w:sz="4" w:space="0" w:color="auto"/>
              <w:bottom w:val="single" w:sz="4" w:space="0" w:color="auto"/>
              <w:right w:val="single" w:sz="4" w:space="0" w:color="auto"/>
            </w:tcBorders>
            <w:hideMark/>
          </w:tcPr>
          <w:p w14:paraId="725499AF" w14:textId="77777777" w:rsidR="0059156B" w:rsidRPr="0059156B" w:rsidRDefault="0059156B" w:rsidP="0059156B">
            <w:pPr>
              <w:keepNext/>
              <w:keepLines/>
              <w:overflowPunct w:val="0"/>
              <w:autoSpaceDE w:val="0"/>
              <w:autoSpaceDN w:val="0"/>
              <w:adjustRightInd w:val="0"/>
              <w:jc w:val="center"/>
              <w:rPr>
                <w:ins w:id="802" w:author="Huawei" w:date="2023-05-08T17:10:00Z"/>
                <w:rFonts w:ascii="Arial" w:eastAsia="Times New Roman" w:hAnsi="Arial" w:cs="Arial"/>
                <w:sz w:val="18"/>
                <w:szCs w:val="20"/>
                <w:lang w:val="fr-FR" w:eastAsia="fr-FR"/>
              </w:rPr>
            </w:pPr>
            <w:ins w:id="803" w:author="Huawei" w:date="2023-05-08T17:19:00Z">
              <w:r w:rsidRPr="000B3218">
                <w:rPr>
                  <w:rFonts w:ascii="Arial" w:eastAsia="Times New Roman" w:hAnsi="Arial" w:cs="Arial"/>
                  <w:sz w:val="18"/>
                  <w:szCs w:val="20"/>
                  <w:lang w:val="fr-FR" w:eastAsia="fr-FR"/>
                </w:rPr>
                <w:t>reject</w:t>
              </w:r>
            </w:ins>
          </w:p>
        </w:tc>
      </w:tr>
      <w:tr w:rsidR="0059156B" w:rsidRPr="0059156B" w14:paraId="06842E4F" w14:textId="77777777" w:rsidTr="000B5C74">
        <w:trPr>
          <w:ins w:id="804" w:author="Huawei" w:date="2023-05-08T17:10:00Z"/>
        </w:trPr>
        <w:tc>
          <w:tcPr>
            <w:tcW w:w="2394" w:type="dxa"/>
            <w:tcBorders>
              <w:top w:val="single" w:sz="4" w:space="0" w:color="auto"/>
              <w:left w:val="single" w:sz="4" w:space="0" w:color="auto"/>
              <w:bottom w:val="single" w:sz="4" w:space="0" w:color="auto"/>
              <w:right w:val="single" w:sz="4" w:space="0" w:color="auto"/>
            </w:tcBorders>
            <w:hideMark/>
          </w:tcPr>
          <w:p w14:paraId="2C442E67" w14:textId="77777777" w:rsidR="0059156B" w:rsidRPr="000B3218" w:rsidRDefault="0059156B" w:rsidP="0059156B">
            <w:pPr>
              <w:keepNext/>
              <w:keepLines/>
              <w:overflowPunct w:val="0"/>
              <w:autoSpaceDE w:val="0"/>
              <w:autoSpaceDN w:val="0"/>
              <w:adjustRightInd w:val="0"/>
              <w:rPr>
                <w:ins w:id="805" w:author="Huawei" w:date="2023-05-08T17:10:00Z"/>
                <w:rFonts w:ascii="Arial" w:eastAsia="Times New Roman" w:hAnsi="Arial" w:cs="Arial"/>
                <w:sz w:val="18"/>
                <w:szCs w:val="20"/>
                <w:lang w:val="fr-FR" w:eastAsia="fr-FR"/>
              </w:rPr>
            </w:pPr>
            <w:ins w:id="806" w:author="Huawei" w:date="2023-05-08T17:10:00Z">
              <w:r w:rsidRPr="000B3218">
                <w:rPr>
                  <w:rFonts w:ascii="Arial" w:eastAsia="Times New Roman" w:hAnsi="Arial" w:cs="Arial"/>
                  <w:sz w:val="18"/>
                  <w:szCs w:val="20"/>
                  <w:lang w:val="fr-FR" w:eastAsia="fr-FR"/>
                </w:rPr>
                <w:t>Criticality Diagnostics</w:t>
              </w:r>
            </w:ins>
          </w:p>
        </w:tc>
        <w:tc>
          <w:tcPr>
            <w:tcW w:w="1260" w:type="dxa"/>
            <w:tcBorders>
              <w:top w:val="single" w:sz="4" w:space="0" w:color="auto"/>
              <w:left w:val="single" w:sz="4" w:space="0" w:color="auto"/>
              <w:bottom w:val="single" w:sz="4" w:space="0" w:color="auto"/>
              <w:right w:val="single" w:sz="4" w:space="0" w:color="auto"/>
            </w:tcBorders>
            <w:hideMark/>
          </w:tcPr>
          <w:p w14:paraId="4EB4EC26" w14:textId="77777777" w:rsidR="0059156B" w:rsidRPr="0059156B" w:rsidRDefault="0059156B" w:rsidP="0059156B">
            <w:pPr>
              <w:keepNext/>
              <w:keepLines/>
              <w:overflowPunct w:val="0"/>
              <w:autoSpaceDE w:val="0"/>
              <w:autoSpaceDN w:val="0"/>
              <w:adjustRightInd w:val="0"/>
              <w:rPr>
                <w:ins w:id="807" w:author="Huawei" w:date="2023-05-08T17:10:00Z"/>
                <w:rFonts w:ascii="Arial" w:eastAsia="Times New Roman" w:hAnsi="Arial" w:cs="Arial"/>
                <w:sz w:val="18"/>
                <w:szCs w:val="20"/>
                <w:lang w:val="fr-FR" w:eastAsia="fr-FR"/>
              </w:rPr>
            </w:pPr>
            <w:ins w:id="808" w:author="Huawei" w:date="2023-05-08T17:10:00Z">
              <w:r w:rsidRPr="0059156B">
                <w:rPr>
                  <w:rFonts w:ascii="Arial" w:eastAsia="Times New Roman" w:hAnsi="Arial" w:cs="Arial"/>
                  <w:sz w:val="18"/>
                  <w:szCs w:val="20"/>
                  <w:lang w:val="fr-FR"/>
                </w:rPr>
                <w:t>O</w:t>
              </w:r>
            </w:ins>
          </w:p>
        </w:tc>
        <w:tc>
          <w:tcPr>
            <w:tcW w:w="1247" w:type="dxa"/>
            <w:tcBorders>
              <w:top w:val="single" w:sz="4" w:space="0" w:color="auto"/>
              <w:left w:val="single" w:sz="4" w:space="0" w:color="auto"/>
              <w:bottom w:val="single" w:sz="4" w:space="0" w:color="auto"/>
              <w:right w:val="single" w:sz="4" w:space="0" w:color="auto"/>
            </w:tcBorders>
          </w:tcPr>
          <w:p w14:paraId="0DD459A1" w14:textId="77777777" w:rsidR="0059156B" w:rsidRPr="0059156B" w:rsidRDefault="0059156B" w:rsidP="0059156B">
            <w:pPr>
              <w:keepNext/>
              <w:keepLines/>
              <w:overflowPunct w:val="0"/>
              <w:autoSpaceDE w:val="0"/>
              <w:autoSpaceDN w:val="0"/>
              <w:adjustRightInd w:val="0"/>
              <w:rPr>
                <w:ins w:id="809" w:author="Huawei" w:date="2023-05-08T17:10:00Z"/>
                <w:rFonts w:ascii="Arial" w:eastAsia="Times New Roman" w:hAnsi="Arial" w:cs="Arial"/>
                <w:i/>
                <w:sz w:val="18"/>
                <w:szCs w:val="18"/>
                <w:lang w:val="fr-FR" w:eastAsia="fr-FR"/>
              </w:rPr>
            </w:pPr>
          </w:p>
        </w:tc>
        <w:tc>
          <w:tcPr>
            <w:tcW w:w="1260" w:type="dxa"/>
            <w:tcBorders>
              <w:top w:val="single" w:sz="4" w:space="0" w:color="auto"/>
              <w:left w:val="single" w:sz="4" w:space="0" w:color="auto"/>
              <w:bottom w:val="single" w:sz="4" w:space="0" w:color="auto"/>
              <w:right w:val="single" w:sz="4" w:space="0" w:color="auto"/>
            </w:tcBorders>
            <w:hideMark/>
          </w:tcPr>
          <w:p w14:paraId="267F3794" w14:textId="77777777" w:rsidR="0059156B" w:rsidRPr="0059156B" w:rsidRDefault="0059156B" w:rsidP="0059156B">
            <w:pPr>
              <w:keepNext/>
              <w:keepLines/>
              <w:overflowPunct w:val="0"/>
              <w:autoSpaceDE w:val="0"/>
              <w:autoSpaceDN w:val="0"/>
              <w:adjustRightInd w:val="0"/>
              <w:rPr>
                <w:ins w:id="810" w:author="Huawei" w:date="2023-05-08T17:10:00Z"/>
                <w:rFonts w:ascii="Arial" w:eastAsia="Times New Roman" w:hAnsi="Arial" w:cs="Arial"/>
                <w:sz w:val="18"/>
                <w:szCs w:val="20"/>
                <w:lang w:val="fr-FR" w:eastAsia="fr-FR"/>
              </w:rPr>
            </w:pPr>
            <w:ins w:id="811" w:author="Huawei" w:date="2023-05-08T17:10:00Z">
              <w:r w:rsidRPr="0059156B">
                <w:rPr>
                  <w:rFonts w:ascii="Arial" w:eastAsia="Times New Roman" w:hAnsi="Arial" w:cs="Arial"/>
                  <w:sz w:val="18"/>
                  <w:szCs w:val="20"/>
                  <w:lang w:val="fr-FR" w:eastAsia="fr-FR"/>
                </w:rPr>
                <w:t>9.3.1.3</w:t>
              </w:r>
            </w:ins>
          </w:p>
        </w:tc>
        <w:tc>
          <w:tcPr>
            <w:tcW w:w="1762" w:type="dxa"/>
            <w:tcBorders>
              <w:top w:val="single" w:sz="4" w:space="0" w:color="auto"/>
              <w:left w:val="single" w:sz="4" w:space="0" w:color="auto"/>
              <w:bottom w:val="single" w:sz="4" w:space="0" w:color="auto"/>
              <w:right w:val="single" w:sz="4" w:space="0" w:color="auto"/>
            </w:tcBorders>
          </w:tcPr>
          <w:p w14:paraId="7983E42E" w14:textId="77777777" w:rsidR="0059156B" w:rsidRPr="0059156B" w:rsidRDefault="0059156B" w:rsidP="0059156B">
            <w:pPr>
              <w:keepNext/>
              <w:keepLines/>
              <w:overflowPunct w:val="0"/>
              <w:autoSpaceDE w:val="0"/>
              <w:autoSpaceDN w:val="0"/>
              <w:adjustRightInd w:val="0"/>
              <w:rPr>
                <w:ins w:id="812" w:author="Huawei" w:date="2023-05-08T17:10:00Z"/>
                <w:rFonts w:ascii="Arial" w:eastAsia="Times New Roman" w:hAnsi="Arial" w:cs="Arial"/>
                <w:sz w:val="18"/>
                <w:szCs w:val="18"/>
                <w:lang w:val="fr-FR" w:eastAsia="fr-FR"/>
              </w:rPr>
            </w:pPr>
          </w:p>
        </w:tc>
        <w:tc>
          <w:tcPr>
            <w:tcW w:w="1288" w:type="dxa"/>
            <w:tcBorders>
              <w:top w:val="single" w:sz="4" w:space="0" w:color="auto"/>
              <w:left w:val="single" w:sz="4" w:space="0" w:color="auto"/>
              <w:bottom w:val="single" w:sz="4" w:space="0" w:color="auto"/>
              <w:right w:val="single" w:sz="4" w:space="0" w:color="auto"/>
            </w:tcBorders>
            <w:hideMark/>
          </w:tcPr>
          <w:p w14:paraId="53D5BA7C" w14:textId="77777777" w:rsidR="0059156B" w:rsidRPr="000B3218" w:rsidRDefault="0059156B" w:rsidP="0059156B">
            <w:pPr>
              <w:keepNext/>
              <w:keepLines/>
              <w:overflowPunct w:val="0"/>
              <w:autoSpaceDE w:val="0"/>
              <w:autoSpaceDN w:val="0"/>
              <w:adjustRightInd w:val="0"/>
              <w:jc w:val="center"/>
              <w:rPr>
                <w:ins w:id="813" w:author="Huawei" w:date="2023-05-08T17:10:00Z"/>
                <w:rFonts w:ascii="Arial" w:eastAsia="Times New Roman" w:hAnsi="Arial" w:cs="Arial"/>
                <w:sz w:val="18"/>
                <w:szCs w:val="20"/>
                <w:lang w:val="fr-FR" w:eastAsia="fr-FR"/>
              </w:rPr>
            </w:pPr>
            <w:ins w:id="814" w:author="Huawei" w:date="2023-05-08T17:10:00Z">
              <w:r w:rsidRPr="0059156B">
                <w:rPr>
                  <w:rFonts w:ascii="Arial" w:eastAsia="Times New Roman" w:hAnsi="Arial" w:cs="Arial"/>
                  <w:sz w:val="18"/>
                  <w:szCs w:val="20"/>
                  <w:lang w:val="fr-FR" w:eastAsia="fr-FR"/>
                </w:rPr>
                <w:t>YES</w:t>
              </w:r>
            </w:ins>
          </w:p>
        </w:tc>
        <w:tc>
          <w:tcPr>
            <w:tcW w:w="1274" w:type="dxa"/>
            <w:tcBorders>
              <w:top w:val="single" w:sz="4" w:space="0" w:color="auto"/>
              <w:left w:val="single" w:sz="4" w:space="0" w:color="auto"/>
              <w:bottom w:val="single" w:sz="4" w:space="0" w:color="auto"/>
              <w:right w:val="single" w:sz="4" w:space="0" w:color="auto"/>
            </w:tcBorders>
            <w:hideMark/>
          </w:tcPr>
          <w:p w14:paraId="496017F7" w14:textId="77777777" w:rsidR="0059156B" w:rsidRPr="000B3218" w:rsidRDefault="0059156B" w:rsidP="0059156B">
            <w:pPr>
              <w:keepNext/>
              <w:keepLines/>
              <w:overflowPunct w:val="0"/>
              <w:autoSpaceDE w:val="0"/>
              <w:autoSpaceDN w:val="0"/>
              <w:adjustRightInd w:val="0"/>
              <w:jc w:val="center"/>
              <w:rPr>
                <w:ins w:id="815" w:author="Huawei" w:date="2023-05-08T17:10:00Z"/>
                <w:rFonts w:ascii="Arial" w:eastAsia="Times New Roman" w:hAnsi="Arial" w:cs="Arial"/>
                <w:sz w:val="18"/>
                <w:szCs w:val="20"/>
                <w:lang w:val="fr-FR" w:eastAsia="fr-FR"/>
              </w:rPr>
            </w:pPr>
            <w:ins w:id="816" w:author="Huawei" w:date="2023-05-08T17:10:00Z">
              <w:r w:rsidRPr="0059156B">
                <w:rPr>
                  <w:rFonts w:ascii="Arial" w:eastAsia="Times New Roman" w:hAnsi="Arial" w:cs="Arial"/>
                  <w:sz w:val="18"/>
                  <w:szCs w:val="20"/>
                  <w:lang w:val="fr-FR" w:eastAsia="fr-FR"/>
                </w:rPr>
                <w:t>ignore</w:t>
              </w:r>
            </w:ins>
          </w:p>
        </w:tc>
      </w:tr>
    </w:tbl>
    <w:p w14:paraId="17F13C6E" w14:textId="77777777" w:rsidR="0059156B" w:rsidRPr="0059156B" w:rsidRDefault="0059156B" w:rsidP="0059156B">
      <w:pPr>
        <w:overflowPunct w:val="0"/>
        <w:autoSpaceDE w:val="0"/>
        <w:autoSpaceDN w:val="0"/>
        <w:adjustRightInd w:val="0"/>
        <w:spacing w:after="180"/>
        <w:rPr>
          <w:ins w:id="817" w:author="Huawei" w:date="2023-05-08T17:10:00Z"/>
          <w:rFonts w:ascii="Times New Roman" w:eastAsia="Times New Roman" w:hAnsi="Times New Roman" w:cs="Times New Roman"/>
          <w:sz w:val="20"/>
          <w:szCs w:val="20"/>
          <w:lang w:val="en-GB"/>
        </w:rPr>
      </w:pPr>
    </w:p>
    <w:p w14:paraId="1CA8167D" w14:textId="77777777" w:rsidR="0059156B" w:rsidRPr="0059156B" w:rsidRDefault="0059156B" w:rsidP="0059156B">
      <w:pPr>
        <w:keepNext/>
        <w:keepLines/>
        <w:overflowPunct w:val="0"/>
        <w:autoSpaceDE w:val="0"/>
        <w:autoSpaceDN w:val="0"/>
        <w:adjustRightInd w:val="0"/>
        <w:spacing w:before="120" w:after="180"/>
        <w:ind w:left="1418" w:hanging="1418"/>
        <w:outlineLvl w:val="3"/>
        <w:rPr>
          <w:ins w:id="818" w:author="Huawei" w:date="2023-05-08T17:10:00Z"/>
          <w:rFonts w:ascii="Arial" w:eastAsia="Times New Roman" w:hAnsi="Arial" w:cs="Times New Roman"/>
          <w:sz w:val="24"/>
          <w:szCs w:val="20"/>
          <w:lang w:val="en-GB" w:eastAsia="ko-KR"/>
        </w:rPr>
      </w:pPr>
      <w:bookmarkStart w:id="819" w:name="_Toc121161401"/>
      <w:bookmarkStart w:id="820" w:name="_Toc120124401"/>
      <w:bookmarkStart w:id="821" w:name="_Toc113835553"/>
      <w:bookmarkStart w:id="822" w:name="_Toc106110116"/>
      <w:bookmarkStart w:id="823" w:name="_Toc105927576"/>
      <w:bookmarkStart w:id="824" w:name="_Toc105511044"/>
      <w:bookmarkStart w:id="825" w:name="_Toc99730915"/>
      <w:bookmarkStart w:id="826" w:name="_Toc99038652"/>
      <w:ins w:id="827" w:author="Huawei" w:date="2023-05-08T17:10:00Z">
        <w:r w:rsidRPr="0059156B">
          <w:rPr>
            <w:rFonts w:ascii="Arial" w:eastAsia="Times New Roman" w:hAnsi="Arial" w:cs="Times New Roman"/>
            <w:sz w:val="24"/>
            <w:szCs w:val="20"/>
            <w:lang w:val="en-GB" w:eastAsia="ko-KR"/>
          </w:rPr>
          <w:t>9.2.13.X3</w:t>
        </w:r>
        <w:r w:rsidRPr="0059156B">
          <w:rPr>
            <w:rFonts w:ascii="Arial" w:eastAsia="Times New Roman" w:hAnsi="Arial" w:cs="Times New Roman"/>
            <w:sz w:val="24"/>
            <w:szCs w:val="20"/>
            <w:lang w:val="en-GB" w:eastAsia="ko-KR"/>
          </w:rPr>
          <w:tab/>
        </w:r>
      </w:ins>
      <w:bookmarkEnd w:id="819"/>
      <w:bookmarkEnd w:id="820"/>
      <w:bookmarkEnd w:id="821"/>
      <w:bookmarkEnd w:id="822"/>
      <w:bookmarkEnd w:id="823"/>
      <w:bookmarkEnd w:id="824"/>
      <w:bookmarkEnd w:id="825"/>
      <w:bookmarkEnd w:id="826"/>
      <w:ins w:id="828" w:author="Huawei" w:date="2023-05-08T17:11:00Z">
        <w:r w:rsidRPr="0059156B">
          <w:rPr>
            <w:rFonts w:ascii="Arial" w:eastAsia="Times New Roman" w:hAnsi="Arial" w:cs="Times New Roman"/>
            <w:sz w:val="24"/>
            <w:szCs w:val="20"/>
            <w:lang w:val="en-GB"/>
          </w:rPr>
          <w:t>MBS NEIGHBOUR CELL INFORMATION FAILURE</w:t>
        </w:r>
      </w:ins>
    </w:p>
    <w:p w14:paraId="77737AAB" w14:textId="77777777" w:rsidR="0059156B" w:rsidRPr="0059156B" w:rsidRDefault="0059156B" w:rsidP="0059156B">
      <w:pPr>
        <w:overflowPunct w:val="0"/>
        <w:autoSpaceDE w:val="0"/>
        <w:autoSpaceDN w:val="0"/>
        <w:adjustRightInd w:val="0"/>
        <w:spacing w:after="180"/>
        <w:rPr>
          <w:ins w:id="829" w:author="Huawei" w:date="2023-05-08T19:37:00Z"/>
          <w:rFonts w:ascii="Times New Roman" w:eastAsia="Times New Roman" w:hAnsi="Times New Roman" w:cs="Times New Roman"/>
          <w:sz w:val="20"/>
          <w:szCs w:val="20"/>
          <w:lang w:val="en-GB" w:eastAsia="ko-KR"/>
        </w:rPr>
      </w:pPr>
      <w:ins w:id="830" w:author="Huawei" w:date="2023-05-08T17:10:00Z">
        <w:r w:rsidRPr="0059156B">
          <w:rPr>
            <w:rFonts w:ascii="Times New Roman" w:eastAsia="Times New Roman" w:hAnsi="Times New Roman" w:cs="Times New Roman"/>
            <w:sz w:val="20"/>
            <w:szCs w:val="20"/>
            <w:lang w:val="en-GB" w:eastAsia="ko-KR"/>
          </w:rPr>
          <w:t xml:space="preserve">This message is sent by the gNB-DU to indicate </w:t>
        </w:r>
      </w:ins>
      <w:ins w:id="831" w:author="Huawei" w:date="2023-05-08T19:36:00Z">
        <w:r w:rsidRPr="0059156B">
          <w:rPr>
            <w:rFonts w:ascii="Times New Roman" w:eastAsia="Times New Roman" w:hAnsi="Times New Roman" w:cs="Times New Roman"/>
            <w:sz w:val="20"/>
            <w:szCs w:val="20"/>
            <w:lang w:val="en-GB" w:eastAsia="ko-KR"/>
          </w:rPr>
          <w:t>the failure of acquiring</w:t>
        </w:r>
      </w:ins>
      <w:ins w:id="832" w:author="Huawei" w:date="2023-05-08T19:37:00Z">
        <w:r w:rsidRPr="0059156B">
          <w:rPr>
            <w:rFonts w:ascii="Times New Roman" w:eastAsia="Times New Roman" w:hAnsi="Times New Roman" w:cs="Times New Roman"/>
            <w:sz w:val="20"/>
            <w:szCs w:val="20"/>
            <w:lang w:val="en-GB" w:eastAsia="ko-KR"/>
          </w:rPr>
          <w:t xml:space="preserve"> neighbour cell information</w:t>
        </w:r>
        <w:r w:rsidRPr="0059156B">
          <w:rPr>
            <w:rFonts w:ascii="Times New Roman" w:hAnsi="Times New Roman" w:cs="Times New Roman"/>
            <w:sz w:val="20"/>
            <w:szCs w:val="20"/>
            <w:lang w:val="en-GB"/>
          </w:rPr>
          <w:t xml:space="preserve"> of MBS sessions.</w:t>
        </w:r>
      </w:ins>
    </w:p>
    <w:p w14:paraId="2435FA58" w14:textId="77777777" w:rsidR="0059156B" w:rsidRPr="0059156B" w:rsidRDefault="0059156B" w:rsidP="0059156B">
      <w:pPr>
        <w:overflowPunct w:val="0"/>
        <w:autoSpaceDE w:val="0"/>
        <w:autoSpaceDN w:val="0"/>
        <w:adjustRightInd w:val="0"/>
        <w:spacing w:after="180"/>
        <w:rPr>
          <w:ins w:id="833" w:author="Huawei" w:date="2023-05-08T17:20:00Z"/>
          <w:rFonts w:ascii="Times New Roman" w:eastAsia="Times New Roman" w:hAnsi="Times New Roman" w:cs="Times New Roman"/>
          <w:sz w:val="20"/>
          <w:szCs w:val="20"/>
          <w:lang w:val="en-GB" w:eastAsia="ko-KR"/>
        </w:rPr>
      </w:pPr>
      <w:ins w:id="834" w:author="Huawei" w:date="2023-05-08T17:10:00Z">
        <w:r w:rsidRPr="0059156B">
          <w:rPr>
            <w:rFonts w:ascii="Times New Roman" w:eastAsia="Times New Roman" w:hAnsi="Times New Roman" w:cs="Times New Roman"/>
            <w:sz w:val="20"/>
            <w:szCs w:val="20"/>
            <w:lang w:val="en-GB" w:eastAsia="ko-KR"/>
          </w:rPr>
          <w:t xml:space="preserve">Direction: gNB-DU </w:t>
        </w:r>
        <w:r w:rsidRPr="0059156B">
          <w:rPr>
            <w:rFonts w:ascii="Times New Roman" w:eastAsia="Times New Roman" w:hAnsi="Times New Roman" w:cs="Times New Roman"/>
            <w:sz w:val="20"/>
            <w:szCs w:val="20"/>
            <w:lang w:val="en-GB" w:eastAsia="ko-KR"/>
          </w:rPr>
          <w:sym w:font="Symbol" w:char="F0AE"/>
        </w:r>
        <w:r w:rsidRPr="0059156B">
          <w:rPr>
            <w:rFonts w:ascii="Times New Roman" w:eastAsia="Times New Roman" w:hAnsi="Times New Roman" w:cs="Times New Roman"/>
            <w:sz w:val="20"/>
            <w:szCs w:val="20"/>
            <w:lang w:val="en-GB" w:eastAsia="ko-KR"/>
          </w:rPr>
          <w:t xml:space="preserve"> gNB-CU</w:t>
        </w:r>
      </w:ins>
    </w:p>
    <w:tbl>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8"/>
        <w:gridCol w:w="1282"/>
        <w:gridCol w:w="1718"/>
        <w:gridCol w:w="1266"/>
        <w:gridCol w:w="1295"/>
        <w:gridCol w:w="1295"/>
        <w:gridCol w:w="1281"/>
      </w:tblGrid>
      <w:tr w:rsidR="0059156B" w:rsidRPr="0059156B" w14:paraId="378302BB" w14:textId="77777777" w:rsidTr="000B5C74">
        <w:trPr>
          <w:ins w:id="835" w:author="Huawei" w:date="2023-05-08T17:20:00Z"/>
        </w:trPr>
        <w:tc>
          <w:tcPr>
            <w:tcW w:w="2408" w:type="dxa"/>
            <w:tcBorders>
              <w:top w:val="single" w:sz="4" w:space="0" w:color="auto"/>
              <w:left w:val="single" w:sz="4" w:space="0" w:color="auto"/>
              <w:bottom w:val="single" w:sz="4" w:space="0" w:color="auto"/>
              <w:right w:val="single" w:sz="4" w:space="0" w:color="auto"/>
            </w:tcBorders>
            <w:hideMark/>
          </w:tcPr>
          <w:p w14:paraId="45D1BE23" w14:textId="77777777" w:rsidR="0059156B" w:rsidRPr="0059156B" w:rsidRDefault="0059156B" w:rsidP="0059156B">
            <w:pPr>
              <w:keepNext/>
              <w:keepLines/>
              <w:jc w:val="center"/>
              <w:rPr>
                <w:ins w:id="836" w:author="Huawei" w:date="2023-05-08T17:20:00Z"/>
                <w:rFonts w:ascii="Arial" w:hAnsi="Arial" w:cs="Times New Roman"/>
                <w:b/>
                <w:sz w:val="18"/>
                <w:szCs w:val="20"/>
                <w:lang w:val="en-GB" w:eastAsia="ja-JP"/>
              </w:rPr>
            </w:pPr>
            <w:ins w:id="837" w:author="Huawei" w:date="2023-05-08T17:20:00Z">
              <w:r w:rsidRPr="0059156B">
                <w:rPr>
                  <w:rFonts w:ascii="Arial" w:hAnsi="Arial" w:cs="Times New Roman"/>
                  <w:b/>
                  <w:sz w:val="18"/>
                  <w:szCs w:val="20"/>
                  <w:lang w:val="en-GB" w:eastAsia="ja-JP"/>
                </w:rPr>
                <w:t>IE/Group Name</w:t>
              </w:r>
            </w:ins>
          </w:p>
        </w:tc>
        <w:tc>
          <w:tcPr>
            <w:tcW w:w="1282" w:type="dxa"/>
            <w:tcBorders>
              <w:top w:val="single" w:sz="4" w:space="0" w:color="auto"/>
              <w:left w:val="single" w:sz="4" w:space="0" w:color="auto"/>
              <w:bottom w:val="single" w:sz="4" w:space="0" w:color="auto"/>
              <w:right w:val="single" w:sz="4" w:space="0" w:color="auto"/>
            </w:tcBorders>
            <w:hideMark/>
          </w:tcPr>
          <w:p w14:paraId="1A781916" w14:textId="77777777" w:rsidR="0059156B" w:rsidRPr="0059156B" w:rsidRDefault="0059156B" w:rsidP="0059156B">
            <w:pPr>
              <w:keepNext/>
              <w:keepLines/>
              <w:jc w:val="center"/>
              <w:rPr>
                <w:ins w:id="838" w:author="Huawei" w:date="2023-05-08T17:20:00Z"/>
                <w:rFonts w:ascii="Arial" w:hAnsi="Arial" w:cs="Times New Roman"/>
                <w:b/>
                <w:sz w:val="18"/>
                <w:szCs w:val="20"/>
                <w:lang w:val="en-GB" w:eastAsia="ja-JP"/>
              </w:rPr>
            </w:pPr>
            <w:ins w:id="839" w:author="Huawei" w:date="2023-05-08T17:20:00Z">
              <w:r w:rsidRPr="0059156B">
                <w:rPr>
                  <w:rFonts w:ascii="Arial" w:hAnsi="Arial" w:cs="Times New Roman"/>
                  <w:b/>
                  <w:sz w:val="18"/>
                  <w:szCs w:val="20"/>
                  <w:lang w:val="en-GB" w:eastAsia="ja-JP"/>
                </w:rPr>
                <w:t>Presence</w:t>
              </w:r>
            </w:ins>
          </w:p>
        </w:tc>
        <w:tc>
          <w:tcPr>
            <w:tcW w:w="1718" w:type="dxa"/>
            <w:tcBorders>
              <w:top w:val="single" w:sz="4" w:space="0" w:color="auto"/>
              <w:left w:val="single" w:sz="4" w:space="0" w:color="auto"/>
              <w:bottom w:val="single" w:sz="4" w:space="0" w:color="auto"/>
              <w:right w:val="single" w:sz="4" w:space="0" w:color="auto"/>
            </w:tcBorders>
            <w:hideMark/>
          </w:tcPr>
          <w:p w14:paraId="0C6728B4" w14:textId="77777777" w:rsidR="0059156B" w:rsidRPr="0059156B" w:rsidRDefault="0059156B" w:rsidP="0059156B">
            <w:pPr>
              <w:keepNext/>
              <w:keepLines/>
              <w:jc w:val="center"/>
              <w:rPr>
                <w:ins w:id="840" w:author="Huawei" w:date="2023-05-08T17:20:00Z"/>
                <w:rFonts w:ascii="Arial" w:hAnsi="Arial" w:cs="Times New Roman"/>
                <w:b/>
                <w:sz w:val="18"/>
                <w:szCs w:val="20"/>
                <w:lang w:val="en-GB" w:eastAsia="ja-JP"/>
              </w:rPr>
            </w:pPr>
            <w:ins w:id="841" w:author="Huawei" w:date="2023-05-08T17:20:00Z">
              <w:r w:rsidRPr="0059156B">
                <w:rPr>
                  <w:rFonts w:ascii="Arial" w:hAnsi="Arial" w:cs="Times New Roman"/>
                  <w:b/>
                  <w:sz w:val="18"/>
                  <w:szCs w:val="20"/>
                  <w:lang w:val="en-GB" w:eastAsia="ja-JP"/>
                </w:rPr>
                <w:t>Range</w:t>
              </w:r>
            </w:ins>
          </w:p>
        </w:tc>
        <w:tc>
          <w:tcPr>
            <w:tcW w:w="1266" w:type="dxa"/>
            <w:tcBorders>
              <w:top w:val="single" w:sz="4" w:space="0" w:color="auto"/>
              <w:left w:val="single" w:sz="4" w:space="0" w:color="auto"/>
              <w:bottom w:val="single" w:sz="4" w:space="0" w:color="auto"/>
              <w:right w:val="single" w:sz="4" w:space="0" w:color="auto"/>
            </w:tcBorders>
            <w:hideMark/>
          </w:tcPr>
          <w:p w14:paraId="6C912E58" w14:textId="77777777" w:rsidR="0059156B" w:rsidRPr="0059156B" w:rsidRDefault="0059156B" w:rsidP="0059156B">
            <w:pPr>
              <w:keepNext/>
              <w:keepLines/>
              <w:jc w:val="center"/>
              <w:rPr>
                <w:ins w:id="842" w:author="Huawei" w:date="2023-05-08T17:20:00Z"/>
                <w:rFonts w:ascii="Arial" w:hAnsi="Arial" w:cs="Times New Roman"/>
                <w:b/>
                <w:sz w:val="18"/>
                <w:szCs w:val="20"/>
                <w:lang w:val="en-GB" w:eastAsia="ja-JP"/>
              </w:rPr>
            </w:pPr>
            <w:ins w:id="843" w:author="Huawei" w:date="2023-05-08T17:20:00Z">
              <w:r w:rsidRPr="0059156B">
                <w:rPr>
                  <w:rFonts w:ascii="Arial" w:hAnsi="Arial" w:cs="Times New Roman"/>
                  <w:b/>
                  <w:sz w:val="18"/>
                  <w:szCs w:val="20"/>
                  <w:lang w:val="en-GB" w:eastAsia="ja-JP"/>
                </w:rPr>
                <w:t>IE type and reference</w:t>
              </w:r>
            </w:ins>
          </w:p>
        </w:tc>
        <w:tc>
          <w:tcPr>
            <w:tcW w:w="1295" w:type="dxa"/>
            <w:tcBorders>
              <w:top w:val="single" w:sz="4" w:space="0" w:color="auto"/>
              <w:left w:val="single" w:sz="4" w:space="0" w:color="auto"/>
              <w:bottom w:val="single" w:sz="4" w:space="0" w:color="auto"/>
              <w:right w:val="single" w:sz="4" w:space="0" w:color="auto"/>
            </w:tcBorders>
            <w:hideMark/>
          </w:tcPr>
          <w:p w14:paraId="18ABE593" w14:textId="77777777" w:rsidR="0059156B" w:rsidRPr="0059156B" w:rsidRDefault="0059156B" w:rsidP="0059156B">
            <w:pPr>
              <w:keepNext/>
              <w:keepLines/>
              <w:jc w:val="center"/>
              <w:rPr>
                <w:ins w:id="844" w:author="Huawei" w:date="2023-05-08T17:20:00Z"/>
                <w:rFonts w:ascii="Arial" w:hAnsi="Arial" w:cs="Times New Roman"/>
                <w:b/>
                <w:sz w:val="18"/>
                <w:szCs w:val="20"/>
                <w:lang w:val="en-GB" w:eastAsia="ja-JP"/>
              </w:rPr>
            </w:pPr>
            <w:ins w:id="845" w:author="Huawei" w:date="2023-05-08T17:20:00Z">
              <w:r w:rsidRPr="0059156B">
                <w:rPr>
                  <w:rFonts w:ascii="Arial" w:hAnsi="Arial" w:cs="Times New Roman"/>
                  <w:b/>
                  <w:sz w:val="18"/>
                  <w:szCs w:val="20"/>
                  <w:lang w:val="en-GB" w:eastAsia="ja-JP"/>
                </w:rPr>
                <w:t>Semantics description</w:t>
              </w:r>
            </w:ins>
          </w:p>
        </w:tc>
        <w:tc>
          <w:tcPr>
            <w:tcW w:w="1295" w:type="dxa"/>
            <w:tcBorders>
              <w:top w:val="single" w:sz="4" w:space="0" w:color="auto"/>
              <w:left w:val="single" w:sz="4" w:space="0" w:color="auto"/>
              <w:bottom w:val="single" w:sz="4" w:space="0" w:color="auto"/>
              <w:right w:val="single" w:sz="4" w:space="0" w:color="auto"/>
            </w:tcBorders>
            <w:hideMark/>
          </w:tcPr>
          <w:p w14:paraId="1592F8C5" w14:textId="77777777" w:rsidR="0059156B" w:rsidRPr="0059156B" w:rsidRDefault="0059156B" w:rsidP="0059156B">
            <w:pPr>
              <w:keepNext/>
              <w:keepLines/>
              <w:jc w:val="center"/>
              <w:rPr>
                <w:ins w:id="846" w:author="Huawei" w:date="2023-05-08T17:20:00Z"/>
                <w:rFonts w:ascii="Arial" w:hAnsi="Arial" w:cs="Times New Roman"/>
                <w:b/>
                <w:sz w:val="18"/>
                <w:szCs w:val="20"/>
                <w:lang w:val="en-GB" w:eastAsia="ja-JP"/>
              </w:rPr>
            </w:pPr>
            <w:ins w:id="847" w:author="Huawei" w:date="2023-05-08T17:20:00Z">
              <w:r w:rsidRPr="0059156B">
                <w:rPr>
                  <w:rFonts w:ascii="Arial" w:hAnsi="Arial" w:cs="Times New Roman"/>
                  <w:b/>
                  <w:sz w:val="18"/>
                  <w:szCs w:val="20"/>
                  <w:lang w:val="en-GB" w:eastAsia="ja-JP"/>
                </w:rPr>
                <w:t>Criticality</w:t>
              </w:r>
            </w:ins>
          </w:p>
        </w:tc>
        <w:tc>
          <w:tcPr>
            <w:tcW w:w="1281" w:type="dxa"/>
            <w:tcBorders>
              <w:top w:val="single" w:sz="4" w:space="0" w:color="auto"/>
              <w:left w:val="single" w:sz="4" w:space="0" w:color="auto"/>
              <w:bottom w:val="single" w:sz="4" w:space="0" w:color="auto"/>
              <w:right w:val="single" w:sz="4" w:space="0" w:color="auto"/>
            </w:tcBorders>
            <w:hideMark/>
          </w:tcPr>
          <w:p w14:paraId="425E522B" w14:textId="77777777" w:rsidR="0059156B" w:rsidRPr="0059156B" w:rsidRDefault="0059156B" w:rsidP="0059156B">
            <w:pPr>
              <w:keepNext/>
              <w:keepLines/>
              <w:jc w:val="center"/>
              <w:rPr>
                <w:ins w:id="848" w:author="Huawei" w:date="2023-05-08T17:20:00Z"/>
                <w:rFonts w:ascii="Arial" w:hAnsi="Arial" w:cs="Times New Roman"/>
                <w:b/>
                <w:sz w:val="18"/>
                <w:szCs w:val="20"/>
                <w:lang w:val="en-GB" w:eastAsia="ja-JP"/>
              </w:rPr>
            </w:pPr>
            <w:ins w:id="849" w:author="Huawei" w:date="2023-05-08T17:20:00Z">
              <w:r w:rsidRPr="0059156B">
                <w:rPr>
                  <w:rFonts w:ascii="Arial" w:hAnsi="Arial" w:cs="Times New Roman"/>
                  <w:b/>
                  <w:sz w:val="18"/>
                  <w:szCs w:val="20"/>
                  <w:lang w:val="en-GB" w:eastAsia="ja-JP"/>
                </w:rPr>
                <w:t>Assigned Criticality</w:t>
              </w:r>
            </w:ins>
          </w:p>
        </w:tc>
      </w:tr>
      <w:tr w:rsidR="0059156B" w:rsidRPr="0059156B" w14:paraId="66E46A2D" w14:textId="77777777" w:rsidTr="000B5C74">
        <w:trPr>
          <w:ins w:id="850" w:author="Huawei" w:date="2023-05-08T17:20:00Z"/>
        </w:trPr>
        <w:tc>
          <w:tcPr>
            <w:tcW w:w="2408" w:type="dxa"/>
            <w:tcBorders>
              <w:top w:val="single" w:sz="4" w:space="0" w:color="auto"/>
              <w:left w:val="single" w:sz="4" w:space="0" w:color="auto"/>
              <w:bottom w:val="single" w:sz="4" w:space="0" w:color="auto"/>
              <w:right w:val="single" w:sz="4" w:space="0" w:color="auto"/>
            </w:tcBorders>
            <w:hideMark/>
          </w:tcPr>
          <w:p w14:paraId="380C81DF" w14:textId="77777777" w:rsidR="0059156B" w:rsidRPr="0059156B" w:rsidRDefault="0059156B" w:rsidP="0059156B">
            <w:pPr>
              <w:keepNext/>
              <w:keepLines/>
              <w:rPr>
                <w:ins w:id="851" w:author="Huawei" w:date="2023-05-08T17:20:00Z"/>
                <w:rFonts w:ascii="Arial" w:hAnsi="Arial" w:cs="Times New Roman"/>
                <w:sz w:val="18"/>
                <w:szCs w:val="20"/>
                <w:lang w:val="en-GB" w:eastAsia="ja-JP"/>
              </w:rPr>
            </w:pPr>
            <w:ins w:id="852" w:author="Huawei" w:date="2023-05-08T17:20:00Z">
              <w:r w:rsidRPr="0059156B">
                <w:rPr>
                  <w:rFonts w:ascii="Arial" w:hAnsi="Arial" w:cs="Times New Roman"/>
                  <w:sz w:val="18"/>
                  <w:szCs w:val="20"/>
                  <w:lang w:val="en-GB" w:eastAsia="ja-JP"/>
                </w:rPr>
                <w:t>Message Type</w:t>
              </w:r>
            </w:ins>
          </w:p>
        </w:tc>
        <w:tc>
          <w:tcPr>
            <w:tcW w:w="1282" w:type="dxa"/>
            <w:tcBorders>
              <w:top w:val="single" w:sz="4" w:space="0" w:color="auto"/>
              <w:left w:val="single" w:sz="4" w:space="0" w:color="auto"/>
              <w:bottom w:val="single" w:sz="4" w:space="0" w:color="auto"/>
              <w:right w:val="single" w:sz="4" w:space="0" w:color="auto"/>
            </w:tcBorders>
            <w:hideMark/>
          </w:tcPr>
          <w:p w14:paraId="52DF1BDB" w14:textId="77777777" w:rsidR="0059156B" w:rsidRPr="0059156B" w:rsidRDefault="0059156B" w:rsidP="0059156B">
            <w:pPr>
              <w:keepNext/>
              <w:keepLines/>
              <w:rPr>
                <w:ins w:id="853" w:author="Huawei" w:date="2023-05-08T17:20:00Z"/>
                <w:rFonts w:ascii="Arial" w:hAnsi="Arial" w:cs="Times New Roman"/>
                <w:sz w:val="18"/>
                <w:szCs w:val="20"/>
                <w:lang w:val="en-GB" w:eastAsia="ja-JP"/>
              </w:rPr>
            </w:pPr>
            <w:ins w:id="854" w:author="Huawei" w:date="2023-05-08T17:20:00Z">
              <w:r w:rsidRPr="0059156B">
                <w:rPr>
                  <w:rFonts w:ascii="Arial" w:hAnsi="Arial" w:cs="Times New Roman"/>
                  <w:sz w:val="18"/>
                  <w:szCs w:val="20"/>
                  <w:lang w:val="en-GB" w:eastAsia="ja-JP"/>
                </w:rPr>
                <w:t>M</w:t>
              </w:r>
            </w:ins>
          </w:p>
        </w:tc>
        <w:tc>
          <w:tcPr>
            <w:tcW w:w="1718" w:type="dxa"/>
            <w:tcBorders>
              <w:top w:val="single" w:sz="4" w:space="0" w:color="auto"/>
              <w:left w:val="single" w:sz="4" w:space="0" w:color="auto"/>
              <w:bottom w:val="single" w:sz="4" w:space="0" w:color="auto"/>
              <w:right w:val="single" w:sz="4" w:space="0" w:color="auto"/>
            </w:tcBorders>
          </w:tcPr>
          <w:p w14:paraId="543C8436" w14:textId="77777777" w:rsidR="0059156B" w:rsidRPr="0059156B" w:rsidRDefault="0059156B" w:rsidP="0059156B">
            <w:pPr>
              <w:keepNext/>
              <w:keepLines/>
              <w:rPr>
                <w:ins w:id="855" w:author="Huawei" w:date="2023-05-08T17:20:00Z"/>
                <w:rFonts w:ascii="Arial" w:hAnsi="Arial" w:cs="Times New Roman"/>
                <w:sz w:val="18"/>
                <w:szCs w:val="20"/>
                <w:lang w:val="en-GB" w:eastAsia="ja-JP"/>
              </w:rPr>
            </w:pPr>
          </w:p>
        </w:tc>
        <w:tc>
          <w:tcPr>
            <w:tcW w:w="1266" w:type="dxa"/>
            <w:tcBorders>
              <w:top w:val="single" w:sz="4" w:space="0" w:color="auto"/>
              <w:left w:val="single" w:sz="4" w:space="0" w:color="auto"/>
              <w:bottom w:val="single" w:sz="4" w:space="0" w:color="auto"/>
              <w:right w:val="single" w:sz="4" w:space="0" w:color="auto"/>
            </w:tcBorders>
            <w:hideMark/>
          </w:tcPr>
          <w:p w14:paraId="30A8FBC9" w14:textId="77777777" w:rsidR="0059156B" w:rsidRPr="0059156B" w:rsidRDefault="0059156B" w:rsidP="0059156B">
            <w:pPr>
              <w:keepNext/>
              <w:keepLines/>
              <w:rPr>
                <w:ins w:id="856" w:author="Huawei" w:date="2023-05-08T17:20:00Z"/>
                <w:rFonts w:ascii="Arial" w:hAnsi="Arial" w:cs="Times New Roman"/>
                <w:sz w:val="18"/>
                <w:szCs w:val="20"/>
                <w:lang w:val="en-GB" w:eastAsia="ja-JP"/>
              </w:rPr>
            </w:pPr>
            <w:ins w:id="857" w:author="Huawei" w:date="2023-05-08T17:20:00Z">
              <w:r w:rsidRPr="0059156B">
                <w:rPr>
                  <w:rFonts w:ascii="Arial" w:hAnsi="Arial" w:cs="Times New Roman"/>
                  <w:sz w:val="18"/>
                  <w:szCs w:val="20"/>
                  <w:lang w:val="en-GB" w:eastAsia="ja-JP"/>
                </w:rPr>
                <w:t>9.3.1.1</w:t>
              </w:r>
            </w:ins>
          </w:p>
        </w:tc>
        <w:tc>
          <w:tcPr>
            <w:tcW w:w="1295" w:type="dxa"/>
            <w:tcBorders>
              <w:top w:val="single" w:sz="4" w:space="0" w:color="auto"/>
              <w:left w:val="single" w:sz="4" w:space="0" w:color="auto"/>
              <w:bottom w:val="single" w:sz="4" w:space="0" w:color="auto"/>
              <w:right w:val="single" w:sz="4" w:space="0" w:color="auto"/>
            </w:tcBorders>
          </w:tcPr>
          <w:p w14:paraId="5DD024A3" w14:textId="77777777" w:rsidR="0059156B" w:rsidRPr="0059156B" w:rsidRDefault="0059156B" w:rsidP="0059156B">
            <w:pPr>
              <w:keepNext/>
              <w:keepLines/>
              <w:rPr>
                <w:ins w:id="858" w:author="Huawei" w:date="2023-05-08T17:20:00Z"/>
                <w:rFonts w:ascii="Arial" w:hAnsi="Arial" w:cs="Times New Roman"/>
                <w:sz w:val="18"/>
                <w:szCs w:val="20"/>
                <w:lang w:val="en-GB" w:eastAsia="ja-JP"/>
              </w:rPr>
            </w:pPr>
          </w:p>
        </w:tc>
        <w:tc>
          <w:tcPr>
            <w:tcW w:w="1295" w:type="dxa"/>
            <w:tcBorders>
              <w:top w:val="single" w:sz="4" w:space="0" w:color="auto"/>
              <w:left w:val="single" w:sz="4" w:space="0" w:color="auto"/>
              <w:bottom w:val="single" w:sz="4" w:space="0" w:color="auto"/>
              <w:right w:val="single" w:sz="4" w:space="0" w:color="auto"/>
            </w:tcBorders>
            <w:hideMark/>
          </w:tcPr>
          <w:p w14:paraId="151A5A28" w14:textId="77777777" w:rsidR="0059156B" w:rsidRPr="0059156B" w:rsidRDefault="0059156B" w:rsidP="0059156B">
            <w:pPr>
              <w:keepNext/>
              <w:keepLines/>
              <w:jc w:val="center"/>
              <w:rPr>
                <w:ins w:id="859" w:author="Huawei" w:date="2023-05-08T17:20:00Z"/>
                <w:rFonts w:ascii="Arial" w:hAnsi="Arial" w:cs="Times New Roman"/>
                <w:sz w:val="18"/>
                <w:szCs w:val="20"/>
                <w:lang w:val="en-GB" w:eastAsia="ja-JP"/>
              </w:rPr>
            </w:pPr>
            <w:ins w:id="860" w:author="Huawei" w:date="2023-05-08T17:20:00Z">
              <w:r w:rsidRPr="0059156B">
                <w:rPr>
                  <w:rFonts w:ascii="Arial" w:hAnsi="Arial" w:cs="Times New Roman"/>
                  <w:sz w:val="18"/>
                  <w:szCs w:val="20"/>
                  <w:lang w:val="en-GB" w:eastAsia="ja-JP"/>
                </w:rPr>
                <w:t>YES</w:t>
              </w:r>
            </w:ins>
          </w:p>
        </w:tc>
        <w:tc>
          <w:tcPr>
            <w:tcW w:w="1281" w:type="dxa"/>
            <w:tcBorders>
              <w:top w:val="single" w:sz="4" w:space="0" w:color="auto"/>
              <w:left w:val="single" w:sz="4" w:space="0" w:color="auto"/>
              <w:bottom w:val="single" w:sz="4" w:space="0" w:color="auto"/>
              <w:right w:val="single" w:sz="4" w:space="0" w:color="auto"/>
            </w:tcBorders>
            <w:hideMark/>
          </w:tcPr>
          <w:p w14:paraId="2F017B50" w14:textId="77777777" w:rsidR="0059156B" w:rsidRPr="0059156B" w:rsidRDefault="0059156B" w:rsidP="0059156B">
            <w:pPr>
              <w:keepNext/>
              <w:keepLines/>
              <w:jc w:val="center"/>
              <w:rPr>
                <w:ins w:id="861" w:author="Huawei" w:date="2023-05-08T17:20:00Z"/>
                <w:rFonts w:ascii="Arial" w:hAnsi="Arial" w:cs="Times New Roman"/>
                <w:sz w:val="18"/>
                <w:szCs w:val="20"/>
                <w:lang w:val="en-GB" w:eastAsia="ja-JP"/>
              </w:rPr>
            </w:pPr>
            <w:ins w:id="862" w:author="Huawei" w:date="2023-05-08T17:20:00Z">
              <w:r w:rsidRPr="0059156B">
                <w:rPr>
                  <w:rFonts w:ascii="Arial" w:hAnsi="Arial" w:cs="Times New Roman"/>
                  <w:sz w:val="18"/>
                  <w:szCs w:val="20"/>
                  <w:lang w:val="en-GB" w:eastAsia="ja-JP"/>
                </w:rPr>
                <w:t>reject</w:t>
              </w:r>
            </w:ins>
          </w:p>
        </w:tc>
      </w:tr>
      <w:tr w:rsidR="0059156B" w:rsidRPr="0059156B" w14:paraId="44CBA160" w14:textId="77777777" w:rsidTr="000B5C74">
        <w:trPr>
          <w:ins w:id="863" w:author="Huawei" w:date="2023-05-08T17:20:00Z"/>
        </w:trPr>
        <w:tc>
          <w:tcPr>
            <w:tcW w:w="2408" w:type="dxa"/>
            <w:tcBorders>
              <w:top w:val="single" w:sz="4" w:space="0" w:color="auto"/>
              <w:left w:val="single" w:sz="4" w:space="0" w:color="auto"/>
              <w:bottom w:val="single" w:sz="4" w:space="0" w:color="auto"/>
              <w:right w:val="single" w:sz="4" w:space="0" w:color="auto"/>
            </w:tcBorders>
            <w:hideMark/>
          </w:tcPr>
          <w:p w14:paraId="63CA3070" w14:textId="77777777" w:rsidR="0059156B" w:rsidRPr="0059156B" w:rsidRDefault="0059156B" w:rsidP="0059156B">
            <w:pPr>
              <w:keepNext/>
              <w:keepLines/>
              <w:rPr>
                <w:ins w:id="864" w:author="Huawei" w:date="2023-05-08T17:20:00Z"/>
                <w:rFonts w:ascii="Arial" w:hAnsi="Arial" w:cs="Times New Roman"/>
                <w:sz w:val="18"/>
                <w:szCs w:val="20"/>
                <w:lang w:val="en-GB" w:eastAsia="ja-JP"/>
              </w:rPr>
            </w:pPr>
            <w:ins w:id="865" w:author="Huawei" w:date="2023-05-08T17:20:00Z">
              <w:r w:rsidRPr="0059156B">
                <w:rPr>
                  <w:rFonts w:ascii="Arial" w:hAnsi="Arial" w:cs="Times New Roman"/>
                  <w:sz w:val="18"/>
                  <w:szCs w:val="20"/>
                  <w:lang w:val="en-GB" w:eastAsia="ja-JP"/>
                </w:rPr>
                <w:t>Transaction ID</w:t>
              </w:r>
            </w:ins>
          </w:p>
        </w:tc>
        <w:tc>
          <w:tcPr>
            <w:tcW w:w="1282" w:type="dxa"/>
            <w:tcBorders>
              <w:top w:val="single" w:sz="4" w:space="0" w:color="auto"/>
              <w:left w:val="single" w:sz="4" w:space="0" w:color="auto"/>
              <w:bottom w:val="single" w:sz="4" w:space="0" w:color="auto"/>
              <w:right w:val="single" w:sz="4" w:space="0" w:color="auto"/>
            </w:tcBorders>
            <w:hideMark/>
          </w:tcPr>
          <w:p w14:paraId="5EB12EB3" w14:textId="77777777" w:rsidR="0059156B" w:rsidRPr="0059156B" w:rsidRDefault="0059156B" w:rsidP="0059156B">
            <w:pPr>
              <w:keepNext/>
              <w:keepLines/>
              <w:rPr>
                <w:ins w:id="866" w:author="Huawei" w:date="2023-05-08T17:20:00Z"/>
                <w:rFonts w:ascii="Arial" w:hAnsi="Arial" w:cs="Times New Roman"/>
                <w:sz w:val="18"/>
                <w:szCs w:val="20"/>
                <w:lang w:val="en-GB" w:eastAsia="ja-JP"/>
              </w:rPr>
            </w:pPr>
            <w:ins w:id="867" w:author="Huawei" w:date="2023-05-08T17:20:00Z">
              <w:r w:rsidRPr="0059156B">
                <w:rPr>
                  <w:rFonts w:ascii="Arial" w:hAnsi="Arial" w:cs="Times New Roman"/>
                  <w:sz w:val="18"/>
                  <w:szCs w:val="20"/>
                  <w:lang w:val="en-GB" w:eastAsia="ja-JP"/>
                </w:rPr>
                <w:t>M</w:t>
              </w:r>
            </w:ins>
          </w:p>
        </w:tc>
        <w:tc>
          <w:tcPr>
            <w:tcW w:w="1718" w:type="dxa"/>
            <w:tcBorders>
              <w:top w:val="single" w:sz="4" w:space="0" w:color="auto"/>
              <w:left w:val="single" w:sz="4" w:space="0" w:color="auto"/>
              <w:bottom w:val="single" w:sz="4" w:space="0" w:color="auto"/>
              <w:right w:val="single" w:sz="4" w:space="0" w:color="auto"/>
            </w:tcBorders>
          </w:tcPr>
          <w:p w14:paraId="4E596616" w14:textId="77777777" w:rsidR="0059156B" w:rsidRPr="0059156B" w:rsidRDefault="0059156B" w:rsidP="0059156B">
            <w:pPr>
              <w:keepNext/>
              <w:keepLines/>
              <w:rPr>
                <w:ins w:id="868" w:author="Huawei" w:date="2023-05-08T17:20:00Z"/>
                <w:rFonts w:ascii="Arial" w:hAnsi="Arial" w:cs="Times New Roman"/>
                <w:sz w:val="18"/>
                <w:szCs w:val="20"/>
                <w:lang w:val="en-GB" w:eastAsia="ja-JP"/>
              </w:rPr>
            </w:pPr>
          </w:p>
        </w:tc>
        <w:tc>
          <w:tcPr>
            <w:tcW w:w="1266" w:type="dxa"/>
            <w:tcBorders>
              <w:top w:val="single" w:sz="4" w:space="0" w:color="auto"/>
              <w:left w:val="single" w:sz="4" w:space="0" w:color="auto"/>
              <w:bottom w:val="single" w:sz="4" w:space="0" w:color="auto"/>
              <w:right w:val="single" w:sz="4" w:space="0" w:color="auto"/>
            </w:tcBorders>
            <w:hideMark/>
          </w:tcPr>
          <w:p w14:paraId="56AE4AC2" w14:textId="77777777" w:rsidR="0059156B" w:rsidRPr="0059156B" w:rsidRDefault="0059156B" w:rsidP="0059156B">
            <w:pPr>
              <w:keepNext/>
              <w:keepLines/>
              <w:rPr>
                <w:ins w:id="869" w:author="Huawei" w:date="2023-05-08T17:20:00Z"/>
                <w:rFonts w:ascii="Arial" w:hAnsi="Arial" w:cs="Times New Roman"/>
                <w:sz w:val="18"/>
                <w:szCs w:val="20"/>
                <w:lang w:val="en-GB" w:eastAsia="ja-JP"/>
              </w:rPr>
            </w:pPr>
            <w:ins w:id="870" w:author="Huawei" w:date="2023-05-08T17:20:00Z">
              <w:r w:rsidRPr="0059156B">
                <w:rPr>
                  <w:rFonts w:ascii="Arial" w:hAnsi="Arial" w:cs="Times New Roman"/>
                  <w:sz w:val="18"/>
                  <w:szCs w:val="20"/>
                  <w:lang w:val="en-GB" w:eastAsia="ja-JP"/>
                </w:rPr>
                <w:t>9.3.1.23</w:t>
              </w:r>
            </w:ins>
          </w:p>
        </w:tc>
        <w:tc>
          <w:tcPr>
            <w:tcW w:w="1295" w:type="dxa"/>
            <w:tcBorders>
              <w:top w:val="single" w:sz="4" w:space="0" w:color="auto"/>
              <w:left w:val="single" w:sz="4" w:space="0" w:color="auto"/>
              <w:bottom w:val="single" w:sz="4" w:space="0" w:color="auto"/>
              <w:right w:val="single" w:sz="4" w:space="0" w:color="auto"/>
            </w:tcBorders>
          </w:tcPr>
          <w:p w14:paraId="7776DC79" w14:textId="77777777" w:rsidR="0059156B" w:rsidRPr="0059156B" w:rsidRDefault="0059156B" w:rsidP="0059156B">
            <w:pPr>
              <w:keepNext/>
              <w:keepLines/>
              <w:rPr>
                <w:ins w:id="871" w:author="Huawei" w:date="2023-05-08T17:20:00Z"/>
                <w:rFonts w:ascii="Arial" w:hAnsi="Arial" w:cs="Times New Roman"/>
                <w:sz w:val="18"/>
                <w:szCs w:val="20"/>
                <w:lang w:val="en-GB" w:eastAsia="ja-JP"/>
              </w:rPr>
            </w:pPr>
          </w:p>
        </w:tc>
        <w:tc>
          <w:tcPr>
            <w:tcW w:w="1295" w:type="dxa"/>
            <w:tcBorders>
              <w:top w:val="single" w:sz="4" w:space="0" w:color="auto"/>
              <w:left w:val="single" w:sz="4" w:space="0" w:color="auto"/>
              <w:bottom w:val="single" w:sz="4" w:space="0" w:color="auto"/>
              <w:right w:val="single" w:sz="4" w:space="0" w:color="auto"/>
            </w:tcBorders>
            <w:hideMark/>
          </w:tcPr>
          <w:p w14:paraId="25F512A8" w14:textId="77777777" w:rsidR="0059156B" w:rsidRPr="0059156B" w:rsidRDefault="0059156B" w:rsidP="0059156B">
            <w:pPr>
              <w:keepNext/>
              <w:keepLines/>
              <w:jc w:val="center"/>
              <w:rPr>
                <w:ins w:id="872" w:author="Huawei" w:date="2023-05-08T17:20:00Z"/>
                <w:rFonts w:ascii="Arial" w:hAnsi="Arial" w:cs="Times New Roman"/>
                <w:sz w:val="18"/>
                <w:szCs w:val="20"/>
                <w:lang w:val="en-GB" w:eastAsia="ja-JP"/>
              </w:rPr>
            </w:pPr>
            <w:ins w:id="873" w:author="Huawei" w:date="2023-05-08T17:20:00Z">
              <w:r w:rsidRPr="0059156B">
                <w:rPr>
                  <w:rFonts w:ascii="Arial" w:hAnsi="Arial" w:cs="Times New Roman"/>
                  <w:sz w:val="18"/>
                  <w:szCs w:val="20"/>
                  <w:lang w:val="en-GB" w:eastAsia="ja-JP"/>
                </w:rPr>
                <w:t>YES</w:t>
              </w:r>
            </w:ins>
          </w:p>
        </w:tc>
        <w:tc>
          <w:tcPr>
            <w:tcW w:w="1281" w:type="dxa"/>
            <w:tcBorders>
              <w:top w:val="single" w:sz="4" w:space="0" w:color="auto"/>
              <w:left w:val="single" w:sz="4" w:space="0" w:color="auto"/>
              <w:bottom w:val="single" w:sz="4" w:space="0" w:color="auto"/>
              <w:right w:val="single" w:sz="4" w:space="0" w:color="auto"/>
            </w:tcBorders>
            <w:hideMark/>
          </w:tcPr>
          <w:p w14:paraId="45D984E2" w14:textId="77777777" w:rsidR="0059156B" w:rsidRPr="0059156B" w:rsidRDefault="0059156B" w:rsidP="0059156B">
            <w:pPr>
              <w:keepNext/>
              <w:keepLines/>
              <w:jc w:val="center"/>
              <w:rPr>
                <w:ins w:id="874" w:author="Huawei" w:date="2023-05-08T17:20:00Z"/>
                <w:rFonts w:ascii="Arial" w:hAnsi="Arial" w:cs="Times New Roman"/>
                <w:sz w:val="18"/>
                <w:szCs w:val="20"/>
                <w:lang w:val="en-GB" w:eastAsia="ja-JP"/>
              </w:rPr>
            </w:pPr>
            <w:ins w:id="875" w:author="Huawei" w:date="2023-05-08T17:20:00Z">
              <w:r w:rsidRPr="0059156B">
                <w:rPr>
                  <w:rFonts w:ascii="Arial" w:hAnsi="Arial" w:cs="Times New Roman"/>
                  <w:sz w:val="18"/>
                  <w:szCs w:val="20"/>
                  <w:lang w:val="en-GB" w:eastAsia="ja-JP"/>
                </w:rPr>
                <w:t>reject</w:t>
              </w:r>
            </w:ins>
          </w:p>
        </w:tc>
      </w:tr>
      <w:tr w:rsidR="0059156B" w:rsidRPr="0059156B" w14:paraId="1FC0D512" w14:textId="77777777" w:rsidTr="000B5C74">
        <w:trPr>
          <w:ins w:id="876" w:author="Huawei" w:date="2023-05-08T17:20:00Z"/>
        </w:trPr>
        <w:tc>
          <w:tcPr>
            <w:tcW w:w="2408" w:type="dxa"/>
            <w:tcBorders>
              <w:top w:val="single" w:sz="4" w:space="0" w:color="auto"/>
              <w:left w:val="single" w:sz="4" w:space="0" w:color="auto"/>
              <w:bottom w:val="single" w:sz="4" w:space="0" w:color="auto"/>
              <w:right w:val="single" w:sz="4" w:space="0" w:color="auto"/>
            </w:tcBorders>
            <w:hideMark/>
          </w:tcPr>
          <w:p w14:paraId="52FAC075" w14:textId="77777777" w:rsidR="0059156B" w:rsidRPr="0059156B" w:rsidRDefault="0059156B" w:rsidP="0059156B">
            <w:pPr>
              <w:keepNext/>
              <w:keepLines/>
              <w:rPr>
                <w:ins w:id="877" w:author="Huawei" w:date="2023-05-08T17:20:00Z"/>
                <w:rFonts w:ascii="Arial" w:hAnsi="Arial" w:cs="Times New Roman"/>
                <w:sz w:val="18"/>
                <w:szCs w:val="20"/>
                <w:lang w:val="en-GB" w:eastAsia="ja-JP"/>
              </w:rPr>
            </w:pPr>
            <w:ins w:id="878" w:author="Huawei" w:date="2023-05-08T17:20:00Z">
              <w:r w:rsidRPr="0059156B">
                <w:rPr>
                  <w:rFonts w:ascii="Arial" w:hAnsi="Arial" w:cs="Times New Roman"/>
                  <w:sz w:val="18"/>
                  <w:szCs w:val="20"/>
                  <w:lang w:val="en-GB" w:eastAsia="ja-JP"/>
                </w:rPr>
                <w:t>Cause</w:t>
              </w:r>
            </w:ins>
          </w:p>
        </w:tc>
        <w:tc>
          <w:tcPr>
            <w:tcW w:w="1282" w:type="dxa"/>
            <w:tcBorders>
              <w:top w:val="single" w:sz="4" w:space="0" w:color="auto"/>
              <w:left w:val="single" w:sz="4" w:space="0" w:color="auto"/>
              <w:bottom w:val="single" w:sz="4" w:space="0" w:color="auto"/>
              <w:right w:val="single" w:sz="4" w:space="0" w:color="auto"/>
            </w:tcBorders>
            <w:hideMark/>
          </w:tcPr>
          <w:p w14:paraId="78B62783" w14:textId="77777777" w:rsidR="0059156B" w:rsidRPr="0059156B" w:rsidRDefault="0059156B" w:rsidP="0059156B">
            <w:pPr>
              <w:keepNext/>
              <w:keepLines/>
              <w:rPr>
                <w:ins w:id="879" w:author="Huawei" w:date="2023-05-08T17:20:00Z"/>
                <w:rFonts w:ascii="Arial" w:hAnsi="Arial" w:cs="Times New Roman"/>
                <w:sz w:val="18"/>
                <w:szCs w:val="20"/>
                <w:lang w:val="en-GB" w:eastAsia="ja-JP"/>
              </w:rPr>
            </w:pPr>
            <w:ins w:id="880" w:author="Huawei" w:date="2023-05-08T17:20:00Z">
              <w:r w:rsidRPr="0059156B">
                <w:rPr>
                  <w:rFonts w:ascii="Arial" w:hAnsi="Arial" w:cs="Times New Roman"/>
                  <w:sz w:val="18"/>
                  <w:szCs w:val="20"/>
                  <w:lang w:val="en-GB" w:eastAsia="ja-JP"/>
                </w:rPr>
                <w:t>M</w:t>
              </w:r>
            </w:ins>
          </w:p>
        </w:tc>
        <w:tc>
          <w:tcPr>
            <w:tcW w:w="1718" w:type="dxa"/>
            <w:tcBorders>
              <w:top w:val="single" w:sz="4" w:space="0" w:color="auto"/>
              <w:left w:val="single" w:sz="4" w:space="0" w:color="auto"/>
              <w:bottom w:val="single" w:sz="4" w:space="0" w:color="auto"/>
              <w:right w:val="single" w:sz="4" w:space="0" w:color="auto"/>
            </w:tcBorders>
          </w:tcPr>
          <w:p w14:paraId="7F16B2B7" w14:textId="77777777" w:rsidR="0059156B" w:rsidRPr="0059156B" w:rsidRDefault="0059156B" w:rsidP="0059156B">
            <w:pPr>
              <w:keepNext/>
              <w:keepLines/>
              <w:rPr>
                <w:ins w:id="881" w:author="Huawei" w:date="2023-05-08T17:20:00Z"/>
                <w:rFonts w:ascii="Arial" w:hAnsi="Arial" w:cs="Times New Roman"/>
                <w:sz w:val="18"/>
                <w:szCs w:val="20"/>
                <w:lang w:val="en-GB" w:eastAsia="ja-JP"/>
              </w:rPr>
            </w:pPr>
          </w:p>
        </w:tc>
        <w:tc>
          <w:tcPr>
            <w:tcW w:w="1266" w:type="dxa"/>
            <w:tcBorders>
              <w:top w:val="single" w:sz="4" w:space="0" w:color="auto"/>
              <w:left w:val="single" w:sz="4" w:space="0" w:color="auto"/>
              <w:bottom w:val="single" w:sz="4" w:space="0" w:color="auto"/>
              <w:right w:val="single" w:sz="4" w:space="0" w:color="auto"/>
            </w:tcBorders>
            <w:hideMark/>
          </w:tcPr>
          <w:p w14:paraId="24D30680" w14:textId="77777777" w:rsidR="0059156B" w:rsidRPr="0059156B" w:rsidRDefault="0059156B" w:rsidP="0059156B">
            <w:pPr>
              <w:keepNext/>
              <w:keepLines/>
              <w:rPr>
                <w:ins w:id="882" w:author="Huawei" w:date="2023-05-08T17:20:00Z"/>
                <w:rFonts w:ascii="Arial" w:hAnsi="Arial" w:cs="Times New Roman"/>
                <w:sz w:val="18"/>
                <w:szCs w:val="20"/>
                <w:lang w:val="en-GB" w:eastAsia="ja-JP"/>
              </w:rPr>
            </w:pPr>
            <w:ins w:id="883" w:author="Huawei" w:date="2023-05-08T17:20:00Z">
              <w:r w:rsidRPr="0059156B">
                <w:rPr>
                  <w:rFonts w:ascii="Arial" w:hAnsi="Arial" w:cs="Times New Roman"/>
                  <w:sz w:val="18"/>
                  <w:szCs w:val="20"/>
                  <w:lang w:val="en-GB" w:eastAsia="ja-JP"/>
                </w:rPr>
                <w:t>9.3.1.2</w:t>
              </w:r>
            </w:ins>
          </w:p>
        </w:tc>
        <w:tc>
          <w:tcPr>
            <w:tcW w:w="1295" w:type="dxa"/>
            <w:tcBorders>
              <w:top w:val="single" w:sz="4" w:space="0" w:color="auto"/>
              <w:left w:val="single" w:sz="4" w:space="0" w:color="auto"/>
              <w:bottom w:val="single" w:sz="4" w:space="0" w:color="auto"/>
              <w:right w:val="single" w:sz="4" w:space="0" w:color="auto"/>
            </w:tcBorders>
          </w:tcPr>
          <w:p w14:paraId="4EAD2541" w14:textId="77777777" w:rsidR="0059156B" w:rsidRPr="0059156B" w:rsidRDefault="0059156B" w:rsidP="0059156B">
            <w:pPr>
              <w:keepNext/>
              <w:keepLines/>
              <w:rPr>
                <w:ins w:id="884" w:author="Huawei" w:date="2023-05-08T17:20:00Z"/>
                <w:rFonts w:ascii="Arial" w:hAnsi="Arial" w:cs="Times New Roman"/>
                <w:sz w:val="18"/>
                <w:szCs w:val="20"/>
                <w:lang w:val="en-GB" w:eastAsia="ja-JP"/>
              </w:rPr>
            </w:pPr>
          </w:p>
        </w:tc>
        <w:tc>
          <w:tcPr>
            <w:tcW w:w="1295" w:type="dxa"/>
            <w:tcBorders>
              <w:top w:val="single" w:sz="4" w:space="0" w:color="auto"/>
              <w:left w:val="single" w:sz="4" w:space="0" w:color="auto"/>
              <w:bottom w:val="single" w:sz="4" w:space="0" w:color="auto"/>
              <w:right w:val="single" w:sz="4" w:space="0" w:color="auto"/>
            </w:tcBorders>
            <w:hideMark/>
          </w:tcPr>
          <w:p w14:paraId="637B16C3" w14:textId="77777777" w:rsidR="0059156B" w:rsidRPr="0059156B" w:rsidRDefault="0059156B" w:rsidP="0059156B">
            <w:pPr>
              <w:keepNext/>
              <w:keepLines/>
              <w:jc w:val="center"/>
              <w:rPr>
                <w:ins w:id="885" w:author="Huawei" w:date="2023-05-08T17:20:00Z"/>
                <w:rFonts w:ascii="Arial" w:hAnsi="Arial" w:cs="Times New Roman"/>
                <w:sz w:val="18"/>
                <w:szCs w:val="20"/>
                <w:lang w:val="en-GB" w:eastAsia="ja-JP"/>
              </w:rPr>
            </w:pPr>
            <w:ins w:id="886" w:author="Huawei" w:date="2023-05-08T17:20:00Z">
              <w:r w:rsidRPr="0059156B">
                <w:rPr>
                  <w:rFonts w:ascii="Arial" w:hAnsi="Arial" w:cs="Times New Roman"/>
                  <w:sz w:val="18"/>
                  <w:szCs w:val="20"/>
                  <w:lang w:val="en-GB" w:eastAsia="ja-JP"/>
                </w:rPr>
                <w:t>YES</w:t>
              </w:r>
            </w:ins>
          </w:p>
        </w:tc>
        <w:tc>
          <w:tcPr>
            <w:tcW w:w="1281" w:type="dxa"/>
            <w:tcBorders>
              <w:top w:val="single" w:sz="4" w:space="0" w:color="auto"/>
              <w:left w:val="single" w:sz="4" w:space="0" w:color="auto"/>
              <w:bottom w:val="single" w:sz="4" w:space="0" w:color="auto"/>
              <w:right w:val="single" w:sz="4" w:space="0" w:color="auto"/>
            </w:tcBorders>
            <w:hideMark/>
          </w:tcPr>
          <w:p w14:paraId="0425231D" w14:textId="77777777" w:rsidR="0059156B" w:rsidRPr="0059156B" w:rsidRDefault="0059156B" w:rsidP="0059156B">
            <w:pPr>
              <w:keepNext/>
              <w:keepLines/>
              <w:jc w:val="center"/>
              <w:rPr>
                <w:ins w:id="887" w:author="Huawei" w:date="2023-05-08T17:20:00Z"/>
                <w:rFonts w:ascii="Arial" w:hAnsi="Arial" w:cs="Times New Roman"/>
                <w:sz w:val="18"/>
                <w:szCs w:val="20"/>
                <w:lang w:val="en-GB" w:eastAsia="ja-JP"/>
              </w:rPr>
            </w:pPr>
            <w:ins w:id="888" w:author="Huawei" w:date="2023-05-08T17:20:00Z">
              <w:r w:rsidRPr="0059156B">
                <w:rPr>
                  <w:rFonts w:ascii="Arial" w:hAnsi="Arial" w:cs="Times New Roman"/>
                  <w:sz w:val="18"/>
                  <w:szCs w:val="20"/>
                  <w:lang w:val="en-GB" w:eastAsia="ja-JP"/>
                </w:rPr>
                <w:t>ignore</w:t>
              </w:r>
            </w:ins>
          </w:p>
        </w:tc>
      </w:tr>
      <w:tr w:rsidR="0059156B" w:rsidRPr="0059156B" w14:paraId="2D629641" w14:textId="77777777" w:rsidTr="000B5C74">
        <w:trPr>
          <w:ins w:id="889" w:author="Huawei" w:date="2023-05-08T17:20:00Z"/>
        </w:trPr>
        <w:tc>
          <w:tcPr>
            <w:tcW w:w="2408" w:type="dxa"/>
            <w:tcBorders>
              <w:top w:val="single" w:sz="4" w:space="0" w:color="auto"/>
              <w:left w:val="single" w:sz="4" w:space="0" w:color="auto"/>
              <w:bottom w:val="single" w:sz="4" w:space="0" w:color="auto"/>
              <w:right w:val="single" w:sz="4" w:space="0" w:color="auto"/>
            </w:tcBorders>
            <w:hideMark/>
          </w:tcPr>
          <w:p w14:paraId="43BADC98" w14:textId="77777777" w:rsidR="0059156B" w:rsidRPr="0059156B" w:rsidRDefault="0059156B" w:rsidP="0059156B">
            <w:pPr>
              <w:keepNext/>
              <w:keepLines/>
              <w:rPr>
                <w:ins w:id="890" w:author="Huawei" w:date="2023-05-08T17:20:00Z"/>
                <w:rFonts w:ascii="Arial" w:hAnsi="Arial" w:cs="Times New Roman"/>
                <w:sz w:val="18"/>
                <w:szCs w:val="20"/>
                <w:lang w:val="en-GB" w:eastAsia="ja-JP"/>
              </w:rPr>
            </w:pPr>
            <w:ins w:id="891" w:author="Huawei" w:date="2023-05-08T17:20:00Z">
              <w:r w:rsidRPr="0059156B">
                <w:rPr>
                  <w:rFonts w:ascii="Arial" w:hAnsi="Arial" w:cs="Times New Roman"/>
                  <w:sz w:val="18"/>
                  <w:szCs w:val="20"/>
                  <w:lang w:val="en-GB" w:eastAsia="ja-JP"/>
                </w:rPr>
                <w:t>Criticality Diagnostics</w:t>
              </w:r>
            </w:ins>
          </w:p>
        </w:tc>
        <w:tc>
          <w:tcPr>
            <w:tcW w:w="1282" w:type="dxa"/>
            <w:tcBorders>
              <w:top w:val="single" w:sz="4" w:space="0" w:color="auto"/>
              <w:left w:val="single" w:sz="4" w:space="0" w:color="auto"/>
              <w:bottom w:val="single" w:sz="4" w:space="0" w:color="auto"/>
              <w:right w:val="single" w:sz="4" w:space="0" w:color="auto"/>
            </w:tcBorders>
            <w:hideMark/>
          </w:tcPr>
          <w:p w14:paraId="72AD90E0" w14:textId="77777777" w:rsidR="0059156B" w:rsidRPr="0059156B" w:rsidRDefault="0059156B" w:rsidP="0059156B">
            <w:pPr>
              <w:keepNext/>
              <w:keepLines/>
              <w:rPr>
                <w:ins w:id="892" w:author="Huawei" w:date="2023-05-08T17:20:00Z"/>
                <w:rFonts w:ascii="Arial" w:hAnsi="Arial" w:cs="Times New Roman"/>
                <w:sz w:val="18"/>
                <w:szCs w:val="20"/>
                <w:lang w:val="en-GB" w:eastAsia="ja-JP"/>
              </w:rPr>
            </w:pPr>
            <w:ins w:id="893" w:author="Huawei" w:date="2023-05-08T17:20:00Z">
              <w:r w:rsidRPr="0059156B">
                <w:rPr>
                  <w:rFonts w:ascii="Arial" w:hAnsi="Arial" w:cs="Times New Roman"/>
                  <w:sz w:val="18"/>
                  <w:szCs w:val="20"/>
                  <w:lang w:val="en-GB" w:eastAsia="ja-JP"/>
                </w:rPr>
                <w:t>O</w:t>
              </w:r>
            </w:ins>
          </w:p>
        </w:tc>
        <w:tc>
          <w:tcPr>
            <w:tcW w:w="1718" w:type="dxa"/>
            <w:tcBorders>
              <w:top w:val="single" w:sz="4" w:space="0" w:color="auto"/>
              <w:left w:val="single" w:sz="4" w:space="0" w:color="auto"/>
              <w:bottom w:val="single" w:sz="4" w:space="0" w:color="auto"/>
              <w:right w:val="single" w:sz="4" w:space="0" w:color="auto"/>
            </w:tcBorders>
          </w:tcPr>
          <w:p w14:paraId="079BE387" w14:textId="77777777" w:rsidR="0059156B" w:rsidRPr="0059156B" w:rsidRDefault="0059156B" w:rsidP="0059156B">
            <w:pPr>
              <w:keepNext/>
              <w:keepLines/>
              <w:rPr>
                <w:ins w:id="894" w:author="Huawei" w:date="2023-05-08T17:20:00Z"/>
                <w:rFonts w:ascii="Arial" w:hAnsi="Arial" w:cs="Times New Roman"/>
                <w:sz w:val="18"/>
                <w:szCs w:val="20"/>
                <w:lang w:val="en-GB" w:eastAsia="ja-JP"/>
              </w:rPr>
            </w:pPr>
          </w:p>
        </w:tc>
        <w:tc>
          <w:tcPr>
            <w:tcW w:w="1266" w:type="dxa"/>
            <w:tcBorders>
              <w:top w:val="single" w:sz="4" w:space="0" w:color="auto"/>
              <w:left w:val="single" w:sz="4" w:space="0" w:color="auto"/>
              <w:bottom w:val="single" w:sz="4" w:space="0" w:color="auto"/>
              <w:right w:val="single" w:sz="4" w:space="0" w:color="auto"/>
            </w:tcBorders>
            <w:hideMark/>
          </w:tcPr>
          <w:p w14:paraId="02747927" w14:textId="77777777" w:rsidR="0059156B" w:rsidRPr="0059156B" w:rsidRDefault="0059156B" w:rsidP="0059156B">
            <w:pPr>
              <w:keepNext/>
              <w:keepLines/>
              <w:rPr>
                <w:ins w:id="895" w:author="Huawei" w:date="2023-05-08T17:20:00Z"/>
                <w:rFonts w:ascii="Arial" w:hAnsi="Arial" w:cs="Times New Roman"/>
                <w:sz w:val="18"/>
                <w:szCs w:val="20"/>
                <w:lang w:val="en-GB" w:eastAsia="ja-JP"/>
              </w:rPr>
            </w:pPr>
            <w:ins w:id="896" w:author="Huawei" w:date="2023-05-08T17:20:00Z">
              <w:r w:rsidRPr="0059156B">
                <w:rPr>
                  <w:rFonts w:ascii="Arial" w:hAnsi="Arial" w:cs="Times New Roman"/>
                  <w:sz w:val="18"/>
                  <w:szCs w:val="20"/>
                  <w:lang w:val="en-GB" w:eastAsia="ja-JP"/>
                </w:rPr>
                <w:t>9.3.1.3</w:t>
              </w:r>
            </w:ins>
          </w:p>
        </w:tc>
        <w:tc>
          <w:tcPr>
            <w:tcW w:w="1295" w:type="dxa"/>
            <w:tcBorders>
              <w:top w:val="single" w:sz="4" w:space="0" w:color="auto"/>
              <w:left w:val="single" w:sz="4" w:space="0" w:color="auto"/>
              <w:bottom w:val="single" w:sz="4" w:space="0" w:color="auto"/>
              <w:right w:val="single" w:sz="4" w:space="0" w:color="auto"/>
            </w:tcBorders>
          </w:tcPr>
          <w:p w14:paraId="49588F1B" w14:textId="77777777" w:rsidR="0059156B" w:rsidRPr="0059156B" w:rsidRDefault="0059156B" w:rsidP="0059156B">
            <w:pPr>
              <w:keepNext/>
              <w:keepLines/>
              <w:rPr>
                <w:ins w:id="897" w:author="Huawei" w:date="2023-05-08T17:20:00Z"/>
                <w:rFonts w:ascii="Arial" w:hAnsi="Arial" w:cs="Times New Roman"/>
                <w:sz w:val="18"/>
                <w:szCs w:val="20"/>
                <w:lang w:val="en-GB" w:eastAsia="ja-JP"/>
              </w:rPr>
            </w:pPr>
          </w:p>
        </w:tc>
        <w:tc>
          <w:tcPr>
            <w:tcW w:w="1295" w:type="dxa"/>
            <w:tcBorders>
              <w:top w:val="single" w:sz="4" w:space="0" w:color="auto"/>
              <w:left w:val="single" w:sz="4" w:space="0" w:color="auto"/>
              <w:bottom w:val="single" w:sz="4" w:space="0" w:color="auto"/>
              <w:right w:val="single" w:sz="4" w:space="0" w:color="auto"/>
            </w:tcBorders>
            <w:hideMark/>
          </w:tcPr>
          <w:p w14:paraId="6576D2A7" w14:textId="77777777" w:rsidR="0059156B" w:rsidRPr="0059156B" w:rsidRDefault="0059156B" w:rsidP="0059156B">
            <w:pPr>
              <w:keepNext/>
              <w:keepLines/>
              <w:jc w:val="center"/>
              <w:rPr>
                <w:ins w:id="898" w:author="Huawei" w:date="2023-05-08T17:20:00Z"/>
                <w:rFonts w:ascii="Arial" w:hAnsi="Arial" w:cs="Times New Roman"/>
                <w:sz w:val="18"/>
                <w:szCs w:val="20"/>
                <w:lang w:val="en-GB" w:eastAsia="ja-JP"/>
              </w:rPr>
            </w:pPr>
            <w:ins w:id="899" w:author="Huawei" w:date="2023-05-08T17:20:00Z">
              <w:r w:rsidRPr="0059156B">
                <w:rPr>
                  <w:rFonts w:ascii="Arial" w:hAnsi="Arial" w:cs="Times New Roman"/>
                  <w:sz w:val="18"/>
                  <w:szCs w:val="20"/>
                  <w:lang w:val="en-GB" w:eastAsia="ja-JP"/>
                </w:rPr>
                <w:t>YES</w:t>
              </w:r>
            </w:ins>
          </w:p>
        </w:tc>
        <w:tc>
          <w:tcPr>
            <w:tcW w:w="1281" w:type="dxa"/>
            <w:tcBorders>
              <w:top w:val="single" w:sz="4" w:space="0" w:color="auto"/>
              <w:left w:val="single" w:sz="4" w:space="0" w:color="auto"/>
              <w:bottom w:val="single" w:sz="4" w:space="0" w:color="auto"/>
              <w:right w:val="single" w:sz="4" w:space="0" w:color="auto"/>
            </w:tcBorders>
            <w:hideMark/>
          </w:tcPr>
          <w:p w14:paraId="1A7C4B54" w14:textId="77777777" w:rsidR="0059156B" w:rsidRPr="0059156B" w:rsidRDefault="0059156B" w:rsidP="0059156B">
            <w:pPr>
              <w:keepNext/>
              <w:keepLines/>
              <w:jc w:val="center"/>
              <w:rPr>
                <w:ins w:id="900" w:author="Huawei" w:date="2023-05-08T17:20:00Z"/>
                <w:rFonts w:ascii="Arial" w:hAnsi="Arial" w:cs="Times New Roman"/>
                <w:sz w:val="18"/>
                <w:szCs w:val="20"/>
                <w:lang w:val="en-GB" w:eastAsia="ja-JP"/>
              </w:rPr>
            </w:pPr>
            <w:ins w:id="901" w:author="Huawei" w:date="2023-05-08T17:20:00Z">
              <w:r w:rsidRPr="0059156B">
                <w:rPr>
                  <w:rFonts w:ascii="Arial" w:hAnsi="Arial" w:cs="Times New Roman"/>
                  <w:sz w:val="18"/>
                  <w:szCs w:val="20"/>
                  <w:lang w:val="en-GB" w:eastAsia="ja-JP"/>
                </w:rPr>
                <w:t>ignore</w:t>
              </w:r>
            </w:ins>
          </w:p>
        </w:tc>
      </w:tr>
    </w:tbl>
    <w:p w14:paraId="3A2B130E" w14:textId="77777777" w:rsidR="0059156B" w:rsidRPr="0059156B" w:rsidRDefault="0059156B" w:rsidP="0059156B">
      <w:pPr>
        <w:overflowPunct w:val="0"/>
        <w:autoSpaceDE w:val="0"/>
        <w:autoSpaceDN w:val="0"/>
        <w:adjustRightInd w:val="0"/>
        <w:spacing w:after="180"/>
        <w:rPr>
          <w:ins w:id="902" w:author="Huawei" w:date="2023-05-08T17:20:00Z"/>
          <w:rFonts w:ascii="Times New Roman" w:eastAsia="Batang" w:hAnsi="Times New Roman" w:cs="Times New Roman"/>
          <w:sz w:val="20"/>
          <w:szCs w:val="20"/>
          <w:lang w:val="en-GB" w:eastAsia="ko-KR"/>
        </w:rPr>
      </w:pPr>
    </w:p>
    <w:p w14:paraId="2186D8F4" w14:textId="77777777" w:rsidR="0059156B" w:rsidRPr="0059156B" w:rsidRDefault="0059156B" w:rsidP="0059156B">
      <w:pPr>
        <w:spacing w:after="180"/>
        <w:rPr>
          <w:rFonts w:ascii="Times New Roman" w:hAnsi="Times New Roman" w:cs="Times New Roman"/>
          <w:noProof/>
          <w:sz w:val="20"/>
          <w:szCs w:val="20"/>
          <w:lang w:val="en-GB" w:eastAsia="en-US"/>
        </w:rPr>
      </w:pPr>
    </w:p>
    <w:p w14:paraId="4D3DCC73" w14:textId="77777777" w:rsidR="0059156B" w:rsidRPr="0059156B" w:rsidRDefault="0059156B" w:rsidP="0059156B">
      <w:pPr>
        <w:outlineLvl w:val="0"/>
        <w:rPr>
          <w:rFonts w:ascii="Arial" w:hAnsi="Arial" w:cs="Times New Roman"/>
          <w:b/>
          <w:i/>
          <w:noProof/>
          <w:color w:val="FF0000"/>
          <w:szCs w:val="20"/>
          <w:highlight w:val="yellow"/>
          <w:lang w:val="en-GB" w:eastAsia="en-US"/>
        </w:rPr>
      </w:pPr>
      <w:r w:rsidRPr="0059156B">
        <w:rPr>
          <w:rFonts w:ascii="Arial" w:hAnsi="Arial" w:cs="Times New Roman"/>
          <w:b/>
          <w:i/>
          <w:noProof/>
          <w:color w:val="FF0000"/>
          <w:szCs w:val="20"/>
          <w:highlight w:val="yellow"/>
          <w:lang w:val="en-GB" w:eastAsia="en-US"/>
        </w:rPr>
        <w:t>--------------Start of next change--------------------</w:t>
      </w:r>
    </w:p>
    <w:p w14:paraId="56D94060" w14:textId="77777777" w:rsidR="0059156B" w:rsidRPr="0059156B" w:rsidRDefault="0059156B" w:rsidP="0059156B">
      <w:pPr>
        <w:spacing w:after="180"/>
        <w:rPr>
          <w:rFonts w:ascii="Times New Roman" w:hAnsi="Times New Roman" w:cs="Times New Roman"/>
          <w:noProof/>
          <w:sz w:val="20"/>
          <w:szCs w:val="20"/>
          <w:lang w:val="en-GB" w:eastAsia="en-US"/>
        </w:rPr>
      </w:pPr>
    </w:p>
    <w:p w14:paraId="67879297" w14:textId="77777777" w:rsidR="0059156B" w:rsidRPr="0059156B" w:rsidRDefault="0059156B" w:rsidP="0059156B">
      <w:pPr>
        <w:keepNext/>
        <w:keepLines/>
        <w:overflowPunct w:val="0"/>
        <w:autoSpaceDE w:val="0"/>
        <w:autoSpaceDN w:val="0"/>
        <w:adjustRightInd w:val="0"/>
        <w:spacing w:before="120" w:after="180"/>
        <w:ind w:left="1418" w:hanging="1418"/>
        <w:outlineLvl w:val="3"/>
        <w:rPr>
          <w:rFonts w:ascii="Arial" w:eastAsia="Times New Roman" w:hAnsi="Arial" w:cs="Times New Roman"/>
          <w:sz w:val="24"/>
          <w:szCs w:val="20"/>
          <w:lang w:val="fr-FR" w:eastAsia="ko-KR"/>
        </w:rPr>
      </w:pPr>
      <w:bookmarkStart w:id="903" w:name="_Toc121161655"/>
      <w:bookmarkStart w:id="904" w:name="_Toc120124655"/>
      <w:bookmarkStart w:id="905" w:name="_Toc113835807"/>
      <w:bookmarkStart w:id="906" w:name="_Toc106110370"/>
      <w:bookmarkStart w:id="907" w:name="_Toc105927830"/>
      <w:bookmarkStart w:id="908" w:name="_Toc105511298"/>
      <w:bookmarkStart w:id="909" w:name="_Toc99731167"/>
      <w:bookmarkStart w:id="910" w:name="_Toc99038904"/>
      <w:r w:rsidRPr="0059156B">
        <w:rPr>
          <w:rFonts w:ascii="Arial" w:eastAsia="Times New Roman" w:hAnsi="Arial" w:cs="Times New Roman"/>
          <w:sz w:val="24"/>
          <w:szCs w:val="20"/>
          <w:lang w:val="fr-FR" w:eastAsia="ko-KR"/>
        </w:rPr>
        <w:t>9.3.1.225</w:t>
      </w:r>
      <w:r w:rsidRPr="0059156B">
        <w:rPr>
          <w:rFonts w:ascii="Arial" w:eastAsia="Times New Roman" w:hAnsi="Arial" w:cs="Times New Roman"/>
          <w:sz w:val="24"/>
          <w:szCs w:val="20"/>
          <w:lang w:val="fr-FR" w:eastAsia="ko-KR"/>
        </w:rPr>
        <w:tab/>
      </w:r>
      <w:r w:rsidRPr="0059156B">
        <w:rPr>
          <w:rFonts w:ascii="Arial" w:eastAsia="Times New Roman" w:hAnsi="Arial" w:cs="Arial"/>
          <w:sz w:val="24"/>
          <w:szCs w:val="18"/>
          <w:lang w:val="fr-FR"/>
        </w:rPr>
        <w:t>MBS CU to DU RRC Information</w:t>
      </w:r>
      <w:bookmarkEnd w:id="903"/>
      <w:bookmarkEnd w:id="904"/>
      <w:bookmarkEnd w:id="905"/>
      <w:bookmarkEnd w:id="906"/>
      <w:bookmarkEnd w:id="907"/>
      <w:bookmarkEnd w:id="908"/>
      <w:bookmarkEnd w:id="909"/>
      <w:bookmarkEnd w:id="910"/>
    </w:p>
    <w:p w14:paraId="570FA463" w14:textId="77777777" w:rsidR="0059156B" w:rsidRPr="0059156B" w:rsidRDefault="0059156B" w:rsidP="0059156B">
      <w:pPr>
        <w:overflowPunct w:val="0"/>
        <w:autoSpaceDE w:val="0"/>
        <w:autoSpaceDN w:val="0"/>
        <w:adjustRightInd w:val="0"/>
        <w:spacing w:after="180"/>
        <w:rPr>
          <w:rFonts w:ascii="Times New Roman" w:eastAsia="Times New Roman" w:hAnsi="Times New Roman" w:cs="Times New Roman"/>
          <w:sz w:val="20"/>
          <w:szCs w:val="20"/>
          <w:lang w:val="en-GB" w:eastAsia="ko-KR"/>
        </w:rPr>
      </w:pPr>
      <w:r w:rsidRPr="0059156B">
        <w:rPr>
          <w:rFonts w:ascii="Times New Roman" w:eastAsia="Times New Roman" w:hAnsi="Times New Roman" w:cs="Times New Roman"/>
          <w:sz w:val="20"/>
          <w:szCs w:val="20"/>
          <w:lang w:val="en-GB" w:eastAsia="ko-KR"/>
        </w:rPr>
        <w:t xml:space="preserve">This IE indicates the </w:t>
      </w:r>
      <w:r w:rsidRPr="0059156B">
        <w:rPr>
          <w:rFonts w:ascii="Times New Roman" w:eastAsia="Times New Roman" w:hAnsi="Times New Roman" w:cs="Arial"/>
          <w:sz w:val="20"/>
          <w:szCs w:val="18"/>
          <w:lang w:val="en-GB"/>
        </w:rPr>
        <w:t>MBS CU to DU RRC Information</w:t>
      </w:r>
      <w:r w:rsidRPr="0059156B">
        <w:rPr>
          <w:rFonts w:ascii="Times New Roman" w:eastAsia="Times New Roman" w:hAnsi="Times New Roman" w:cs="Times New Roman"/>
          <w:sz w:val="20"/>
          <w:szCs w:val="20"/>
          <w:lang w:val="en-GB" w:eastAsia="ko-KR"/>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911" w:author="Huawei" w:date="2023-05-08T17:08:00Z">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451"/>
        <w:gridCol w:w="1077"/>
        <w:gridCol w:w="1440"/>
        <w:gridCol w:w="1871"/>
        <w:gridCol w:w="2881"/>
        <w:tblGridChange w:id="912">
          <w:tblGrid>
            <w:gridCol w:w="2451"/>
            <w:gridCol w:w="1077"/>
            <w:gridCol w:w="1440"/>
            <w:gridCol w:w="1871"/>
            <w:gridCol w:w="2881"/>
          </w:tblGrid>
        </w:tblGridChange>
      </w:tblGrid>
      <w:tr w:rsidR="0059156B" w:rsidRPr="0059156B" w14:paraId="6FEB1EF6" w14:textId="77777777" w:rsidTr="000B5C74">
        <w:tc>
          <w:tcPr>
            <w:tcW w:w="2451" w:type="dxa"/>
            <w:tcBorders>
              <w:top w:val="single" w:sz="4" w:space="0" w:color="auto"/>
              <w:left w:val="single" w:sz="4" w:space="0" w:color="auto"/>
              <w:bottom w:val="single" w:sz="4" w:space="0" w:color="auto"/>
              <w:right w:val="single" w:sz="4" w:space="0" w:color="auto"/>
            </w:tcBorders>
            <w:hideMark/>
            <w:tcPrChange w:id="913" w:author="Huawei" w:date="2023-05-08T17:08:00Z">
              <w:tcPr>
                <w:tcW w:w="2450" w:type="dxa"/>
                <w:tcBorders>
                  <w:top w:val="single" w:sz="4" w:space="0" w:color="auto"/>
                  <w:left w:val="single" w:sz="4" w:space="0" w:color="auto"/>
                  <w:bottom w:val="single" w:sz="4" w:space="0" w:color="auto"/>
                  <w:right w:val="single" w:sz="4" w:space="0" w:color="auto"/>
                </w:tcBorders>
                <w:hideMark/>
              </w:tcPr>
            </w:tcPrChange>
          </w:tcPr>
          <w:p w14:paraId="0E225BA2" w14:textId="77777777" w:rsidR="0059156B" w:rsidRPr="0059156B" w:rsidRDefault="0059156B" w:rsidP="0059156B">
            <w:pPr>
              <w:keepNext/>
              <w:keepLines/>
              <w:overflowPunct w:val="0"/>
              <w:autoSpaceDE w:val="0"/>
              <w:autoSpaceDN w:val="0"/>
              <w:adjustRightInd w:val="0"/>
              <w:jc w:val="center"/>
              <w:rPr>
                <w:rFonts w:ascii="Arial" w:eastAsia="Times New Roman" w:hAnsi="Arial" w:cs="Arial"/>
                <w:b/>
                <w:sz w:val="18"/>
                <w:szCs w:val="20"/>
                <w:lang w:val="fr-FR" w:eastAsia="ja-JP"/>
              </w:rPr>
            </w:pPr>
            <w:r w:rsidRPr="0059156B">
              <w:rPr>
                <w:rFonts w:ascii="Arial" w:eastAsia="Times New Roman" w:hAnsi="Arial" w:cs="Arial"/>
                <w:b/>
                <w:sz w:val="18"/>
                <w:szCs w:val="20"/>
                <w:lang w:val="fr-FR" w:eastAsia="ja-JP"/>
              </w:rPr>
              <w:t>IE/Group Name</w:t>
            </w:r>
          </w:p>
        </w:tc>
        <w:tc>
          <w:tcPr>
            <w:tcW w:w="1077" w:type="dxa"/>
            <w:tcBorders>
              <w:top w:val="single" w:sz="4" w:space="0" w:color="auto"/>
              <w:left w:val="single" w:sz="4" w:space="0" w:color="auto"/>
              <w:bottom w:val="single" w:sz="4" w:space="0" w:color="auto"/>
              <w:right w:val="single" w:sz="4" w:space="0" w:color="auto"/>
            </w:tcBorders>
            <w:hideMark/>
            <w:tcPrChange w:id="914" w:author="Huawei" w:date="2023-05-08T17:08:00Z">
              <w:tcPr>
                <w:tcW w:w="1077" w:type="dxa"/>
                <w:tcBorders>
                  <w:top w:val="single" w:sz="4" w:space="0" w:color="auto"/>
                  <w:left w:val="single" w:sz="4" w:space="0" w:color="auto"/>
                  <w:bottom w:val="single" w:sz="4" w:space="0" w:color="auto"/>
                  <w:right w:val="single" w:sz="4" w:space="0" w:color="auto"/>
                </w:tcBorders>
                <w:hideMark/>
              </w:tcPr>
            </w:tcPrChange>
          </w:tcPr>
          <w:p w14:paraId="57221E62" w14:textId="77777777" w:rsidR="0059156B" w:rsidRPr="0059156B" w:rsidRDefault="0059156B" w:rsidP="0059156B">
            <w:pPr>
              <w:keepNext/>
              <w:keepLines/>
              <w:overflowPunct w:val="0"/>
              <w:autoSpaceDE w:val="0"/>
              <w:autoSpaceDN w:val="0"/>
              <w:adjustRightInd w:val="0"/>
              <w:jc w:val="center"/>
              <w:rPr>
                <w:rFonts w:ascii="Arial" w:eastAsia="Times New Roman" w:hAnsi="Arial" w:cs="Arial"/>
                <w:b/>
                <w:sz w:val="18"/>
                <w:szCs w:val="20"/>
                <w:lang w:val="fr-FR" w:eastAsia="ja-JP"/>
              </w:rPr>
            </w:pPr>
            <w:r w:rsidRPr="0059156B">
              <w:rPr>
                <w:rFonts w:ascii="Arial" w:eastAsia="Times New Roman" w:hAnsi="Arial" w:cs="Arial"/>
                <w:b/>
                <w:sz w:val="18"/>
                <w:szCs w:val="20"/>
                <w:lang w:val="fr-FR" w:eastAsia="ja-JP"/>
              </w:rPr>
              <w:t>Presence</w:t>
            </w:r>
          </w:p>
        </w:tc>
        <w:tc>
          <w:tcPr>
            <w:tcW w:w="1440" w:type="dxa"/>
            <w:tcBorders>
              <w:top w:val="single" w:sz="4" w:space="0" w:color="auto"/>
              <w:left w:val="single" w:sz="4" w:space="0" w:color="auto"/>
              <w:bottom w:val="single" w:sz="4" w:space="0" w:color="auto"/>
              <w:right w:val="single" w:sz="4" w:space="0" w:color="auto"/>
            </w:tcBorders>
            <w:hideMark/>
            <w:tcPrChange w:id="915" w:author="Huawei" w:date="2023-05-08T17:08:00Z">
              <w:tcPr>
                <w:tcW w:w="1440" w:type="dxa"/>
                <w:tcBorders>
                  <w:top w:val="single" w:sz="4" w:space="0" w:color="auto"/>
                  <w:left w:val="single" w:sz="4" w:space="0" w:color="auto"/>
                  <w:bottom w:val="single" w:sz="4" w:space="0" w:color="auto"/>
                  <w:right w:val="single" w:sz="4" w:space="0" w:color="auto"/>
                </w:tcBorders>
                <w:hideMark/>
              </w:tcPr>
            </w:tcPrChange>
          </w:tcPr>
          <w:p w14:paraId="52F468D9" w14:textId="77777777" w:rsidR="0059156B" w:rsidRPr="0059156B" w:rsidRDefault="0059156B" w:rsidP="0059156B">
            <w:pPr>
              <w:keepNext/>
              <w:keepLines/>
              <w:overflowPunct w:val="0"/>
              <w:autoSpaceDE w:val="0"/>
              <w:autoSpaceDN w:val="0"/>
              <w:adjustRightInd w:val="0"/>
              <w:jc w:val="center"/>
              <w:rPr>
                <w:rFonts w:ascii="Arial" w:eastAsia="Times New Roman" w:hAnsi="Arial" w:cs="Arial"/>
                <w:b/>
                <w:sz w:val="18"/>
                <w:szCs w:val="20"/>
                <w:lang w:val="fr-FR" w:eastAsia="ja-JP"/>
              </w:rPr>
            </w:pPr>
            <w:r w:rsidRPr="0059156B">
              <w:rPr>
                <w:rFonts w:ascii="Arial" w:eastAsia="Times New Roman" w:hAnsi="Arial" w:cs="Arial"/>
                <w:b/>
                <w:sz w:val="18"/>
                <w:szCs w:val="20"/>
                <w:lang w:val="fr-FR" w:eastAsia="ja-JP"/>
              </w:rPr>
              <w:t>Range</w:t>
            </w:r>
          </w:p>
        </w:tc>
        <w:tc>
          <w:tcPr>
            <w:tcW w:w="1871" w:type="dxa"/>
            <w:tcBorders>
              <w:top w:val="single" w:sz="4" w:space="0" w:color="auto"/>
              <w:left w:val="single" w:sz="4" w:space="0" w:color="auto"/>
              <w:bottom w:val="single" w:sz="4" w:space="0" w:color="auto"/>
              <w:right w:val="single" w:sz="4" w:space="0" w:color="auto"/>
            </w:tcBorders>
            <w:hideMark/>
            <w:tcPrChange w:id="916" w:author="Huawei" w:date="2023-05-08T17:08:00Z">
              <w:tcPr>
                <w:tcW w:w="1871" w:type="dxa"/>
                <w:tcBorders>
                  <w:top w:val="single" w:sz="4" w:space="0" w:color="auto"/>
                  <w:left w:val="single" w:sz="4" w:space="0" w:color="auto"/>
                  <w:bottom w:val="single" w:sz="4" w:space="0" w:color="auto"/>
                  <w:right w:val="single" w:sz="4" w:space="0" w:color="auto"/>
                </w:tcBorders>
                <w:hideMark/>
              </w:tcPr>
            </w:tcPrChange>
          </w:tcPr>
          <w:p w14:paraId="05671F1B" w14:textId="77777777" w:rsidR="0059156B" w:rsidRPr="0059156B" w:rsidRDefault="0059156B" w:rsidP="0059156B">
            <w:pPr>
              <w:keepNext/>
              <w:keepLines/>
              <w:overflowPunct w:val="0"/>
              <w:autoSpaceDE w:val="0"/>
              <w:autoSpaceDN w:val="0"/>
              <w:adjustRightInd w:val="0"/>
              <w:jc w:val="center"/>
              <w:rPr>
                <w:rFonts w:ascii="Arial" w:eastAsia="Times New Roman" w:hAnsi="Arial" w:cs="Arial"/>
                <w:b/>
                <w:sz w:val="18"/>
                <w:szCs w:val="20"/>
                <w:lang w:val="fr-FR" w:eastAsia="ja-JP"/>
              </w:rPr>
            </w:pPr>
            <w:r w:rsidRPr="0059156B">
              <w:rPr>
                <w:rFonts w:ascii="Arial" w:eastAsia="Times New Roman" w:hAnsi="Arial" w:cs="Arial"/>
                <w:b/>
                <w:sz w:val="18"/>
                <w:szCs w:val="20"/>
                <w:lang w:val="fr-FR" w:eastAsia="ja-JP"/>
              </w:rPr>
              <w:t>IE type and reference</w:t>
            </w:r>
          </w:p>
        </w:tc>
        <w:tc>
          <w:tcPr>
            <w:tcW w:w="2881" w:type="dxa"/>
            <w:tcBorders>
              <w:top w:val="single" w:sz="4" w:space="0" w:color="auto"/>
              <w:left w:val="single" w:sz="4" w:space="0" w:color="auto"/>
              <w:bottom w:val="single" w:sz="4" w:space="0" w:color="auto"/>
              <w:right w:val="single" w:sz="4" w:space="0" w:color="auto"/>
            </w:tcBorders>
            <w:hideMark/>
            <w:tcPrChange w:id="917" w:author="Huawei" w:date="2023-05-08T17:08:00Z">
              <w:tcPr>
                <w:tcW w:w="2880" w:type="dxa"/>
                <w:tcBorders>
                  <w:top w:val="single" w:sz="4" w:space="0" w:color="auto"/>
                  <w:left w:val="single" w:sz="4" w:space="0" w:color="auto"/>
                  <w:bottom w:val="single" w:sz="4" w:space="0" w:color="auto"/>
                  <w:right w:val="single" w:sz="4" w:space="0" w:color="auto"/>
                </w:tcBorders>
                <w:hideMark/>
              </w:tcPr>
            </w:tcPrChange>
          </w:tcPr>
          <w:p w14:paraId="60211337" w14:textId="77777777" w:rsidR="0059156B" w:rsidRPr="0059156B" w:rsidRDefault="0059156B" w:rsidP="0059156B">
            <w:pPr>
              <w:keepNext/>
              <w:keepLines/>
              <w:overflowPunct w:val="0"/>
              <w:autoSpaceDE w:val="0"/>
              <w:autoSpaceDN w:val="0"/>
              <w:adjustRightInd w:val="0"/>
              <w:jc w:val="center"/>
              <w:rPr>
                <w:rFonts w:ascii="Arial" w:eastAsia="Times New Roman" w:hAnsi="Arial" w:cs="Arial"/>
                <w:b/>
                <w:sz w:val="18"/>
                <w:szCs w:val="20"/>
                <w:lang w:val="fr-FR" w:eastAsia="ja-JP"/>
              </w:rPr>
            </w:pPr>
            <w:r w:rsidRPr="0059156B">
              <w:rPr>
                <w:rFonts w:ascii="Arial" w:eastAsia="Times New Roman" w:hAnsi="Arial" w:cs="Arial"/>
                <w:b/>
                <w:sz w:val="18"/>
                <w:szCs w:val="20"/>
                <w:lang w:val="fr-FR" w:eastAsia="ja-JP"/>
              </w:rPr>
              <w:t>Semantics description</w:t>
            </w:r>
          </w:p>
        </w:tc>
      </w:tr>
      <w:tr w:rsidR="0059156B" w:rsidRPr="0059156B" w:rsidDel="00D26966" w14:paraId="0C517B62" w14:textId="77777777" w:rsidTr="000B5C74">
        <w:trPr>
          <w:del w:id="918" w:author="Huawei" w:date="2023-05-08T17:08:00Z"/>
        </w:trPr>
        <w:tc>
          <w:tcPr>
            <w:tcW w:w="2451" w:type="dxa"/>
            <w:tcBorders>
              <w:top w:val="single" w:sz="4" w:space="0" w:color="auto"/>
              <w:left w:val="single" w:sz="4" w:space="0" w:color="auto"/>
              <w:bottom w:val="single" w:sz="4" w:space="0" w:color="auto"/>
              <w:right w:val="single" w:sz="4" w:space="0" w:color="auto"/>
            </w:tcBorders>
            <w:hideMark/>
            <w:tcPrChange w:id="919" w:author="Huawei" w:date="2023-05-08T17:08:00Z">
              <w:tcPr>
                <w:tcW w:w="2450" w:type="dxa"/>
                <w:tcBorders>
                  <w:top w:val="single" w:sz="4" w:space="0" w:color="auto"/>
                  <w:left w:val="single" w:sz="4" w:space="0" w:color="auto"/>
                  <w:bottom w:val="single" w:sz="4" w:space="0" w:color="auto"/>
                  <w:right w:val="single" w:sz="4" w:space="0" w:color="auto"/>
                </w:tcBorders>
                <w:hideMark/>
              </w:tcPr>
            </w:tcPrChange>
          </w:tcPr>
          <w:p w14:paraId="2A0FB87B" w14:textId="77777777" w:rsidR="0059156B" w:rsidRPr="0059156B" w:rsidDel="00D26966" w:rsidRDefault="0059156B" w:rsidP="0059156B">
            <w:pPr>
              <w:keepNext/>
              <w:keepLines/>
              <w:overflowPunct w:val="0"/>
              <w:autoSpaceDE w:val="0"/>
              <w:autoSpaceDN w:val="0"/>
              <w:adjustRightInd w:val="0"/>
              <w:rPr>
                <w:del w:id="920" w:author="Huawei" w:date="2023-05-08T17:08:00Z"/>
                <w:rFonts w:ascii="Arial" w:eastAsia="Times New Roman" w:hAnsi="Arial" w:cs="Arial"/>
                <w:b/>
                <w:bCs/>
                <w:sz w:val="18"/>
                <w:szCs w:val="20"/>
                <w:lang w:val="fr-FR" w:eastAsia="ko-KR"/>
              </w:rPr>
            </w:pPr>
            <w:del w:id="921" w:author="Huawei" w:date="2023-05-08T17:08:00Z">
              <w:r w:rsidRPr="0059156B" w:rsidDel="00D26966">
                <w:rPr>
                  <w:rFonts w:ascii="Arial" w:eastAsia="Times New Roman" w:hAnsi="Arial" w:cs="Arial"/>
                  <w:b/>
                  <w:bCs/>
                  <w:sz w:val="18"/>
                  <w:szCs w:val="20"/>
                  <w:lang w:val="fr-FR" w:eastAsia="fr-FR"/>
                </w:rPr>
                <w:delText>MBS Broadcast Cell List</w:delText>
              </w:r>
            </w:del>
          </w:p>
        </w:tc>
        <w:tc>
          <w:tcPr>
            <w:tcW w:w="1077" w:type="dxa"/>
            <w:tcBorders>
              <w:top w:val="single" w:sz="4" w:space="0" w:color="auto"/>
              <w:left w:val="single" w:sz="4" w:space="0" w:color="auto"/>
              <w:bottom w:val="single" w:sz="4" w:space="0" w:color="auto"/>
              <w:right w:val="single" w:sz="4" w:space="0" w:color="auto"/>
            </w:tcBorders>
            <w:hideMark/>
            <w:tcPrChange w:id="922" w:author="Huawei" w:date="2023-05-08T17:08:00Z">
              <w:tcPr>
                <w:tcW w:w="1077" w:type="dxa"/>
                <w:tcBorders>
                  <w:top w:val="single" w:sz="4" w:space="0" w:color="auto"/>
                  <w:left w:val="single" w:sz="4" w:space="0" w:color="auto"/>
                  <w:bottom w:val="single" w:sz="4" w:space="0" w:color="auto"/>
                  <w:right w:val="single" w:sz="4" w:space="0" w:color="auto"/>
                </w:tcBorders>
                <w:hideMark/>
              </w:tcPr>
            </w:tcPrChange>
          </w:tcPr>
          <w:p w14:paraId="38251CED" w14:textId="77777777" w:rsidR="0059156B" w:rsidRPr="0059156B" w:rsidDel="00D26966" w:rsidRDefault="0059156B" w:rsidP="0059156B">
            <w:pPr>
              <w:keepNext/>
              <w:keepLines/>
              <w:overflowPunct w:val="0"/>
              <w:autoSpaceDE w:val="0"/>
              <w:autoSpaceDN w:val="0"/>
              <w:adjustRightInd w:val="0"/>
              <w:rPr>
                <w:del w:id="923" w:author="Huawei" w:date="2023-05-08T17:08:00Z"/>
                <w:rFonts w:ascii="Arial" w:eastAsia="Times New Roman" w:hAnsi="Arial" w:cs="Arial"/>
                <w:sz w:val="18"/>
                <w:szCs w:val="20"/>
                <w:lang w:val="fr-FR" w:eastAsia="fr-FR"/>
              </w:rPr>
            </w:pPr>
            <w:del w:id="924" w:author="Huawei" w:date="2023-05-08T17:08:00Z">
              <w:r w:rsidRPr="0059156B" w:rsidDel="00D26966">
                <w:rPr>
                  <w:rFonts w:ascii="Arial" w:eastAsia="Times New Roman" w:hAnsi="Arial" w:cs="Arial"/>
                  <w:sz w:val="18"/>
                  <w:szCs w:val="20"/>
                  <w:lang w:val="fr-FR" w:eastAsia="fr-FR"/>
                </w:rPr>
                <w:delText>M</w:delText>
              </w:r>
            </w:del>
          </w:p>
        </w:tc>
        <w:tc>
          <w:tcPr>
            <w:tcW w:w="1440" w:type="dxa"/>
            <w:tcBorders>
              <w:top w:val="single" w:sz="4" w:space="0" w:color="auto"/>
              <w:left w:val="single" w:sz="4" w:space="0" w:color="auto"/>
              <w:bottom w:val="single" w:sz="4" w:space="0" w:color="auto"/>
              <w:right w:val="single" w:sz="4" w:space="0" w:color="auto"/>
            </w:tcBorders>
            <w:tcPrChange w:id="925" w:author="Huawei" w:date="2023-05-08T17:08:00Z">
              <w:tcPr>
                <w:tcW w:w="1440" w:type="dxa"/>
                <w:tcBorders>
                  <w:top w:val="single" w:sz="4" w:space="0" w:color="auto"/>
                  <w:left w:val="single" w:sz="4" w:space="0" w:color="auto"/>
                  <w:bottom w:val="single" w:sz="4" w:space="0" w:color="auto"/>
                  <w:right w:val="single" w:sz="4" w:space="0" w:color="auto"/>
                </w:tcBorders>
              </w:tcPr>
            </w:tcPrChange>
          </w:tcPr>
          <w:p w14:paraId="02D38C90" w14:textId="77777777" w:rsidR="0059156B" w:rsidRPr="0059156B" w:rsidDel="00D26966" w:rsidRDefault="0059156B" w:rsidP="0059156B">
            <w:pPr>
              <w:keepNext/>
              <w:keepLines/>
              <w:overflowPunct w:val="0"/>
              <w:autoSpaceDE w:val="0"/>
              <w:autoSpaceDN w:val="0"/>
              <w:adjustRightInd w:val="0"/>
              <w:rPr>
                <w:del w:id="926" w:author="Huawei" w:date="2023-05-08T17:08:00Z"/>
                <w:rFonts w:ascii="Arial" w:eastAsia="Times New Roman" w:hAnsi="Arial" w:cs="Arial"/>
                <w:sz w:val="18"/>
                <w:szCs w:val="20"/>
                <w:lang w:val="fr-FR" w:eastAsia="fr-FR"/>
              </w:rPr>
            </w:pPr>
          </w:p>
        </w:tc>
        <w:tc>
          <w:tcPr>
            <w:tcW w:w="1871" w:type="dxa"/>
            <w:tcBorders>
              <w:top w:val="single" w:sz="4" w:space="0" w:color="auto"/>
              <w:left w:val="single" w:sz="4" w:space="0" w:color="auto"/>
              <w:bottom w:val="single" w:sz="4" w:space="0" w:color="auto"/>
              <w:right w:val="single" w:sz="4" w:space="0" w:color="auto"/>
            </w:tcBorders>
            <w:tcPrChange w:id="927" w:author="Huawei" w:date="2023-05-08T17:08:00Z">
              <w:tcPr>
                <w:tcW w:w="1871" w:type="dxa"/>
                <w:tcBorders>
                  <w:top w:val="single" w:sz="4" w:space="0" w:color="auto"/>
                  <w:left w:val="single" w:sz="4" w:space="0" w:color="auto"/>
                  <w:bottom w:val="single" w:sz="4" w:space="0" w:color="auto"/>
                  <w:right w:val="single" w:sz="4" w:space="0" w:color="auto"/>
                </w:tcBorders>
              </w:tcPr>
            </w:tcPrChange>
          </w:tcPr>
          <w:p w14:paraId="08C42956" w14:textId="77777777" w:rsidR="0059156B" w:rsidRPr="0059156B" w:rsidDel="00D26966" w:rsidRDefault="0059156B" w:rsidP="0059156B">
            <w:pPr>
              <w:keepNext/>
              <w:keepLines/>
              <w:overflowPunct w:val="0"/>
              <w:autoSpaceDE w:val="0"/>
              <w:autoSpaceDN w:val="0"/>
              <w:adjustRightInd w:val="0"/>
              <w:rPr>
                <w:del w:id="928" w:author="Huawei" w:date="2023-05-08T17:08:00Z"/>
                <w:rFonts w:ascii="Arial" w:eastAsia="Times New Roman" w:hAnsi="Arial" w:cs="Arial"/>
                <w:sz w:val="18"/>
                <w:szCs w:val="20"/>
                <w:lang w:val="fr-FR" w:eastAsia="fr-FR"/>
              </w:rPr>
            </w:pPr>
          </w:p>
        </w:tc>
        <w:tc>
          <w:tcPr>
            <w:tcW w:w="2881" w:type="dxa"/>
            <w:tcBorders>
              <w:top w:val="single" w:sz="4" w:space="0" w:color="auto"/>
              <w:left w:val="single" w:sz="4" w:space="0" w:color="auto"/>
              <w:bottom w:val="single" w:sz="4" w:space="0" w:color="auto"/>
              <w:right w:val="single" w:sz="4" w:space="0" w:color="auto"/>
            </w:tcBorders>
            <w:tcPrChange w:id="929" w:author="Huawei" w:date="2023-05-08T17:08:00Z">
              <w:tcPr>
                <w:tcW w:w="2880" w:type="dxa"/>
                <w:tcBorders>
                  <w:top w:val="single" w:sz="4" w:space="0" w:color="auto"/>
                  <w:left w:val="single" w:sz="4" w:space="0" w:color="auto"/>
                  <w:bottom w:val="single" w:sz="4" w:space="0" w:color="auto"/>
                  <w:right w:val="single" w:sz="4" w:space="0" w:color="auto"/>
                </w:tcBorders>
              </w:tcPr>
            </w:tcPrChange>
          </w:tcPr>
          <w:p w14:paraId="6872847C" w14:textId="77777777" w:rsidR="0059156B" w:rsidRPr="0059156B" w:rsidDel="00D26966" w:rsidRDefault="0059156B" w:rsidP="0059156B">
            <w:pPr>
              <w:keepNext/>
              <w:keepLines/>
              <w:overflowPunct w:val="0"/>
              <w:autoSpaceDE w:val="0"/>
              <w:autoSpaceDN w:val="0"/>
              <w:adjustRightInd w:val="0"/>
              <w:rPr>
                <w:del w:id="930" w:author="Huawei" w:date="2023-05-08T17:08:00Z"/>
                <w:rFonts w:ascii="Arial" w:eastAsia="Times New Roman" w:hAnsi="Arial" w:cs="Arial"/>
                <w:sz w:val="18"/>
                <w:szCs w:val="20"/>
                <w:lang w:val="fr-FR" w:eastAsia="fr-FR"/>
              </w:rPr>
            </w:pPr>
          </w:p>
        </w:tc>
      </w:tr>
      <w:tr w:rsidR="0059156B" w:rsidRPr="0059156B" w:rsidDel="00D26966" w14:paraId="3105A1D0" w14:textId="77777777" w:rsidTr="000B5C74">
        <w:trPr>
          <w:del w:id="931" w:author="Huawei" w:date="2023-05-08T17:08:00Z"/>
        </w:trPr>
        <w:tc>
          <w:tcPr>
            <w:tcW w:w="2451" w:type="dxa"/>
            <w:tcBorders>
              <w:top w:val="single" w:sz="4" w:space="0" w:color="auto"/>
              <w:left w:val="single" w:sz="4" w:space="0" w:color="auto"/>
              <w:bottom w:val="single" w:sz="4" w:space="0" w:color="auto"/>
              <w:right w:val="single" w:sz="4" w:space="0" w:color="auto"/>
            </w:tcBorders>
            <w:hideMark/>
            <w:tcPrChange w:id="932" w:author="Huawei" w:date="2023-05-08T17:08:00Z">
              <w:tcPr>
                <w:tcW w:w="2450" w:type="dxa"/>
                <w:tcBorders>
                  <w:top w:val="single" w:sz="4" w:space="0" w:color="auto"/>
                  <w:left w:val="single" w:sz="4" w:space="0" w:color="auto"/>
                  <w:bottom w:val="single" w:sz="4" w:space="0" w:color="auto"/>
                  <w:right w:val="single" w:sz="4" w:space="0" w:color="auto"/>
                </w:tcBorders>
                <w:hideMark/>
              </w:tcPr>
            </w:tcPrChange>
          </w:tcPr>
          <w:p w14:paraId="2CF709D6" w14:textId="77777777" w:rsidR="0059156B" w:rsidRPr="0059156B" w:rsidDel="00D26966" w:rsidRDefault="0059156B" w:rsidP="0059156B">
            <w:pPr>
              <w:keepNext/>
              <w:keepLines/>
              <w:overflowPunct w:val="0"/>
              <w:autoSpaceDE w:val="0"/>
              <w:autoSpaceDN w:val="0"/>
              <w:adjustRightInd w:val="0"/>
              <w:ind w:left="100"/>
              <w:rPr>
                <w:del w:id="933" w:author="Huawei" w:date="2023-05-08T17:08:00Z"/>
                <w:rFonts w:ascii="Arial" w:eastAsia="Times New Roman" w:hAnsi="Arial" w:cs="Arial"/>
                <w:b/>
                <w:sz w:val="18"/>
                <w:szCs w:val="20"/>
                <w:lang w:val="fr-FR" w:eastAsia="ja-JP"/>
              </w:rPr>
            </w:pPr>
            <w:del w:id="934" w:author="Huawei" w:date="2023-05-08T17:08:00Z">
              <w:r w:rsidRPr="0059156B" w:rsidDel="00D26966">
                <w:rPr>
                  <w:rFonts w:ascii="Arial" w:eastAsia="Times New Roman" w:hAnsi="Arial" w:cs="Arial"/>
                  <w:b/>
                  <w:bCs/>
                  <w:sz w:val="18"/>
                  <w:szCs w:val="20"/>
                  <w:lang w:val="fr-FR" w:eastAsia="fr-FR"/>
                </w:rPr>
                <w:delText xml:space="preserve">&gt;MBS </w:delText>
              </w:r>
              <w:r w:rsidRPr="0059156B" w:rsidDel="00D26966">
                <w:rPr>
                  <w:rFonts w:ascii="Arial" w:eastAsia="Times New Roman" w:hAnsi="Arial" w:cs="Arial"/>
                  <w:b/>
                  <w:sz w:val="18"/>
                  <w:szCs w:val="18"/>
                  <w:lang w:val="fr-FR"/>
                </w:rPr>
                <w:delText>Broadcast</w:delText>
              </w:r>
              <w:r w:rsidRPr="0059156B" w:rsidDel="00D26966">
                <w:rPr>
                  <w:rFonts w:ascii="Arial" w:eastAsia="Times New Roman" w:hAnsi="Arial" w:cs="Arial"/>
                  <w:b/>
                  <w:bCs/>
                  <w:sz w:val="18"/>
                  <w:szCs w:val="20"/>
                  <w:lang w:val="fr-FR" w:eastAsia="fr-FR"/>
                </w:rPr>
                <w:delText xml:space="preserve"> Cell Item</w:delText>
              </w:r>
            </w:del>
          </w:p>
        </w:tc>
        <w:tc>
          <w:tcPr>
            <w:tcW w:w="1077" w:type="dxa"/>
            <w:tcBorders>
              <w:top w:val="single" w:sz="4" w:space="0" w:color="auto"/>
              <w:left w:val="single" w:sz="4" w:space="0" w:color="auto"/>
              <w:bottom w:val="single" w:sz="4" w:space="0" w:color="auto"/>
              <w:right w:val="single" w:sz="4" w:space="0" w:color="auto"/>
            </w:tcBorders>
            <w:tcPrChange w:id="935" w:author="Huawei" w:date="2023-05-08T17:08:00Z">
              <w:tcPr>
                <w:tcW w:w="1077" w:type="dxa"/>
                <w:tcBorders>
                  <w:top w:val="single" w:sz="4" w:space="0" w:color="auto"/>
                  <w:left w:val="single" w:sz="4" w:space="0" w:color="auto"/>
                  <w:bottom w:val="single" w:sz="4" w:space="0" w:color="auto"/>
                  <w:right w:val="single" w:sz="4" w:space="0" w:color="auto"/>
                </w:tcBorders>
              </w:tcPr>
            </w:tcPrChange>
          </w:tcPr>
          <w:p w14:paraId="1C41292A" w14:textId="77777777" w:rsidR="0059156B" w:rsidRPr="0059156B" w:rsidDel="00D26966" w:rsidRDefault="0059156B" w:rsidP="0059156B">
            <w:pPr>
              <w:keepNext/>
              <w:keepLines/>
              <w:overflowPunct w:val="0"/>
              <w:autoSpaceDE w:val="0"/>
              <w:autoSpaceDN w:val="0"/>
              <w:adjustRightInd w:val="0"/>
              <w:rPr>
                <w:del w:id="936" w:author="Huawei" w:date="2023-05-08T17:08:00Z"/>
                <w:rFonts w:ascii="Arial" w:eastAsia="Times New Roman" w:hAnsi="Arial" w:cs="Arial"/>
                <w:sz w:val="18"/>
                <w:szCs w:val="20"/>
                <w:lang w:val="fr-FR" w:eastAsia="ko-KR"/>
              </w:rPr>
            </w:pPr>
          </w:p>
        </w:tc>
        <w:tc>
          <w:tcPr>
            <w:tcW w:w="1440" w:type="dxa"/>
            <w:tcBorders>
              <w:top w:val="single" w:sz="4" w:space="0" w:color="auto"/>
              <w:left w:val="single" w:sz="4" w:space="0" w:color="auto"/>
              <w:bottom w:val="single" w:sz="4" w:space="0" w:color="auto"/>
              <w:right w:val="single" w:sz="4" w:space="0" w:color="auto"/>
            </w:tcBorders>
            <w:hideMark/>
            <w:tcPrChange w:id="937" w:author="Huawei" w:date="2023-05-08T17:08:00Z">
              <w:tcPr>
                <w:tcW w:w="1440" w:type="dxa"/>
                <w:tcBorders>
                  <w:top w:val="single" w:sz="4" w:space="0" w:color="auto"/>
                  <w:left w:val="single" w:sz="4" w:space="0" w:color="auto"/>
                  <w:bottom w:val="single" w:sz="4" w:space="0" w:color="auto"/>
                  <w:right w:val="single" w:sz="4" w:space="0" w:color="auto"/>
                </w:tcBorders>
                <w:hideMark/>
              </w:tcPr>
            </w:tcPrChange>
          </w:tcPr>
          <w:p w14:paraId="0AD5029C" w14:textId="77777777" w:rsidR="0059156B" w:rsidRPr="0059156B" w:rsidDel="00D26966" w:rsidRDefault="0059156B" w:rsidP="0059156B">
            <w:pPr>
              <w:keepNext/>
              <w:keepLines/>
              <w:overflowPunct w:val="0"/>
              <w:autoSpaceDE w:val="0"/>
              <w:autoSpaceDN w:val="0"/>
              <w:adjustRightInd w:val="0"/>
              <w:rPr>
                <w:del w:id="938" w:author="Huawei" w:date="2023-05-08T17:08:00Z"/>
                <w:rFonts w:ascii="Arial" w:eastAsia="Times New Roman" w:hAnsi="Arial" w:cs="Arial"/>
                <w:sz w:val="18"/>
                <w:szCs w:val="20"/>
                <w:lang w:val="fr-FR" w:eastAsia="fr-FR"/>
              </w:rPr>
            </w:pPr>
            <w:del w:id="939" w:author="Huawei" w:date="2023-05-08T17:08:00Z">
              <w:r w:rsidRPr="0059156B" w:rsidDel="00D26966">
                <w:rPr>
                  <w:rFonts w:ascii="Arial" w:eastAsia="Times New Roman" w:hAnsi="Arial" w:cs="Arial"/>
                  <w:i/>
                  <w:sz w:val="18"/>
                  <w:szCs w:val="18"/>
                  <w:lang w:val="fr-FR" w:eastAsia="fr-FR"/>
                </w:rPr>
                <w:delText>1 .. &lt;maxCellingNBDU&gt;</w:delText>
              </w:r>
            </w:del>
          </w:p>
        </w:tc>
        <w:tc>
          <w:tcPr>
            <w:tcW w:w="1871" w:type="dxa"/>
            <w:tcBorders>
              <w:top w:val="single" w:sz="4" w:space="0" w:color="auto"/>
              <w:left w:val="single" w:sz="4" w:space="0" w:color="auto"/>
              <w:bottom w:val="single" w:sz="4" w:space="0" w:color="auto"/>
              <w:right w:val="single" w:sz="4" w:space="0" w:color="auto"/>
            </w:tcBorders>
            <w:tcPrChange w:id="940" w:author="Huawei" w:date="2023-05-08T17:08:00Z">
              <w:tcPr>
                <w:tcW w:w="1871" w:type="dxa"/>
                <w:tcBorders>
                  <w:top w:val="single" w:sz="4" w:space="0" w:color="auto"/>
                  <w:left w:val="single" w:sz="4" w:space="0" w:color="auto"/>
                  <w:bottom w:val="single" w:sz="4" w:space="0" w:color="auto"/>
                  <w:right w:val="single" w:sz="4" w:space="0" w:color="auto"/>
                </w:tcBorders>
              </w:tcPr>
            </w:tcPrChange>
          </w:tcPr>
          <w:p w14:paraId="28D1BFB0" w14:textId="77777777" w:rsidR="0059156B" w:rsidRPr="0059156B" w:rsidDel="00D26966" w:rsidRDefault="0059156B" w:rsidP="0059156B">
            <w:pPr>
              <w:keepNext/>
              <w:keepLines/>
              <w:overflowPunct w:val="0"/>
              <w:autoSpaceDE w:val="0"/>
              <w:autoSpaceDN w:val="0"/>
              <w:adjustRightInd w:val="0"/>
              <w:rPr>
                <w:del w:id="941" w:author="Huawei" w:date="2023-05-08T17:08:00Z"/>
                <w:rFonts w:ascii="Arial" w:eastAsia="Times New Roman" w:hAnsi="Arial" w:cs="Arial"/>
                <w:sz w:val="18"/>
                <w:szCs w:val="20"/>
                <w:lang w:val="fr-FR" w:eastAsia="fr-FR"/>
              </w:rPr>
            </w:pPr>
          </w:p>
        </w:tc>
        <w:tc>
          <w:tcPr>
            <w:tcW w:w="2881" w:type="dxa"/>
            <w:tcBorders>
              <w:top w:val="single" w:sz="4" w:space="0" w:color="auto"/>
              <w:left w:val="single" w:sz="4" w:space="0" w:color="auto"/>
              <w:bottom w:val="single" w:sz="4" w:space="0" w:color="auto"/>
              <w:right w:val="single" w:sz="4" w:space="0" w:color="auto"/>
            </w:tcBorders>
            <w:tcPrChange w:id="942" w:author="Huawei" w:date="2023-05-08T17:08:00Z">
              <w:tcPr>
                <w:tcW w:w="2880" w:type="dxa"/>
                <w:tcBorders>
                  <w:top w:val="single" w:sz="4" w:space="0" w:color="auto"/>
                  <w:left w:val="single" w:sz="4" w:space="0" w:color="auto"/>
                  <w:bottom w:val="single" w:sz="4" w:space="0" w:color="auto"/>
                  <w:right w:val="single" w:sz="4" w:space="0" w:color="auto"/>
                </w:tcBorders>
              </w:tcPr>
            </w:tcPrChange>
          </w:tcPr>
          <w:p w14:paraId="11B39271" w14:textId="77777777" w:rsidR="0059156B" w:rsidRPr="0059156B" w:rsidDel="00D26966" w:rsidRDefault="0059156B" w:rsidP="0059156B">
            <w:pPr>
              <w:keepNext/>
              <w:keepLines/>
              <w:overflowPunct w:val="0"/>
              <w:autoSpaceDE w:val="0"/>
              <w:autoSpaceDN w:val="0"/>
              <w:adjustRightInd w:val="0"/>
              <w:rPr>
                <w:del w:id="943" w:author="Huawei" w:date="2023-05-08T17:08:00Z"/>
                <w:rFonts w:ascii="Arial" w:eastAsia="Times New Roman" w:hAnsi="Arial" w:cs="Arial"/>
                <w:sz w:val="18"/>
                <w:szCs w:val="20"/>
                <w:lang w:val="fr-FR" w:eastAsia="fr-FR"/>
              </w:rPr>
            </w:pPr>
          </w:p>
        </w:tc>
      </w:tr>
      <w:tr w:rsidR="0059156B" w:rsidRPr="0059156B" w:rsidDel="00D26966" w14:paraId="071A3B58" w14:textId="77777777" w:rsidTr="000B5C74">
        <w:trPr>
          <w:del w:id="944" w:author="Huawei" w:date="2023-05-08T17:08:00Z"/>
        </w:trPr>
        <w:tc>
          <w:tcPr>
            <w:tcW w:w="2451" w:type="dxa"/>
            <w:tcBorders>
              <w:top w:val="single" w:sz="4" w:space="0" w:color="auto"/>
              <w:left w:val="single" w:sz="4" w:space="0" w:color="auto"/>
              <w:bottom w:val="single" w:sz="4" w:space="0" w:color="auto"/>
              <w:right w:val="single" w:sz="4" w:space="0" w:color="auto"/>
            </w:tcBorders>
            <w:hideMark/>
            <w:tcPrChange w:id="945" w:author="Huawei" w:date="2023-05-08T17:08:00Z">
              <w:tcPr>
                <w:tcW w:w="2450" w:type="dxa"/>
                <w:tcBorders>
                  <w:top w:val="single" w:sz="4" w:space="0" w:color="auto"/>
                  <w:left w:val="single" w:sz="4" w:space="0" w:color="auto"/>
                  <w:bottom w:val="single" w:sz="4" w:space="0" w:color="auto"/>
                  <w:right w:val="single" w:sz="4" w:space="0" w:color="auto"/>
                </w:tcBorders>
                <w:hideMark/>
              </w:tcPr>
            </w:tcPrChange>
          </w:tcPr>
          <w:p w14:paraId="401D7B35" w14:textId="77777777" w:rsidR="0059156B" w:rsidRPr="0059156B" w:rsidDel="00D26966" w:rsidRDefault="0059156B" w:rsidP="0059156B">
            <w:pPr>
              <w:keepNext/>
              <w:keepLines/>
              <w:overflowPunct w:val="0"/>
              <w:autoSpaceDE w:val="0"/>
              <w:autoSpaceDN w:val="0"/>
              <w:adjustRightInd w:val="0"/>
              <w:ind w:left="200"/>
              <w:rPr>
                <w:del w:id="946" w:author="Huawei" w:date="2023-05-08T17:08:00Z"/>
                <w:rFonts w:ascii="Arial" w:eastAsia="Times New Roman" w:hAnsi="Arial" w:cs="Arial"/>
                <w:sz w:val="18"/>
                <w:szCs w:val="20"/>
                <w:lang w:val="fr-FR" w:eastAsia="ja-JP"/>
              </w:rPr>
            </w:pPr>
            <w:del w:id="947" w:author="Huawei" w:date="2023-05-08T17:08:00Z">
              <w:r w:rsidRPr="0059156B" w:rsidDel="00D26966">
                <w:rPr>
                  <w:rFonts w:ascii="Arial" w:eastAsia="Times New Roman" w:hAnsi="Arial" w:cs="Arial"/>
                  <w:sz w:val="18"/>
                  <w:szCs w:val="20"/>
                  <w:lang w:val="fr-FR" w:eastAsia="fr-FR"/>
                </w:rPr>
                <w:delText>&gt;&gt;NR CGI</w:delText>
              </w:r>
            </w:del>
          </w:p>
        </w:tc>
        <w:tc>
          <w:tcPr>
            <w:tcW w:w="1077" w:type="dxa"/>
            <w:tcBorders>
              <w:top w:val="single" w:sz="4" w:space="0" w:color="auto"/>
              <w:left w:val="single" w:sz="4" w:space="0" w:color="auto"/>
              <w:bottom w:val="single" w:sz="4" w:space="0" w:color="auto"/>
              <w:right w:val="single" w:sz="4" w:space="0" w:color="auto"/>
            </w:tcBorders>
            <w:hideMark/>
            <w:tcPrChange w:id="948" w:author="Huawei" w:date="2023-05-08T17:08:00Z">
              <w:tcPr>
                <w:tcW w:w="1077" w:type="dxa"/>
                <w:tcBorders>
                  <w:top w:val="single" w:sz="4" w:space="0" w:color="auto"/>
                  <w:left w:val="single" w:sz="4" w:space="0" w:color="auto"/>
                  <w:bottom w:val="single" w:sz="4" w:space="0" w:color="auto"/>
                  <w:right w:val="single" w:sz="4" w:space="0" w:color="auto"/>
                </w:tcBorders>
                <w:hideMark/>
              </w:tcPr>
            </w:tcPrChange>
          </w:tcPr>
          <w:p w14:paraId="460C8781" w14:textId="77777777" w:rsidR="0059156B" w:rsidRPr="0059156B" w:rsidDel="00D26966" w:rsidRDefault="0059156B" w:rsidP="0059156B">
            <w:pPr>
              <w:keepNext/>
              <w:keepLines/>
              <w:overflowPunct w:val="0"/>
              <w:autoSpaceDE w:val="0"/>
              <w:autoSpaceDN w:val="0"/>
              <w:adjustRightInd w:val="0"/>
              <w:rPr>
                <w:del w:id="949" w:author="Huawei" w:date="2023-05-08T17:08:00Z"/>
                <w:rFonts w:ascii="Arial" w:eastAsia="Times New Roman" w:hAnsi="Arial" w:cs="Arial"/>
                <w:sz w:val="18"/>
                <w:szCs w:val="20"/>
                <w:lang w:val="fr-FR" w:eastAsia="ko-KR"/>
              </w:rPr>
            </w:pPr>
            <w:del w:id="950" w:author="Huawei" w:date="2023-05-08T17:08:00Z">
              <w:r w:rsidRPr="0059156B" w:rsidDel="00D26966">
                <w:rPr>
                  <w:rFonts w:ascii="Arial" w:eastAsia="Times New Roman" w:hAnsi="Arial" w:cs="Arial"/>
                  <w:sz w:val="18"/>
                  <w:szCs w:val="18"/>
                  <w:lang w:val="fr-FR" w:eastAsia="fr-FR"/>
                </w:rPr>
                <w:delText>M</w:delText>
              </w:r>
            </w:del>
          </w:p>
        </w:tc>
        <w:tc>
          <w:tcPr>
            <w:tcW w:w="1440" w:type="dxa"/>
            <w:tcBorders>
              <w:top w:val="single" w:sz="4" w:space="0" w:color="auto"/>
              <w:left w:val="single" w:sz="4" w:space="0" w:color="auto"/>
              <w:bottom w:val="single" w:sz="4" w:space="0" w:color="auto"/>
              <w:right w:val="single" w:sz="4" w:space="0" w:color="auto"/>
            </w:tcBorders>
            <w:tcPrChange w:id="951" w:author="Huawei" w:date="2023-05-08T17:08:00Z">
              <w:tcPr>
                <w:tcW w:w="1440" w:type="dxa"/>
                <w:tcBorders>
                  <w:top w:val="single" w:sz="4" w:space="0" w:color="auto"/>
                  <w:left w:val="single" w:sz="4" w:space="0" w:color="auto"/>
                  <w:bottom w:val="single" w:sz="4" w:space="0" w:color="auto"/>
                  <w:right w:val="single" w:sz="4" w:space="0" w:color="auto"/>
                </w:tcBorders>
              </w:tcPr>
            </w:tcPrChange>
          </w:tcPr>
          <w:p w14:paraId="69B7453D" w14:textId="77777777" w:rsidR="0059156B" w:rsidRPr="0059156B" w:rsidDel="00D26966" w:rsidRDefault="0059156B" w:rsidP="0059156B">
            <w:pPr>
              <w:keepNext/>
              <w:keepLines/>
              <w:overflowPunct w:val="0"/>
              <w:autoSpaceDE w:val="0"/>
              <w:autoSpaceDN w:val="0"/>
              <w:adjustRightInd w:val="0"/>
              <w:rPr>
                <w:del w:id="952" w:author="Huawei" w:date="2023-05-08T17:08:00Z"/>
                <w:rFonts w:ascii="Arial" w:eastAsia="Times New Roman" w:hAnsi="Arial" w:cs="Arial"/>
                <w:sz w:val="18"/>
                <w:szCs w:val="20"/>
                <w:lang w:val="fr-FR" w:eastAsia="fr-FR"/>
              </w:rPr>
            </w:pPr>
          </w:p>
        </w:tc>
        <w:tc>
          <w:tcPr>
            <w:tcW w:w="1871" w:type="dxa"/>
            <w:tcBorders>
              <w:top w:val="single" w:sz="4" w:space="0" w:color="auto"/>
              <w:left w:val="single" w:sz="4" w:space="0" w:color="auto"/>
              <w:bottom w:val="single" w:sz="4" w:space="0" w:color="auto"/>
              <w:right w:val="single" w:sz="4" w:space="0" w:color="auto"/>
            </w:tcBorders>
            <w:hideMark/>
            <w:tcPrChange w:id="953" w:author="Huawei" w:date="2023-05-08T17:08:00Z">
              <w:tcPr>
                <w:tcW w:w="1871" w:type="dxa"/>
                <w:tcBorders>
                  <w:top w:val="single" w:sz="4" w:space="0" w:color="auto"/>
                  <w:left w:val="single" w:sz="4" w:space="0" w:color="auto"/>
                  <w:bottom w:val="single" w:sz="4" w:space="0" w:color="auto"/>
                  <w:right w:val="single" w:sz="4" w:space="0" w:color="auto"/>
                </w:tcBorders>
                <w:hideMark/>
              </w:tcPr>
            </w:tcPrChange>
          </w:tcPr>
          <w:p w14:paraId="36E82C26" w14:textId="77777777" w:rsidR="0059156B" w:rsidRPr="0059156B" w:rsidDel="00D26966" w:rsidRDefault="0059156B" w:rsidP="0059156B">
            <w:pPr>
              <w:keepNext/>
              <w:keepLines/>
              <w:overflowPunct w:val="0"/>
              <w:autoSpaceDE w:val="0"/>
              <w:autoSpaceDN w:val="0"/>
              <w:adjustRightInd w:val="0"/>
              <w:rPr>
                <w:del w:id="954" w:author="Huawei" w:date="2023-05-08T17:08:00Z"/>
                <w:rFonts w:ascii="Arial" w:eastAsia="Times New Roman" w:hAnsi="Arial" w:cs="Arial"/>
                <w:sz w:val="18"/>
                <w:szCs w:val="20"/>
                <w:lang w:val="fr-FR" w:eastAsia="fr-FR"/>
              </w:rPr>
            </w:pPr>
            <w:del w:id="955" w:author="Huawei" w:date="2023-05-08T17:08:00Z">
              <w:r w:rsidRPr="0059156B" w:rsidDel="00D26966">
                <w:rPr>
                  <w:rFonts w:ascii="Arial" w:eastAsia="Times New Roman" w:hAnsi="Arial" w:cs="Arial"/>
                  <w:sz w:val="18"/>
                  <w:szCs w:val="18"/>
                  <w:lang w:val="fr-FR" w:eastAsia="fr-FR"/>
                </w:rPr>
                <w:delText>NR CGI 9.3.1.12</w:delText>
              </w:r>
            </w:del>
          </w:p>
        </w:tc>
        <w:tc>
          <w:tcPr>
            <w:tcW w:w="2881" w:type="dxa"/>
            <w:tcBorders>
              <w:top w:val="single" w:sz="4" w:space="0" w:color="auto"/>
              <w:left w:val="single" w:sz="4" w:space="0" w:color="auto"/>
              <w:bottom w:val="single" w:sz="4" w:space="0" w:color="auto"/>
              <w:right w:val="single" w:sz="4" w:space="0" w:color="auto"/>
            </w:tcBorders>
            <w:tcPrChange w:id="956" w:author="Huawei" w:date="2023-05-08T17:08:00Z">
              <w:tcPr>
                <w:tcW w:w="2880" w:type="dxa"/>
                <w:tcBorders>
                  <w:top w:val="single" w:sz="4" w:space="0" w:color="auto"/>
                  <w:left w:val="single" w:sz="4" w:space="0" w:color="auto"/>
                  <w:bottom w:val="single" w:sz="4" w:space="0" w:color="auto"/>
                  <w:right w:val="single" w:sz="4" w:space="0" w:color="auto"/>
                </w:tcBorders>
              </w:tcPr>
            </w:tcPrChange>
          </w:tcPr>
          <w:p w14:paraId="03F2725E" w14:textId="77777777" w:rsidR="0059156B" w:rsidRPr="0059156B" w:rsidDel="00D26966" w:rsidRDefault="0059156B" w:rsidP="0059156B">
            <w:pPr>
              <w:keepNext/>
              <w:keepLines/>
              <w:overflowPunct w:val="0"/>
              <w:autoSpaceDE w:val="0"/>
              <w:autoSpaceDN w:val="0"/>
              <w:adjustRightInd w:val="0"/>
              <w:rPr>
                <w:del w:id="957" w:author="Huawei" w:date="2023-05-08T17:08:00Z"/>
                <w:rFonts w:ascii="Arial" w:eastAsia="Times New Roman" w:hAnsi="Arial" w:cs="Arial"/>
                <w:sz w:val="18"/>
                <w:szCs w:val="20"/>
                <w:lang w:val="fr-FR" w:eastAsia="fr-FR"/>
              </w:rPr>
            </w:pPr>
          </w:p>
        </w:tc>
      </w:tr>
      <w:tr w:rsidR="0059156B" w:rsidRPr="0059156B" w:rsidDel="00D26966" w14:paraId="7ECD62C7" w14:textId="77777777" w:rsidTr="000B5C74">
        <w:trPr>
          <w:del w:id="958" w:author="Huawei" w:date="2023-05-08T17:08:00Z"/>
        </w:trPr>
        <w:tc>
          <w:tcPr>
            <w:tcW w:w="2451" w:type="dxa"/>
            <w:tcBorders>
              <w:top w:val="single" w:sz="4" w:space="0" w:color="auto"/>
              <w:left w:val="single" w:sz="4" w:space="0" w:color="auto"/>
              <w:bottom w:val="single" w:sz="4" w:space="0" w:color="auto"/>
              <w:right w:val="single" w:sz="4" w:space="0" w:color="auto"/>
            </w:tcBorders>
            <w:hideMark/>
            <w:tcPrChange w:id="959" w:author="Huawei" w:date="2023-05-08T17:08:00Z">
              <w:tcPr>
                <w:tcW w:w="2450" w:type="dxa"/>
                <w:tcBorders>
                  <w:top w:val="single" w:sz="4" w:space="0" w:color="auto"/>
                  <w:left w:val="single" w:sz="4" w:space="0" w:color="auto"/>
                  <w:bottom w:val="single" w:sz="4" w:space="0" w:color="auto"/>
                  <w:right w:val="single" w:sz="4" w:space="0" w:color="auto"/>
                </w:tcBorders>
                <w:hideMark/>
              </w:tcPr>
            </w:tcPrChange>
          </w:tcPr>
          <w:p w14:paraId="1463657B" w14:textId="77777777" w:rsidR="0059156B" w:rsidRPr="0059156B" w:rsidDel="00D26966" w:rsidRDefault="0059156B" w:rsidP="0059156B">
            <w:pPr>
              <w:keepNext/>
              <w:keepLines/>
              <w:overflowPunct w:val="0"/>
              <w:autoSpaceDE w:val="0"/>
              <w:autoSpaceDN w:val="0"/>
              <w:adjustRightInd w:val="0"/>
              <w:ind w:left="200"/>
              <w:rPr>
                <w:del w:id="960" w:author="Huawei" w:date="2023-05-08T17:08:00Z"/>
                <w:rFonts w:ascii="Arial" w:eastAsia="Times New Roman" w:hAnsi="Arial" w:cs="Arial"/>
                <w:bCs/>
                <w:iCs/>
                <w:sz w:val="18"/>
                <w:szCs w:val="20"/>
                <w:lang w:val="fr-FR" w:eastAsia="ja-JP"/>
              </w:rPr>
            </w:pPr>
            <w:del w:id="961" w:author="Huawei" w:date="2023-05-08T17:08:00Z">
              <w:r w:rsidRPr="0059156B" w:rsidDel="00D26966">
                <w:rPr>
                  <w:rFonts w:ascii="Arial" w:eastAsia="Times New Roman" w:hAnsi="Arial" w:cs="Arial"/>
                  <w:bCs/>
                  <w:iCs/>
                  <w:sz w:val="18"/>
                  <w:szCs w:val="20"/>
                  <w:lang w:val="fr-FR" w:eastAsia="ja-JP"/>
                </w:rPr>
                <w:delText>&gt;&gt;mtch-neighbourCell</w:delText>
              </w:r>
            </w:del>
          </w:p>
        </w:tc>
        <w:tc>
          <w:tcPr>
            <w:tcW w:w="1077" w:type="dxa"/>
            <w:tcBorders>
              <w:top w:val="single" w:sz="4" w:space="0" w:color="auto"/>
              <w:left w:val="single" w:sz="4" w:space="0" w:color="auto"/>
              <w:bottom w:val="single" w:sz="4" w:space="0" w:color="auto"/>
              <w:right w:val="single" w:sz="4" w:space="0" w:color="auto"/>
            </w:tcBorders>
            <w:hideMark/>
            <w:tcPrChange w:id="962" w:author="Huawei" w:date="2023-05-08T17:08:00Z">
              <w:tcPr>
                <w:tcW w:w="1077" w:type="dxa"/>
                <w:tcBorders>
                  <w:top w:val="single" w:sz="4" w:space="0" w:color="auto"/>
                  <w:left w:val="single" w:sz="4" w:space="0" w:color="auto"/>
                  <w:bottom w:val="single" w:sz="4" w:space="0" w:color="auto"/>
                  <w:right w:val="single" w:sz="4" w:space="0" w:color="auto"/>
                </w:tcBorders>
                <w:hideMark/>
              </w:tcPr>
            </w:tcPrChange>
          </w:tcPr>
          <w:p w14:paraId="4438D03D" w14:textId="77777777" w:rsidR="0059156B" w:rsidRPr="0059156B" w:rsidDel="00D26966" w:rsidRDefault="0059156B" w:rsidP="0059156B">
            <w:pPr>
              <w:keepNext/>
              <w:keepLines/>
              <w:overflowPunct w:val="0"/>
              <w:autoSpaceDE w:val="0"/>
              <w:autoSpaceDN w:val="0"/>
              <w:adjustRightInd w:val="0"/>
              <w:rPr>
                <w:del w:id="963" w:author="Huawei" w:date="2023-05-08T17:08:00Z"/>
                <w:rFonts w:ascii="Arial" w:eastAsia="Times New Roman" w:hAnsi="Arial" w:cs="Arial"/>
                <w:sz w:val="18"/>
                <w:szCs w:val="20"/>
                <w:lang w:val="fr-FR" w:eastAsia="ko-KR"/>
              </w:rPr>
            </w:pPr>
            <w:del w:id="964" w:author="Huawei" w:date="2023-05-08T17:08:00Z">
              <w:r w:rsidRPr="0059156B" w:rsidDel="00D26966">
                <w:rPr>
                  <w:rFonts w:ascii="Arial" w:eastAsia="Times New Roman" w:hAnsi="Arial" w:cs="Arial"/>
                  <w:sz w:val="18"/>
                  <w:szCs w:val="20"/>
                  <w:lang w:val="fr-FR" w:eastAsia="fr-FR"/>
                </w:rPr>
                <w:delText>O</w:delText>
              </w:r>
            </w:del>
          </w:p>
        </w:tc>
        <w:tc>
          <w:tcPr>
            <w:tcW w:w="1440" w:type="dxa"/>
            <w:tcBorders>
              <w:top w:val="single" w:sz="4" w:space="0" w:color="auto"/>
              <w:left w:val="single" w:sz="4" w:space="0" w:color="auto"/>
              <w:bottom w:val="single" w:sz="4" w:space="0" w:color="auto"/>
              <w:right w:val="single" w:sz="4" w:space="0" w:color="auto"/>
            </w:tcBorders>
            <w:tcPrChange w:id="965" w:author="Huawei" w:date="2023-05-08T17:08:00Z">
              <w:tcPr>
                <w:tcW w:w="1440" w:type="dxa"/>
                <w:tcBorders>
                  <w:top w:val="single" w:sz="4" w:space="0" w:color="auto"/>
                  <w:left w:val="single" w:sz="4" w:space="0" w:color="auto"/>
                  <w:bottom w:val="single" w:sz="4" w:space="0" w:color="auto"/>
                  <w:right w:val="single" w:sz="4" w:space="0" w:color="auto"/>
                </w:tcBorders>
              </w:tcPr>
            </w:tcPrChange>
          </w:tcPr>
          <w:p w14:paraId="5299829C" w14:textId="77777777" w:rsidR="0059156B" w:rsidRPr="0059156B" w:rsidDel="00D26966" w:rsidRDefault="0059156B" w:rsidP="0059156B">
            <w:pPr>
              <w:keepNext/>
              <w:keepLines/>
              <w:overflowPunct w:val="0"/>
              <w:autoSpaceDE w:val="0"/>
              <w:autoSpaceDN w:val="0"/>
              <w:adjustRightInd w:val="0"/>
              <w:rPr>
                <w:del w:id="966" w:author="Huawei" w:date="2023-05-08T17:08:00Z"/>
                <w:rFonts w:ascii="Arial" w:eastAsia="Times New Roman" w:hAnsi="Arial" w:cs="Arial"/>
                <w:sz w:val="18"/>
                <w:szCs w:val="18"/>
                <w:lang w:val="fr-FR" w:eastAsia="fr-FR"/>
              </w:rPr>
            </w:pPr>
          </w:p>
        </w:tc>
        <w:tc>
          <w:tcPr>
            <w:tcW w:w="1871" w:type="dxa"/>
            <w:tcBorders>
              <w:top w:val="single" w:sz="4" w:space="0" w:color="auto"/>
              <w:left w:val="single" w:sz="4" w:space="0" w:color="auto"/>
              <w:bottom w:val="single" w:sz="4" w:space="0" w:color="auto"/>
              <w:right w:val="single" w:sz="4" w:space="0" w:color="auto"/>
            </w:tcBorders>
            <w:hideMark/>
            <w:tcPrChange w:id="967" w:author="Huawei" w:date="2023-05-08T17:08:00Z">
              <w:tcPr>
                <w:tcW w:w="1871" w:type="dxa"/>
                <w:tcBorders>
                  <w:top w:val="single" w:sz="4" w:space="0" w:color="auto"/>
                  <w:left w:val="single" w:sz="4" w:space="0" w:color="auto"/>
                  <w:bottom w:val="single" w:sz="4" w:space="0" w:color="auto"/>
                  <w:right w:val="single" w:sz="4" w:space="0" w:color="auto"/>
                </w:tcBorders>
                <w:hideMark/>
              </w:tcPr>
            </w:tcPrChange>
          </w:tcPr>
          <w:p w14:paraId="66347B54" w14:textId="77777777" w:rsidR="0059156B" w:rsidRPr="0059156B" w:rsidDel="00D26966" w:rsidRDefault="0059156B" w:rsidP="0059156B">
            <w:pPr>
              <w:keepNext/>
              <w:keepLines/>
              <w:overflowPunct w:val="0"/>
              <w:autoSpaceDE w:val="0"/>
              <w:autoSpaceDN w:val="0"/>
              <w:adjustRightInd w:val="0"/>
              <w:rPr>
                <w:del w:id="968" w:author="Huawei" w:date="2023-05-08T17:08:00Z"/>
                <w:rFonts w:ascii="Arial" w:eastAsia="Times New Roman" w:hAnsi="Arial" w:cs="Arial"/>
                <w:sz w:val="18"/>
                <w:szCs w:val="20"/>
                <w:lang w:val="fr-FR" w:eastAsia="fr-FR"/>
              </w:rPr>
            </w:pPr>
            <w:del w:id="969" w:author="Huawei" w:date="2023-05-08T17:08:00Z">
              <w:r w:rsidRPr="0059156B" w:rsidDel="00D26966">
                <w:rPr>
                  <w:rFonts w:ascii="Arial" w:eastAsia="Yu Mincho" w:hAnsi="Arial" w:cs="Arial"/>
                  <w:sz w:val="18"/>
                  <w:szCs w:val="18"/>
                  <w:lang w:val="fr-FR" w:eastAsia="fr-FR"/>
                </w:rPr>
                <w:delText>OCTET STRING</w:delText>
              </w:r>
            </w:del>
          </w:p>
        </w:tc>
        <w:tc>
          <w:tcPr>
            <w:tcW w:w="2881" w:type="dxa"/>
            <w:tcBorders>
              <w:top w:val="single" w:sz="4" w:space="0" w:color="auto"/>
              <w:left w:val="single" w:sz="4" w:space="0" w:color="auto"/>
              <w:bottom w:val="single" w:sz="4" w:space="0" w:color="auto"/>
              <w:right w:val="single" w:sz="4" w:space="0" w:color="auto"/>
            </w:tcBorders>
            <w:hideMark/>
            <w:tcPrChange w:id="970" w:author="Huawei" w:date="2023-05-08T17:08:00Z">
              <w:tcPr>
                <w:tcW w:w="2880" w:type="dxa"/>
                <w:tcBorders>
                  <w:top w:val="single" w:sz="4" w:space="0" w:color="auto"/>
                  <w:left w:val="single" w:sz="4" w:space="0" w:color="auto"/>
                  <w:bottom w:val="single" w:sz="4" w:space="0" w:color="auto"/>
                  <w:right w:val="single" w:sz="4" w:space="0" w:color="auto"/>
                </w:tcBorders>
                <w:hideMark/>
              </w:tcPr>
            </w:tcPrChange>
          </w:tcPr>
          <w:p w14:paraId="066C2B7F" w14:textId="77777777" w:rsidR="0059156B" w:rsidRPr="0059156B" w:rsidDel="00D26966" w:rsidRDefault="0059156B" w:rsidP="0059156B">
            <w:pPr>
              <w:keepNext/>
              <w:keepLines/>
              <w:overflowPunct w:val="0"/>
              <w:autoSpaceDE w:val="0"/>
              <w:autoSpaceDN w:val="0"/>
              <w:adjustRightInd w:val="0"/>
              <w:rPr>
                <w:del w:id="971" w:author="Huawei" w:date="2023-05-08T17:08:00Z"/>
                <w:rFonts w:ascii="Arial" w:eastAsia="Times New Roman" w:hAnsi="Arial" w:cs="Arial"/>
                <w:sz w:val="18"/>
                <w:szCs w:val="20"/>
                <w:lang w:val="fr-FR" w:eastAsia="fr-FR"/>
              </w:rPr>
            </w:pPr>
            <w:del w:id="972" w:author="Huawei" w:date="2023-05-08T17:08:00Z">
              <w:r w:rsidRPr="0059156B" w:rsidDel="00D26966">
                <w:rPr>
                  <w:rFonts w:ascii="Arial" w:hAnsi="Arial" w:cs="Arial"/>
                  <w:sz w:val="18"/>
                  <w:szCs w:val="20"/>
                  <w:lang w:val="fr-FR" w:eastAsia="fr-FR"/>
                </w:rPr>
                <w:delText xml:space="preserve">Includes the </w:delText>
              </w:r>
              <w:r w:rsidRPr="0059156B" w:rsidDel="00D26966">
                <w:rPr>
                  <w:rFonts w:ascii="Arial" w:eastAsia="Times New Roman" w:hAnsi="Arial" w:cs="Arial"/>
                  <w:i/>
                  <w:sz w:val="18"/>
                  <w:szCs w:val="20"/>
                  <w:lang w:val="fr-FR" w:eastAsia="fr-FR"/>
                </w:rPr>
                <w:delText>mtch-neighbourCell</w:delText>
              </w:r>
              <w:r w:rsidRPr="0059156B" w:rsidDel="00D26966">
                <w:rPr>
                  <w:rFonts w:ascii="Arial" w:eastAsia="Times New Roman" w:hAnsi="Arial" w:cs="Arial"/>
                  <w:sz w:val="18"/>
                  <w:szCs w:val="20"/>
                  <w:lang w:val="fr-FR" w:eastAsia="fr-FR"/>
                </w:rPr>
                <w:delText xml:space="preserve"> </w:delText>
              </w:r>
              <w:r w:rsidRPr="0059156B" w:rsidDel="00D26966">
                <w:rPr>
                  <w:rFonts w:ascii="Arial" w:hAnsi="Arial" w:cs="Arial"/>
                  <w:sz w:val="18"/>
                  <w:szCs w:val="20"/>
                  <w:lang w:val="fr-FR" w:eastAsia="fr-FR"/>
                </w:rPr>
                <w:delText xml:space="preserve">contained in the </w:delText>
              </w:r>
              <w:r w:rsidRPr="0059156B" w:rsidDel="00D26966">
                <w:rPr>
                  <w:rFonts w:ascii="Arial" w:hAnsi="Arial" w:cs="Arial"/>
                  <w:i/>
                  <w:sz w:val="18"/>
                  <w:szCs w:val="20"/>
                  <w:lang w:val="fr-FR" w:eastAsia="fr-FR"/>
                </w:rPr>
                <w:delText>MBS-SessionInfoList</w:delText>
              </w:r>
              <w:r w:rsidRPr="0059156B" w:rsidDel="00D26966">
                <w:rPr>
                  <w:rFonts w:ascii="Arial" w:hAnsi="Arial" w:cs="Arial"/>
                  <w:sz w:val="18"/>
                  <w:szCs w:val="20"/>
                  <w:lang w:val="fr-FR" w:eastAsia="fr-FR"/>
                </w:rPr>
                <w:delText xml:space="preserve"> IE</w:delText>
              </w:r>
              <w:r w:rsidRPr="0059156B" w:rsidDel="00D26966">
                <w:rPr>
                  <w:rFonts w:ascii="Arial" w:eastAsia="Times New Roman" w:hAnsi="Arial" w:cs="Arial"/>
                  <w:sz w:val="18"/>
                  <w:szCs w:val="20"/>
                  <w:lang w:val="fr-FR" w:eastAsia="fr-FR"/>
                </w:rPr>
                <w:delText>, as defined in TS 38.331[8]</w:delText>
              </w:r>
            </w:del>
          </w:p>
        </w:tc>
      </w:tr>
      <w:tr w:rsidR="0059156B" w:rsidRPr="0059156B" w14:paraId="058819C9" w14:textId="77777777" w:rsidTr="000B5C74">
        <w:tc>
          <w:tcPr>
            <w:tcW w:w="2451" w:type="dxa"/>
            <w:tcBorders>
              <w:top w:val="single" w:sz="4" w:space="0" w:color="auto"/>
              <w:left w:val="single" w:sz="4" w:space="0" w:color="auto"/>
              <w:bottom w:val="single" w:sz="4" w:space="0" w:color="auto"/>
              <w:right w:val="single" w:sz="4" w:space="0" w:color="auto"/>
            </w:tcBorders>
            <w:hideMark/>
            <w:tcPrChange w:id="973" w:author="Huawei" w:date="2023-05-08T17:08:00Z">
              <w:tcPr>
                <w:tcW w:w="2450" w:type="dxa"/>
                <w:tcBorders>
                  <w:top w:val="single" w:sz="4" w:space="0" w:color="auto"/>
                  <w:left w:val="single" w:sz="4" w:space="0" w:color="auto"/>
                  <w:bottom w:val="single" w:sz="4" w:space="0" w:color="auto"/>
                  <w:right w:val="single" w:sz="4" w:space="0" w:color="auto"/>
                </w:tcBorders>
                <w:hideMark/>
              </w:tcPr>
            </w:tcPrChange>
          </w:tcPr>
          <w:p w14:paraId="28535C9D" w14:textId="77777777" w:rsidR="0059156B" w:rsidRPr="0059156B" w:rsidRDefault="0059156B" w:rsidP="0059156B">
            <w:pPr>
              <w:keepNext/>
              <w:keepLines/>
              <w:overflowPunct w:val="0"/>
              <w:autoSpaceDE w:val="0"/>
              <w:autoSpaceDN w:val="0"/>
              <w:adjustRightInd w:val="0"/>
              <w:rPr>
                <w:rFonts w:ascii="Arial" w:eastAsia="Times New Roman" w:hAnsi="Arial" w:cs="Arial"/>
                <w:bCs/>
                <w:iCs/>
                <w:sz w:val="18"/>
                <w:szCs w:val="20"/>
                <w:lang w:val="fr-FR" w:eastAsia="ja-JP"/>
              </w:rPr>
            </w:pPr>
            <w:r w:rsidRPr="0059156B">
              <w:rPr>
                <w:rFonts w:ascii="Arial" w:eastAsia="Times New Roman" w:hAnsi="Arial" w:cs="Arial"/>
                <w:b/>
                <w:bCs/>
                <w:iCs/>
                <w:sz w:val="18"/>
                <w:szCs w:val="20"/>
                <w:lang w:val="fr-FR" w:eastAsia="ja-JP"/>
              </w:rPr>
              <w:t>MBS Broadcast MRB List</w:t>
            </w:r>
          </w:p>
        </w:tc>
        <w:tc>
          <w:tcPr>
            <w:tcW w:w="1077" w:type="dxa"/>
            <w:tcBorders>
              <w:top w:val="single" w:sz="4" w:space="0" w:color="auto"/>
              <w:left w:val="single" w:sz="4" w:space="0" w:color="auto"/>
              <w:bottom w:val="single" w:sz="4" w:space="0" w:color="auto"/>
              <w:right w:val="single" w:sz="4" w:space="0" w:color="auto"/>
            </w:tcBorders>
            <w:tcPrChange w:id="974" w:author="Huawei" w:date="2023-05-08T17:08:00Z">
              <w:tcPr>
                <w:tcW w:w="1077" w:type="dxa"/>
                <w:tcBorders>
                  <w:top w:val="single" w:sz="4" w:space="0" w:color="auto"/>
                  <w:left w:val="single" w:sz="4" w:space="0" w:color="auto"/>
                  <w:bottom w:val="single" w:sz="4" w:space="0" w:color="auto"/>
                  <w:right w:val="single" w:sz="4" w:space="0" w:color="auto"/>
                </w:tcBorders>
              </w:tcPr>
            </w:tcPrChange>
          </w:tcPr>
          <w:p w14:paraId="2114B14E"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ko-KR"/>
              </w:rPr>
            </w:pPr>
          </w:p>
        </w:tc>
        <w:tc>
          <w:tcPr>
            <w:tcW w:w="1440" w:type="dxa"/>
            <w:tcBorders>
              <w:top w:val="single" w:sz="4" w:space="0" w:color="auto"/>
              <w:left w:val="single" w:sz="4" w:space="0" w:color="auto"/>
              <w:bottom w:val="single" w:sz="4" w:space="0" w:color="auto"/>
              <w:right w:val="single" w:sz="4" w:space="0" w:color="auto"/>
            </w:tcBorders>
            <w:hideMark/>
            <w:tcPrChange w:id="975" w:author="Huawei" w:date="2023-05-08T17:08:00Z">
              <w:tcPr>
                <w:tcW w:w="1440" w:type="dxa"/>
                <w:tcBorders>
                  <w:top w:val="single" w:sz="4" w:space="0" w:color="auto"/>
                  <w:left w:val="single" w:sz="4" w:space="0" w:color="auto"/>
                  <w:bottom w:val="single" w:sz="4" w:space="0" w:color="auto"/>
                  <w:right w:val="single" w:sz="4" w:space="0" w:color="auto"/>
                </w:tcBorders>
                <w:hideMark/>
              </w:tcPr>
            </w:tcPrChange>
          </w:tcPr>
          <w:p w14:paraId="31E2AEA4"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18"/>
                <w:lang w:val="fr-FR" w:eastAsia="fr-FR"/>
              </w:rPr>
            </w:pPr>
            <w:r w:rsidRPr="0059156B">
              <w:rPr>
                <w:rFonts w:ascii="Arial" w:eastAsia="Times New Roman" w:hAnsi="Arial" w:cs="Arial"/>
                <w:i/>
                <w:sz w:val="18"/>
                <w:szCs w:val="18"/>
                <w:lang w:val="fr-FR" w:eastAsia="fr-FR"/>
              </w:rPr>
              <w:t>1</w:t>
            </w:r>
          </w:p>
        </w:tc>
        <w:tc>
          <w:tcPr>
            <w:tcW w:w="1871" w:type="dxa"/>
            <w:tcBorders>
              <w:top w:val="single" w:sz="4" w:space="0" w:color="auto"/>
              <w:left w:val="single" w:sz="4" w:space="0" w:color="auto"/>
              <w:bottom w:val="single" w:sz="4" w:space="0" w:color="auto"/>
              <w:right w:val="single" w:sz="4" w:space="0" w:color="auto"/>
            </w:tcBorders>
            <w:tcPrChange w:id="976" w:author="Huawei" w:date="2023-05-08T17:08:00Z">
              <w:tcPr>
                <w:tcW w:w="1871" w:type="dxa"/>
                <w:tcBorders>
                  <w:top w:val="single" w:sz="4" w:space="0" w:color="auto"/>
                  <w:left w:val="single" w:sz="4" w:space="0" w:color="auto"/>
                  <w:bottom w:val="single" w:sz="4" w:space="0" w:color="auto"/>
                  <w:right w:val="single" w:sz="4" w:space="0" w:color="auto"/>
                </w:tcBorders>
              </w:tcPr>
            </w:tcPrChange>
          </w:tcPr>
          <w:p w14:paraId="605290FC" w14:textId="77777777" w:rsidR="0059156B" w:rsidRPr="0059156B" w:rsidRDefault="0059156B" w:rsidP="0059156B">
            <w:pPr>
              <w:keepNext/>
              <w:keepLines/>
              <w:overflowPunct w:val="0"/>
              <w:autoSpaceDE w:val="0"/>
              <w:autoSpaceDN w:val="0"/>
              <w:adjustRightInd w:val="0"/>
              <w:rPr>
                <w:rFonts w:ascii="Arial" w:eastAsia="Yu Mincho" w:hAnsi="Arial" w:cs="Arial"/>
                <w:sz w:val="18"/>
                <w:szCs w:val="18"/>
                <w:lang w:val="fr-FR" w:eastAsia="fr-FR"/>
              </w:rPr>
            </w:pPr>
          </w:p>
        </w:tc>
        <w:tc>
          <w:tcPr>
            <w:tcW w:w="2881" w:type="dxa"/>
            <w:tcBorders>
              <w:top w:val="single" w:sz="4" w:space="0" w:color="auto"/>
              <w:left w:val="single" w:sz="4" w:space="0" w:color="auto"/>
              <w:bottom w:val="single" w:sz="4" w:space="0" w:color="auto"/>
              <w:right w:val="single" w:sz="4" w:space="0" w:color="auto"/>
            </w:tcBorders>
            <w:tcPrChange w:id="977" w:author="Huawei" w:date="2023-05-08T17:08:00Z">
              <w:tcPr>
                <w:tcW w:w="2880" w:type="dxa"/>
                <w:tcBorders>
                  <w:top w:val="single" w:sz="4" w:space="0" w:color="auto"/>
                  <w:left w:val="single" w:sz="4" w:space="0" w:color="auto"/>
                  <w:bottom w:val="single" w:sz="4" w:space="0" w:color="auto"/>
                  <w:right w:val="single" w:sz="4" w:space="0" w:color="auto"/>
                </w:tcBorders>
              </w:tcPr>
            </w:tcPrChange>
          </w:tcPr>
          <w:p w14:paraId="5A90F15B" w14:textId="77777777" w:rsidR="0059156B" w:rsidRPr="0059156B" w:rsidRDefault="0059156B" w:rsidP="0059156B">
            <w:pPr>
              <w:keepNext/>
              <w:keepLines/>
              <w:overflowPunct w:val="0"/>
              <w:autoSpaceDE w:val="0"/>
              <w:autoSpaceDN w:val="0"/>
              <w:adjustRightInd w:val="0"/>
              <w:rPr>
                <w:rFonts w:ascii="Arial" w:hAnsi="Arial" w:cs="Times New Roman"/>
                <w:sz w:val="18"/>
                <w:szCs w:val="20"/>
                <w:lang w:val="fr-FR" w:eastAsia="fr-FR"/>
              </w:rPr>
            </w:pPr>
          </w:p>
        </w:tc>
      </w:tr>
      <w:tr w:rsidR="0059156B" w:rsidRPr="0059156B" w14:paraId="17D40074" w14:textId="77777777" w:rsidTr="000B5C74">
        <w:tc>
          <w:tcPr>
            <w:tcW w:w="2451" w:type="dxa"/>
            <w:tcBorders>
              <w:top w:val="single" w:sz="4" w:space="0" w:color="auto"/>
              <w:left w:val="single" w:sz="4" w:space="0" w:color="auto"/>
              <w:bottom w:val="single" w:sz="4" w:space="0" w:color="auto"/>
              <w:right w:val="single" w:sz="4" w:space="0" w:color="auto"/>
            </w:tcBorders>
            <w:hideMark/>
            <w:tcPrChange w:id="978" w:author="Huawei" w:date="2023-05-08T17:08:00Z">
              <w:tcPr>
                <w:tcW w:w="2450" w:type="dxa"/>
                <w:tcBorders>
                  <w:top w:val="single" w:sz="4" w:space="0" w:color="auto"/>
                  <w:left w:val="single" w:sz="4" w:space="0" w:color="auto"/>
                  <w:bottom w:val="single" w:sz="4" w:space="0" w:color="auto"/>
                  <w:right w:val="single" w:sz="4" w:space="0" w:color="auto"/>
                </w:tcBorders>
                <w:hideMark/>
              </w:tcPr>
            </w:tcPrChange>
          </w:tcPr>
          <w:p w14:paraId="5151F2CF" w14:textId="77777777" w:rsidR="0059156B" w:rsidRPr="0059156B" w:rsidRDefault="0059156B" w:rsidP="0059156B">
            <w:pPr>
              <w:keepNext/>
              <w:keepLines/>
              <w:overflowPunct w:val="0"/>
              <w:autoSpaceDE w:val="0"/>
              <w:autoSpaceDN w:val="0"/>
              <w:adjustRightInd w:val="0"/>
              <w:ind w:left="100"/>
              <w:rPr>
                <w:rFonts w:ascii="Arial" w:eastAsia="Times New Roman" w:hAnsi="Arial" w:cs="Arial"/>
                <w:bCs/>
                <w:iCs/>
                <w:sz w:val="18"/>
                <w:szCs w:val="20"/>
                <w:lang w:val="fr-FR" w:eastAsia="ja-JP"/>
              </w:rPr>
            </w:pPr>
            <w:r w:rsidRPr="0059156B">
              <w:rPr>
                <w:rFonts w:ascii="Arial" w:eastAsia="Times New Roman" w:hAnsi="Arial" w:cs="Arial"/>
                <w:b/>
                <w:bCs/>
                <w:iCs/>
                <w:sz w:val="18"/>
                <w:szCs w:val="20"/>
                <w:lang w:val="fr-FR" w:eastAsia="ja-JP"/>
              </w:rPr>
              <w:t>&gt;MBS Broadcast MRB Item</w:t>
            </w:r>
          </w:p>
        </w:tc>
        <w:tc>
          <w:tcPr>
            <w:tcW w:w="1077" w:type="dxa"/>
            <w:tcBorders>
              <w:top w:val="single" w:sz="4" w:space="0" w:color="auto"/>
              <w:left w:val="single" w:sz="4" w:space="0" w:color="auto"/>
              <w:bottom w:val="single" w:sz="4" w:space="0" w:color="auto"/>
              <w:right w:val="single" w:sz="4" w:space="0" w:color="auto"/>
            </w:tcBorders>
            <w:tcPrChange w:id="979" w:author="Huawei" w:date="2023-05-08T17:08:00Z">
              <w:tcPr>
                <w:tcW w:w="1077" w:type="dxa"/>
                <w:tcBorders>
                  <w:top w:val="single" w:sz="4" w:space="0" w:color="auto"/>
                  <w:left w:val="single" w:sz="4" w:space="0" w:color="auto"/>
                  <w:bottom w:val="single" w:sz="4" w:space="0" w:color="auto"/>
                  <w:right w:val="single" w:sz="4" w:space="0" w:color="auto"/>
                </w:tcBorders>
              </w:tcPr>
            </w:tcPrChange>
          </w:tcPr>
          <w:p w14:paraId="4FDCD148"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ko-KR"/>
              </w:rPr>
            </w:pPr>
          </w:p>
        </w:tc>
        <w:tc>
          <w:tcPr>
            <w:tcW w:w="1440" w:type="dxa"/>
            <w:tcBorders>
              <w:top w:val="single" w:sz="4" w:space="0" w:color="auto"/>
              <w:left w:val="single" w:sz="4" w:space="0" w:color="auto"/>
              <w:bottom w:val="single" w:sz="4" w:space="0" w:color="auto"/>
              <w:right w:val="single" w:sz="4" w:space="0" w:color="auto"/>
            </w:tcBorders>
            <w:hideMark/>
            <w:tcPrChange w:id="980" w:author="Huawei" w:date="2023-05-08T17:08:00Z">
              <w:tcPr>
                <w:tcW w:w="1440" w:type="dxa"/>
                <w:tcBorders>
                  <w:top w:val="single" w:sz="4" w:space="0" w:color="auto"/>
                  <w:left w:val="single" w:sz="4" w:space="0" w:color="auto"/>
                  <w:bottom w:val="single" w:sz="4" w:space="0" w:color="auto"/>
                  <w:right w:val="single" w:sz="4" w:space="0" w:color="auto"/>
                </w:tcBorders>
                <w:hideMark/>
              </w:tcPr>
            </w:tcPrChange>
          </w:tcPr>
          <w:p w14:paraId="65558814"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18"/>
                <w:lang w:val="fr-FR" w:eastAsia="fr-FR"/>
              </w:rPr>
            </w:pPr>
            <w:r w:rsidRPr="0059156B">
              <w:rPr>
                <w:rFonts w:ascii="Arial" w:eastAsia="Times New Roman" w:hAnsi="Arial" w:cs="Arial"/>
                <w:i/>
                <w:sz w:val="18"/>
                <w:szCs w:val="18"/>
                <w:lang w:val="fr-FR" w:eastAsia="fr-FR"/>
              </w:rPr>
              <w:t>1 .. &lt;maxnoofMRBs&gt;</w:t>
            </w:r>
          </w:p>
        </w:tc>
        <w:tc>
          <w:tcPr>
            <w:tcW w:w="1871" w:type="dxa"/>
            <w:tcBorders>
              <w:top w:val="single" w:sz="4" w:space="0" w:color="auto"/>
              <w:left w:val="single" w:sz="4" w:space="0" w:color="auto"/>
              <w:bottom w:val="single" w:sz="4" w:space="0" w:color="auto"/>
              <w:right w:val="single" w:sz="4" w:space="0" w:color="auto"/>
            </w:tcBorders>
            <w:tcPrChange w:id="981" w:author="Huawei" w:date="2023-05-08T17:08:00Z">
              <w:tcPr>
                <w:tcW w:w="1871" w:type="dxa"/>
                <w:tcBorders>
                  <w:top w:val="single" w:sz="4" w:space="0" w:color="auto"/>
                  <w:left w:val="single" w:sz="4" w:space="0" w:color="auto"/>
                  <w:bottom w:val="single" w:sz="4" w:space="0" w:color="auto"/>
                  <w:right w:val="single" w:sz="4" w:space="0" w:color="auto"/>
                </w:tcBorders>
              </w:tcPr>
            </w:tcPrChange>
          </w:tcPr>
          <w:p w14:paraId="1D5247B3" w14:textId="77777777" w:rsidR="0059156B" w:rsidRPr="0059156B" w:rsidRDefault="0059156B" w:rsidP="0059156B">
            <w:pPr>
              <w:keepNext/>
              <w:keepLines/>
              <w:overflowPunct w:val="0"/>
              <w:autoSpaceDE w:val="0"/>
              <w:autoSpaceDN w:val="0"/>
              <w:adjustRightInd w:val="0"/>
              <w:rPr>
                <w:rFonts w:ascii="Arial" w:eastAsia="Yu Mincho" w:hAnsi="Arial" w:cs="Arial"/>
                <w:sz w:val="18"/>
                <w:szCs w:val="18"/>
                <w:lang w:val="fr-FR" w:eastAsia="fr-FR"/>
              </w:rPr>
            </w:pPr>
          </w:p>
        </w:tc>
        <w:tc>
          <w:tcPr>
            <w:tcW w:w="2881" w:type="dxa"/>
            <w:tcBorders>
              <w:top w:val="single" w:sz="4" w:space="0" w:color="auto"/>
              <w:left w:val="single" w:sz="4" w:space="0" w:color="auto"/>
              <w:bottom w:val="single" w:sz="4" w:space="0" w:color="auto"/>
              <w:right w:val="single" w:sz="4" w:space="0" w:color="auto"/>
            </w:tcBorders>
            <w:tcPrChange w:id="982" w:author="Huawei" w:date="2023-05-08T17:08:00Z">
              <w:tcPr>
                <w:tcW w:w="2880" w:type="dxa"/>
                <w:tcBorders>
                  <w:top w:val="single" w:sz="4" w:space="0" w:color="auto"/>
                  <w:left w:val="single" w:sz="4" w:space="0" w:color="auto"/>
                  <w:bottom w:val="single" w:sz="4" w:space="0" w:color="auto"/>
                  <w:right w:val="single" w:sz="4" w:space="0" w:color="auto"/>
                </w:tcBorders>
              </w:tcPr>
            </w:tcPrChange>
          </w:tcPr>
          <w:p w14:paraId="78956F19" w14:textId="77777777" w:rsidR="0059156B" w:rsidRPr="0059156B" w:rsidRDefault="0059156B" w:rsidP="0059156B">
            <w:pPr>
              <w:keepNext/>
              <w:keepLines/>
              <w:overflowPunct w:val="0"/>
              <w:autoSpaceDE w:val="0"/>
              <w:autoSpaceDN w:val="0"/>
              <w:adjustRightInd w:val="0"/>
              <w:rPr>
                <w:rFonts w:ascii="Arial" w:hAnsi="Arial" w:cs="Times New Roman"/>
                <w:sz w:val="18"/>
                <w:szCs w:val="20"/>
                <w:lang w:val="fr-FR" w:eastAsia="fr-FR"/>
              </w:rPr>
            </w:pPr>
          </w:p>
        </w:tc>
      </w:tr>
      <w:tr w:rsidR="0059156B" w:rsidRPr="0059156B" w14:paraId="556CBF85" w14:textId="77777777" w:rsidTr="000B5C74">
        <w:tc>
          <w:tcPr>
            <w:tcW w:w="2451" w:type="dxa"/>
            <w:tcBorders>
              <w:top w:val="single" w:sz="4" w:space="0" w:color="auto"/>
              <w:left w:val="single" w:sz="4" w:space="0" w:color="auto"/>
              <w:bottom w:val="single" w:sz="4" w:space="0" w:color="auto"/>
              <w:right w:val="single" w:sz="4" w:space="0" w:color="auto"/>
            </w:tcBorders>
            <w:hideMark/>
            <w:tcPrChange w:id="983" w:author="Huawei" w:date="2023-05-08T17:08:00Z">
              <w:tcPr>
                <w:tcW w:w="2450" w:type="dxa"/>
                <w:tcBorders>
                  <w:top w:val="single" w:sz="4" w:space="0" w:color="auto"/>
                  <w:left w:val="single" w:sz="4" w:space="0" w:color="auto"/>
                  <w:bottom w:val="single" w:sz="4" w:space="0" w:color="auto"/>
                  <w:right w:val="single" w:sz="4" w:space="0" w:color="auto"/>
                </w:tcBorders>
                <w:hideMark/>
              </w:tcPr>
            </w:tcPrChange>
          </w:tcPr>
          <w:p w14:paraId="3B222B0C" w14:textId="77777777" w:rsidR="0059156B" w:rsidRPr="0059156B" w:rsidRDefault="0059156B" w:rsidP="0059156B">
            <w:pPr>
              <w:keepNext/>
              <w:keepLines/>
              <w:overflowPunct w:val="0"/>
              <w:autoSpaceDE w:val="0"/>
              <w:autoSpaceDN w:val="0"/>
              <w:adjustRightInd w:val="0"/>
              <w:ind w:left="200"/>
              <w:rPr>
                <w:rFonts w:ascii="Arial" w:eastAsia="Times New Roman" w:hAnsi="Arial" w:cs="Arial"/>
                <w:bCs/>
                <w:iCs/>
                <w:sz w:val="18"/>
                <w:szCs w:val="20"/>
                <w:lang w:val="fr-FR" w:eastAsia="ja-JP"/>
              </w:rPr>
            </w:pPr>
            <w:r w:rsidRPr="0059156B">
              <w:rPr>
                <w:rFonts w:ascii="Arial" w:eastAsia="Times New Roman" w:hAnsi="Arial" w:cs="Arial"/>
                <w:bCs/>
                <w:iCs/>
                <w:sz w:val="18"/>
                <w:szCs w:val="20"/>
                <w:lang w:val="fr-FR" w:eastAsia="ja-JP"/>
              </w:rPr>
              <w:t>&gt;&gt;MRB ID</w:t>
            </w:r>
          </w:p>
        </w:tc>
        <w:tc>
          <w:tcPr>
            <w:tcW w:w="1077" w:type="dxa"/>
            <w:tcBorders>
              <w:top w:val="single" w:sz="4" w:space="0" w:color="auto"/>
              <w:left w:val="single" w:sz="4" w:space="0" w:color="auto"/>
              <w:bottom w:val="single" w:sz="4" w:space="0" w:color="auto"/>
              <w:right w:val="single" w:sz="4" w:space="0" w:color="auto"/>
            </w:tcBorders>
            <w:hideMark/>
            <w:tcPrChange w:id="984" w:author="Huawei" w:date="2023-05-08T17:08:00Z">
              <w:tcPr>
                <w:tcW w:w="1077" w:type="dxa"/>
                <w:tcBorders>
                  <w:top w:val="single" w:sz="4" w:space="0" w:color="auto"/>
                  <w:left w:val="single" w:sz="4" w:space="0" w:color="auto"/>
                  <w:bottom w:val="single" w:sz="4" w:space="0" w:color="auto"/>
                  <w:right w:val="single" w:sz="4" w:space="0" w:color="auto"/>
                </w:tcBorders>
                <w:hideMark/>
              </w:tcPr>
            </w:tcPrChange>
          </w:tcPr>
          <w:p w14:paraId="28DA3B16"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ko-KR"/>
              </w:rPr>
            </w:pPr>
            <w:r w:rsidRPr="0059156B">
              <w:rPr>
                <w:rFonts w:ascii="Arial" w:eastAsia="Times New Roman" w:hAnsi="Arial" w:cs="Arial"/>
                <w:sz w:val="18"/>
                <w:szCs w:val="20"/>
                <w:lang w:val="fr-FR" w:eastAsia="fr-FR"/>
              </w:rPr>
              <w:t>M</w:t>
            </w:r>
          </w:p>
        </w:tc>
        <w:tc>
          <w:tcPr>
            <w:tcW w:w="1440" w:type="dxa"/>
            <w:tcBorders>
              <w:top w:val="single" w:sz="4" w:space="0" w:color="auto"/>
              <w:left w:val="single" w:sz="4" w:space="0" w:color="auto"/>
              <w:bottom w:val="single" w:sz="4" w:space="0" w:color="auto"/>
              <w:right w:val="single" w:sz="4" w:space="0" w:color="auto"/>
            </w:tcBorders>
            <w:tcPrChange w:id="985" w:author="Huawei" w:date="2023-05-08T17:08:00Z">
              <w:tcPr>
                <w:tcW w:w="1440" w:type="dxa"/>
                <w:tcBorders>
                  <w:top w:val="single" w:sz="4" w:space="0" w:color="auto"/>
                  <w:left w:val="single" w:sz="4" w:space="0" w:color="auto"/>
                  <w:bottom w:val="single" w:sz="4" w:space="0" w:color="auto"/>
                  <w:right w:val="single" w:sz="4" w:space="0" w:color="auto"/>
                </w:tcBorders>
              </w:tcPr>
            </w:tcPrChange>
          </w:tcPr>
          <w:p w14:paraId="571978A8"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18"/>
                <w:lang w:val="fr-FR" w:eastAsia="fr-FR"/>
              </w:rPr>
            </w:pPr>
          </w:p>
        </w:tc>
        <w:tc>
          <w:tcPr>
            <w:tcW w:w="1871" w:type="dxa"/>
            <w:tcBorders>
              <w:top w:val="single" w:sz="4" w:space="0" w:color="auto"/>
              <w:left w:val="single" w:sz="4" w:space="0" w:color="auto"/>
              <w:bottom w:val="single" w:sz="4" w:space="0" w:color="auto"/>
              <w:right w:val="single" w:sz="4" w:space="0" w:color="auto"/>
            </w:tcBorders>
            <w:hideMark/>
            <w:tcPrChange w:id="986" w:author="Huawei" w:date="2023-05-08T17:08:00Z">
              <w:tcPr>
                <w:tcW w:w="1871" w:type="dxa"/>
                <w:tcBorders>
                  <w:top w:val="single" w:sz="4" w:space="0" w:color="auto"/>
                  <w:left w:val="single" w:sz="4" w:space="0" w:color="auto"/>
                  <w:bottom w:val="single" w:sz="4" w:space="0" w:color="auto"/>
                  <w:right w:val="single" w:sz="4" w:space="0" w:color="auto"/>
                </w:tcBorders>
                <w:hideMark/>
              </w:tcPr>
            </w:tcPrChange>
          </w:tcPr>
          <w:p w14:paraId="0736B1AE" w14:textId="77777777" w:rsidR="0059156B" w:rsidRPr="0059156B" w:rsidRDefault="0059156B" w:rsidP="0059156B">
            <w:pPr>
              <w:keepNext/>
              <w:keepLines/>
              <w:overflowPunct w:val="0"/>
              <w:autoSpaceDE w:val="0"/>
              <w:autoSpaceDN w:val="0"/>
              <w:adjustRightInd w:val="0"/>
              <w:rPr>
                <w:rFonts w:ascii="Arial" w:eastAsia="Yu Mincho" w:hAnsi="Arial" w:cs="Arial"/>
                <w:sz w:val="18"/>
                <w:szCs w:val="18"/>
                <w:lang w:val="fr-FR" w:eastAsia="fr-FR"/>
              </w:rPr>
            </w:pPr>
            <w:r w:rsidRPr="0059156B">
              <w:rPr>
                <w:rFonts w:ascii="Arial" w:eastAsia="Yu Mincho" w:hAnsi="Arial" w:cs="Arial"/>
                <w:sz w:val="18"/>
                <w:szCs w:val="18"/>
                <w:lang w:val="fr-FR" w:eastAsia="fr-FR"/>
              </w:rPr>
              <w:t>9.3.1.224</w:t>
            </w:r>
          </w:p>
        </w:tc>
        <w:tc>
          <w:tcPr>
            <w:tcW w:w="2881" w:type="dxa"/>
            <w:tcBorders>
              <w:top w:val="single" w:sz="4" w:space="0" w:color="auto"/>
              <w:left w:val="single" w:sz="4" w:space="0" w:color="auto"/>
              <w:bottom w:val="single" w:sz="4" w:space="0" w:color="auto"/>
              <w:right w:val="single" w:sz="4" w:space="0" w:color="auto"/>
            </w:tcBorders>
            <w:tcPrChange w:id="987" w:author="Huawei" w:date="2023-05-08T17:08:00Z">
              <w:tcPr>
                <w:tcW w:w="2880" w:type="dxa"/>
                <w:tcBorders>
                  <w:top w:val="single" w:sz="4" w:space="0" w:color="auto"/>
                  <w:left w:val="single" w:sz="4" w:space="0" w:color="auto"/>
                  <w:bottom w:val="single" w:sz="4" w:space="0" w:color="auto"/>
                  <w:right w:val="single" w:sz="4" w:space="0" w:color="auto"/>
                </w:tcBorders>
              </w:tcPr>
            </w:tcPrChange>
          </w:tcPr>
          <w:p w14:paraId="584B2239" w14:textId="77777777" w:rsidR="0059156B" w:rsidRPr="0059156B" w:rsidRDefault="0059156B" w:rsidP="0059156B">
            <w:pPr>
              <w:keepNext/>
              <w:keepLines/>
              <w:overflowPunct w:val="0"/>
              <w:autoSpaceDE w:val="0"/>
              <w:autoSpaceDN w:val="0"/>
              <w:adjustRightInd w:val="0"/>
              <w:rPr>
                <w:rFonts w:ascii="Arial" w:hAnsi="Arial" w:cs="Times New Roman"/>
                <w:sz w:val="18"/>
                <w:szCs w:val="20"/>
                <w:lang w:val="fr-FR" w:eastAsia="fr-FR"/>
              </w:rPr>
            </w:pPr>
          </w:p>
        </w:tc>
      </w:tr>
      <w:tr w:rsidR="0059156B" w:rsidRPr="0059156B" w14:paraId="2D0D25ED" w14:textId="77777777" w:rsidTr="000B5C74">
        <w:tc>
          <w:tcPr>
            <w:tcW w:w="2451" w:type="dxa"/>
            <w:tcBorders>
              <w:top w:val="single" w:sz="4" w:space="0" w:color="auto"/>
              <w:left w:val="single" w:sz="4" w:space="0" w:color="auto"/>
              <w:bottom w:val="single" w:sz="4" w:space="0" w:color="auto"/>
              <w:right w:val="single" w:sz="4" w:space="0" w:color="auto"/>
            </w:tcBorders>
            <w:hideMark/>
            <w:tcPrChange w:id="988" w:author="Huawei" w:date="2023-05-08T17:08:00Z">
              <w:tcPr>
                <w:tcW w:w="2450" w:type="dxa"/>
                <w:tcBorders>
                  <w:top w:val="single" w:sz="4" w:space="0" w:color="auto"/>
                  <w:left w:val="single" w:sz="4" w:space="0" w:color="auto"/>
                  <w:bottom w:val="single" w:sz="4" w:space="0" w:color="auto"/>
                  <w:right w:val="single" w:sz="4" w:space="0" w:color="auto"/>
                </w:tcBorders>
                <w:hideMark/>
              </w:tcPr>
            </w:tcPrChange>
          </w:tcPr>
          <w:p w14:paraId="47FC30DA" w14:textId="77777777" w:rsidR="0059156B" w:rsidRPr="0059156B" w:rsidRDefault="0059156B" w:rsidP="0059156B">
            <w:pPr>
              <w:keepNext/>
              <w:keepLines/>
              <w:overflowPunct w:val="0"/>
              <w:autoSpaceDE w:val="0"/>
              <w:autoSpaceDN w:val="0"/>
              <w:adjustRightInd w:val="0"/>
              <w:ind w:left="200"/>
              <w:rPr>
                <w:rFonts w:ascii="Arial" w:eastAsia="Times New Roman" w:hAnsi="Arial" w:cs="Arial"/>
                <w:bCs/>
                <w:iCs/>
                <w:sz w:val="18"/>
                <w:szCs w:val="20"/>
                <w:lang w:val="fr-FR" w:eastAsia="ja-JP"/>
              </w:rPr>
            </w:pPr>
            <w:r w:rsidRPr="0059156B">
              <w:rPr>
                <w:rFonts w:ascii="Arial" w:eastAsia="Times New Roman" w:hAnsi="Arial" w:cs="Arial"/>
                <w:bCs/>
                <w:iCs/>
                <w:sz w:val="18"/>
                <w:szCs w:val="20"/>
                <w:lang w:val="fr-FR" w:eastAsia="ja-JP"/>
              </w:rPr>
              <w:t>&gt;&gt;MRB PDCP Config Broadcast</w:t>
            </w:r>
          </w:p>
        </w:tc>
        <w:tc>
          <w:tcPr>
            <w:tcW w:w="1077" w:type="dxa"/>
            <w:tcBorders>
              <w:top w:val="single" w:sz="4" w:space="0" w:color="auto"/>
              <w:left w:val="single" w:sz="4" w:space="0" w:color="auto"/>
              <w:bottom w:val="single" w:sz="4" w:space="0" w:color="auto"/>
              <w:right w:val="single" w:sz="4" w:space="0" w:color="auto"/>
            </w:tcBorders>
            <w:hideMark/>
            <w:tcPrChange w:id="989" w:author="Huawei" w:date="2023-05-08T17:08:00Z">
              <w:tcPr>
                <w:tcW w:w="1077" w:type="dxa"/>
                <w:tcBorders>
                  <w:top w:val="single" w:sz="4" w:space="0" w:color="auto"/>
                  <w:left w:val="single" w:sz="4" w:space="0" w:color="auto"/>
                  <w:bottom w:val="single" w:sz="4" w:space="0" w:color="auto"/>
                  <w:right w:val="single" w:sz="4" w:space="0" w:color="auto"/>
                </w:tcBorders>
                <w:hideMark/>
              </w:tcPr>
            </w:tcPrChange>
          </w:tcPr>
          <w:p w14:paraId="30EAE560"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ko-KR"/>
              </w:rPr>
            </w:pPr>
            <w:r w:rsidRPr="0059156B">
              <w:rPr>
                <w:rFonts w:ascii="Arial" w:eastAsia="Times New Roman" w:hAnsi="Arial" w:cs="Arial"/>
                <w:sz w:val="18"/>
                <w:szCs w:val="20"/>
                <w:lang w:val="fr-FR" w:eastAsia="fr-FR"/>
              </w:rPr>
              <w:t>M</w:t>
            </w:r>
          </w:p>
        </w:tc>
        <w:tc>
          <w:tcPr>
            <w:tcW w:w="1440" w:type="dxa"/>
            <w:tcBorders>
              <w:top w:val="single" w:sz="4" w:space="0" w:color="auto"/>
              <w:left w:val="single" w:sz="4" w:space="0" w:color="auto"/>
              <w:bottom w:val="single" w:sz="4" w:space="0" w:color="auto"/>
              <w:right w:val="single" w:sz="4" w:space="0" w:color="auto"/>
            </w:tcBorders>
            <w:tcPrChange w:id="990" w:author="Huawei" w:date="2023-05-08T17:08:00Z">
              <w:tcPr>
                <w:tcW w:w="1440" w:type="dxa"/>
                <w:tcBorders>
                  <w:top w:val="single" w:sz="4" w:space="0" w:color="auto"/>
                  <w:left w:val="single" w:sz="4" w:space="0" w:color="auto"/>
                  <w:bottom w:val="single" w:sz="4" w:space="0" w:color="auto"/>
                  <w:right w:val="single" w:sz="4" w:space="0" w:color="auto"/>
                </w:tcBorders>
              </w:tcPr>
            </w:tcPrChange>
          </w:tcPr>
          <w:p w14:paraId="3E6E66F9"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18"/>
                <w:lang w:val="fr-FR" w:eastAsia="fr-FR"/>
              </w:rPr>
            </w:pPr>
          </w:p>
        </w:tc>
        <w:tc>
          <w:tcPr>
            <w:tcW w:w="1871" w:type="dxa"/>
            <w:tcBorders>
              <w:top w:val="single" w:sz="4" w:space="0" w:color="auto"/>
              <w:left w:val="single" w:sz="4" w:space="0" w:color="auto"/>
              <w:bottom w:val="single" w:sz="4" w:space="0" w:color="auto"/>
              <w:right w:val="single" w:sz="4" w:space="0" w:color="auto"/>
            </w:tcBorders>
            <w:hideMark/>
            <w:tcPrChange w:id="991" w:author="Huawei" w:date="2023-05-08T17:08:00Z">
              <w:tcPr>
                <w:tcW w:w="1871" w:type="dxa"/>
                <w:tcBorders>
                  <w:top w:val="single" w:sz="4" w:space="0" w:color="auto"/>
                  <w:left w:val="single" w:sz="4" w:space="0" w:color="auto"/>
                  <w:bottom w:val="single" w:sz="4" w:space="0" w:color="auto"/>
                  <w:right w:val="single" w:sz="4" w:space="0" w:color="auto"/>
                </w:tcBorders>
                <w:hideMark/>
              </w:tcPr>
            </w:tcPrChange>
          </w:tcPr>
          <w:p w14:paraId="2C7122CB" w14:textId="77777777" w:rsidR="0059156B" w:rsidRPr="0059156B" w:rsidRDefault="0059156B" w:rsidP="0059156B">
            <w:pPr>
              <w:keepNext/>
              <w:keepLines/>
              <w:overflowPunct w:val="0"/>
              <w:autoSpaceDE w:val="0"/>
              <w:autoSpaceDN w:val="0"/>
              <w:adjustRightInd w:val="0"/>
              <w:rPr>
                <w:rFonts w:ascii="Arial" w:eastAsia="Yu Mincho" w:hAnsi="Arial" w:cs="Arial"/>
                <w:sz w:val="18"/>
                <w:szCs w:val="18"/>
                <w:lang w:val="fr-FR" w:eastAsia="fr-FR"/>
              </w:rPr>
            </w:pPr>
            <w:r w:rsidRPr="0059156B">
              <w:rPr>
                <w:rFonts w:ascii="Arial" w:eastAsia="Yu Mincho" w:hAnsi="Arial" w:cs="Arial"/>
                <w:sz w:val="18"/>
                <w:szCs w:val="18"/>
                <w:lang w:val="fr-FR" w:eastAsia="fr-FR"/>
              </w:rPr>
              <w:t>OCTET STRING</w:t>
            </w:r>
          </w:p>
        </w:tc>
        <w:tc>
          <w:tcPr>
            <w:tcW w:w="2881" w:type="dxa"/>
            <w:tcBorders>
              <w:top w:val="single" w:sz="4" w:space="0" w:color="auto"/>
              <w:left w:val="single" w:sz="4" w:space="0" w:color="auto"/>
              <w:bottom w:val="single" w:sz="4" w:space="0" w:color="auto"/>
              <w:right w:val="single" w:sz="4" w:space="0" w:color="auto"/>
            </w:tcBorders>
            <w:hideMark/>
            <w:tcPrChange w:id="992" w:author="Huawei" w:date="2023-05-08T17:08:00Z">
              <w:tcPr>
                <w:tcW w:w="2880" w:type="dxa"/>
                <w:tcBorders>
                  <w:top w:val="single" w:sz="4" w:space="0" w:color="auto"/>
                  <w:left w:val="single" w:sz="4" w:space="0" w:color="auto"/>
                  <w:bottom w:val="single" w:sz="4" w:space="0" w:color="auto"/>
                  <w:right w:val="single" w:sz="4" w:space="0" w:color="auto"/>
                </w:tcBorders>
                <w:hideMark/>
              </w:tcPr>
            </w:tcPrChange>
          </w:tcPr>
          <w:p w14:paraId="0B509267" w14:textId="77777777" w:rsidR="0059156B" w:rsidRPr="0059156B" w:rsidRDefault="0059156B" w:rsidP="0059156B">
            <w:pPr>
              <w:keepNext/>
              <w:keepLines/>
              <w:overflowPunct w:val="0"/>
              <w:autoSpaceDE w:val="0"/>
              <w:autoSpaceDN w:val="0"/>
              <w:adjustRightInd w:val="0"/>
              <w:rPr>
                <w:rFonts w:ascii="Arial" w:hAnsi="Arial" w:cs="Times New Roman"/>
                <w:sz w:val="18"/>
                <w:szCs w:val="20"/>
                <w:lang w:val="fr-FR" w:eastAsia="fr-FR"/>
              </w:rPr>
            </w:pPr>
            <w:r w:rsidRPr="0059156B">
              <w:rPr>
                <w:rFonts w:ascii="Arial" w:eastAsia="Times New Roman" w:hAnsi="Arial" w:cs="Arial"/>
                <w:sz w:val="18"/>
                <w:szCs w:val="20"/>
                <w:lang w:val="fr-FR" w:eastAsia="fr-FR"/>
              </w:rPr>
              <w:t>Includes the</w:t>
            </w:r>
            <w:r w:rsidRPr="0059156B">
              <w:rPr>
                <w:rFonts w:ascii="Arial" w:eastAsia="Times New Roman" w:hAnsi="Arial" w:cs="Arial"/>
                <w:i/>
                <w:sz w:val="18"/>
                <w:szCs w:val="20"/>
                <w:lang w:val="fr-FR" w:eastAsia="fr-FR"/>
              </w:rPr>
              <w:t xml:space="preserve"> MRB-PDCP-ConfigBroadcast </w:t>
            </w:r>
            <w:r w:rsidRPr="0059156B">
              <w:rPr>
                <w:rFonts w:ascii="Arial" w:eastAsia="Times New Roman" w:hAnsi="Arial" w:cs="Arial"/>
                <w:sz w:val="18"/>
                <w:szCs w:val="20"/>
                <w:lang w:val="fr-FR" w:eastAsia="fr-FR"/>
              </w:rPr>
              <w:t>IE, as defined in TS 38.331[8].</w:t>
            </w:r>
            <w:r w:rsidRPr="0059156B">
              <w:rPr>
                <w:rFonts w:ascii="Arial" w:eastAsia="Times New Roman" w:hAnsi="Arial" w:cs="Arial"/>
                <w:i/>
                <w:sz w:val="18"/>
                <w:szCs w:val="20"/>
                <w:lang w:val="fr-FR" w:eastAsia="fr-FR"/>
              </w:rPr>
              <w:t xml:space="preserve"> </w:t>
            </w:r>
          </w:p>
        </w:tc>
      </w:tr>
    </w:tbl>
    <w:p w14:paraId="6C74CAE3" w14:textId="77777777" w:rsidR="0059156B" w:rsidRPr="0059156B" w:rsidRDefault="0059156B" w:rsidP="0059156B">
      <w:pPr>
        <w:overflowPunct w:val="0"/>
        <w:autoSpaceDE w:val="0"/>
        <w:autoSpaceDN w:val="0"/>
        <w:adjustRightInd w:val="0"/>
        <w:spacing w:after="180"/>
        <w:rPr>
          <w:rFonts w:ascii="Times New Roman" w:eastAsia="Times New Roman" w:hAnsi="Times New Roman" w:cs="Times New Roman"/>
          <w:sz w:val="20"/>
          <w:szCs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9156B" w:rsidRPr="0059156B" w14:paraId="53D7DB56" w14:textId="77777777" w:rsidTr="000B5C74">
        <w:tc>
          <w:tcPr>
            <w:tcW w:w="3686" w:type="dxa"/>
            <w:tcBorders>
              <w:top w:val="single" w:sz="4" w:space="0" w:color="auto"/>
              <w:left w:val="single" w:sz="4" w:space="0" w:color="auto"/>
              <w:bottom w:val="single" w:sz="4" w:space="0" w:color="auto"/>
              <w:right w:val="single" w:sz="4" w:space="0" w:color="auto"/>
            </w:tcBorders>
            <w:hideMark/>
          </w:tcPr>
          <w:p w14:paraId="579865D8" w14:textId="77777777" w:rsidR="0059156B" w:rsidRPr="0059156B" w:rsidRDefault="0059156B" w:rsidP="0059156B">
            <w:pPr>
              <w:keepNext/>
              <w:keepLines/>
              <w:overflowPunct w:val="0"/>
              <w:autoSpaceDE w:val="0"/>
              <w:autoSpaceDN w:val="0"/>
              <w:adjustRightInd w:val="0"/>
              <w:jc w:val="center"/>
              <w:rPr>
                <w:rFonts w:ascii="Arial" w:eastAsia="Times New Roman" w:hAnsi="Arial" w:cs="Arial"/>
                <w:b/>
                <w:sz w:val="18"/>
                <w:szCs w:val="20"/>
                <w:lang w:val="fr-FR" w:eastAsia="ko-KR"/>
              </w:rPr>
            </w:pPr>
            <w:r w:rsidRPr="0059156B">
              <w:rPr>
                <w:rFonts w:ascii="Arial" w:eastAsia="Times New Roman" w:hAnsi="Arial" w:cs="Arial"/>
                <w:b/>
                <w:sz w:val="18"/>
                <w:szCs w:val="20"/>
                <w:lang w:val="fr-FR" w:eastAsia="fr-FR"/>
              </w:rPr>
              <w:t>Range bound</w:t>
            </w:r>
          </w:p>
        </w:tc>
        <w:tc>
          <w:tcPr>
            <w:tcW w:w="5670" w:type="dxa"/>
            <w:tcBorders>
              <w:top w:val="single" w:sz="4" w:space="0" w:color="auto"/>
              <w:left w:val="single" w:sz="4" w:space="0" w:color="auto"/>
              <w:bottom w:val="single" w:sz="4" w:space="0" w:color="auto"/>
              <w:right w:val="single" w:sz="4" w:space="0" w:color="auto"/>
            </w:tcBorders>
            <w:hideMark/>
          </w:tcPr>
          <w:p w14:paraId="0C87E138" w14:textId="77777777" w:rsidR="0059156B" w:rsidRPr="0059156B" w:rsidRDefault="0059156B" w:rsidP="0059156B">
            <w:pPr>
              <w:keepNext/>
              <w:keepLines/>
              <w:overflowPunct w:val="0"/>
              <w:autoSpaceDE w:val="0"/>
              <w:autoSpaceDN w:val="0"/>
              <w:adjustRightInd w:val="0"/>
              <w:jc w:val="center"/>
              <w:rPr>
                <w:rFonts w:ascii="Arial" w:eastAsia="Times New Roman" w:hAnsi="Arial" w:cs="Arial"/>
                <w:b/>
                <w:sz w:val="18"/>
                <w:szCs w:val="20"/>
                <w:lang w:val="fr-FR" w:eastAsia="fr-FR"/>
              </w:rPr>
            </w:pPr>
            <w:r w:rsidRPr="0059156B">
              <w:rPr>
                <w:rFonts w:ascii="Arial" w:eastAsia="Times New Roman" w:hAnsi="Arial" w:cs="Arial"/>
                <w:b/>
                <w:sz w:val="18"/>
                <w:szCs w:val="20"/>
                <w:lang w:val="fr-FR" w:eastAsia="fr-FR"/>
              </w:rPr>
              <w:t>Explanation</w:t>
            </w:r>
          </w:p>
        </w:tc>
      </w:tr>
      <w:tr w:rsidR="0059156B" w:rsidRPr="0059156B" w14:paraId="77ADB557" w14:textId="77777777" w:rsidTr="000B5C74">
        <w:tc>
          <w:tcPr>
            <w:tcW w:w="3686" w:type="dxa"/>
            <w:tcBorders>
              <w:top w:val="single" w:sz="4" w:space="0" w:color="auto"/>
              <w:left w:val="single" w:sz="4" w:space="0" w:color="auto"/>
              <w:bottom w:val="single" w:sz="4" w:space="0" w:color="auto"/>
              <w:right w:val="single" w:sz="4" w:space="0" w:color="auto"/>
            </w:tcBorders>
            <w:hideMark/>
          </w:tcPr>
          <w:p w14:paraId="1B0662B6"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fr-FR"/>
              </w:rPr>
            </w:pPr>
            <w:r w:rsidRPr="0059156B">
              <w:rPr>
                <w:rFonts w:ascii="Arial" w:eastAsia="Times New Roman" w:hAnsi="Arial" w:cs="Arial"/>
                <w:sz w:val="18"/>
                <w:szCs w:val="20"/>
                <w:lang w:val="fr-FR" w:eastAsia="fr-FR"/>
              </w:rPr>
              <w:t>maxCellingNBDU</w:t>
            </w:r>
          </w:p>
        </w:tc>
        <w:tc>
          <w:tcPr>
            <w:tcW w:w="5670" w:type="dxa"/>
            <w:tcBorders>
              <w:top w:val="single" w:sz="4" w:space="0" w:color="auto"/>
              <w:left w:val="single" w:sz="4" w:space="0" w:color="auto"/>
              <w:bottom w:val="single" w:sz="4" w:space="0" w:color="auto"/>
              <w:right w:val="single" w:sz="4" w:space="0" w:color="auto"/>
            </w:tcBorders>
            <w:hideMark/>
          </w:tcPr>
          <w:p w14:paraId="5F05AC3E"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fr-FR"/>
              </w:rPr>
            </w:pPr>
            <w:r w:rsidRPr="0059156B">
              <w:rPr>
                <w:rFonts w:ascii="Arial" w:eastAsia="Times New Roman" w:hAnsi="Arial" w:cs="Arial"/>
                <w:sz w:val="18"/>
                <w:szCs w:val="20"/>
                <w:lang w:val="fr-FR" w:eastAsia="fr-FR"/>
              </w:rPr>
              <w:t>Maximum no. cells that can be served by a gNB-DU. Value is 512.</w:t>
            </w:r>
          </w:p>
        </w:tc>
      </w:tr>
      <w:tr w:rsidR="0059156B" w:rsidRPr="0059156B" w14:paraId="75FE7DEE" w14:textId="77777777" w:rsidTr="000B5C74">
        <w:tc>
          <w:tcPr>
            <w:tcW w:w="3686" w:type="dxa"/>
            <w:tcBorders>
              <w:top w:val="single" w:sz="4" w:space="0" w:color="auto"/>
              <w:left w:val="single" w:sz="4" w:space="0" w:color="auto"/>
              <w:bottom w:val="single" w:sz="4" w:space="0" w:color="auto"/>
              <w:right w:val="single" w:sz="4" w:space="0" w:color="auto"/>
            </w:tcBorders>
            <w:hideMark/>
          </w:tcPr>
          <w:p w14:paraId="5E12BD3F"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fr-FR"/>
              </w:rPr>
            </w:pPr>
            <w:r w:rsidRPr="0059156B">
              <w:rPr>
                <w:rFonts w:ascii="Arial" w:eastAsia="Times New Roman" w:hAnsi="Arial" w:cs="Arial"/>
                <w:sz w:val="18"/>
                <w:szCs w:val="20"/>
                <w:lang w:val="fr-FR" w:eastAsia="fr-FR"/>
              </w:rPr>
              <w:t>maxnoofMRBs</w:t>
            </w:r>
          </w:p>
        </w:tc>
        <w:tc>
          <w:tcPr>
            <w:tcW w:w="5670" w:type="dxa"/>
            <w:tcBorders>
              <w:top w:val="single" w:sz="4" w:space="0" w:color="auto"/>
              <w:left w:val="single" w:sz="4" w:space="0" w:color="auto"/>
              <w:bottom w:val="single" w:sz="4" w:space="0" w:color="auto"/>
              <w:right w:val="single" w:sz="4" w:space="0" w:color="auto"/>
            </w:tcBorders>
            <w:hideMark/>
          </w:tcPr>
          <w:p w14:paraId="0FF2F06F" w14:textId="77777777" w:rsidR="0059156B" w:rsidRPr="0059156B" w:rsidRDefault="0059156B" w:rsidP="0059156B">
            <w:pPr>
              <w:keepNext/>
              <w:keepLines/>
              <w:overflowPunct w:val="0"/>
              <w:autoSpaceDE w:val="0"/>
              <w:autoSpaceDN w:val="0"/>
              <w:adjustRightInd w:val="0"/>
              <w:rPr>
                <w:rFonts w:ascii="Arial" w:eastAsia="Times New Roman" w:hAnsi="Arial" w:cs="Arial"/>
                <w:sz w:val="18"/>
                <w:szCs w:val="20"/>
                <w:lang w:val="fr-FR" w:eastAsia="fr-FR"/>
              </w:rPr>
            </w:pPr>
            <w:r w:rsidRPr="0059156B">
              <w:rPr>
                <w:rFonts w:ascii="Arial" w:eastAsia="Times New Roman" w:hAnsi="Arial" w:cs="Arial"/>
                <w:sz w:val="18"/>
                <w:szCs w:val="20"/>
                <w:lang w:val="fr-FR" w:eastAsia="fr-FR"/>
              </w:rPr>
              <w:t>Maximum no. MRBs allowed to be setup for one MBS session, the maximum value is 32.</w:t>
            </w:r>
          </w:p>
        </w:tc>
      </w:tr>
    </w:tbl>
    <w:p w14:paraId="3F3208B9" w14:textId="77777777" w:rsidR="0059156B" w:rsidRPr="0059156B" w:rsidRDefault="0059156B" w:rsidP="0059156B">
      <w:pPr>
        <w:overflowPunct w:val="0"/>
        <w:autoSpaceDE w:val="0"/>
        <w:autoSpaceDN w:val="0"/>
        <w:adjustRightInd w:val="0"/>
        <w:spacing w:after="180"/>
        <w:rPr>
          <w:rFonts w:ascii="Times New Roman" w:eastAsia="Times New Roman" w:hAnsi="Times New Roman" w:cs="Times New Roman"/>
          <w:sz w:val="20"/>
          <w:szCs w:val="20"/>
          <w:lang w:val="en-GB" w:eastAsia="ko-KR"/>
        </w:rPr>
      </w:pPr>
    </w:p>
    <w:p w14:paraId="260EB021" w14:textId="77777777" w:rsidR="0059156B" w:rsidRPr="0059156B" w:rsidRDefault="0059156B" w:rsidP="0059156B">
      <w:pPr>
        <w:spacing w:after="180"/>
        <w:rPr>
          <w:rFonts w:ascii="Times New Roman" w:hAnsi="Times New Roman" w:cs="Times New Roman"/>
          <w:noProof/>
          <w:sz w:val="20"/>
          <w:szCs w:val="20"/>
          <w:lang w:val="en-GB" w:eastAsia="en-US"/>
        </w:rPr>
      </w:pPr>
    </w:p>
    <w:p w14:paraId="1C87BB9B" w14:textId="77777777" w:rsidR="0059156B" w:rsidRPr="0059156B" w:rsidRDefault="0059156B" w:rsidP="0059156B">
      <w:pPr>
        <w:outlineLvl w:val="0"/>
        <w:rPr>
          <w:rFonts w:ascii="Arial" w:hAnsi="Arial" w:cs="Times New Roman"/>
          <w:b/>
          <w:i/>
          <w:noProof/>
          <w:color w:val="FF0000"/>
          <w:szCs w:val="20"/>
          <w:highlight w:val="yellow"/>
          <w:lang w:val="en-GB" w:eastAsia="en-US"/>
        </w:rPr>
      </w:pPr>
      <w:r w:rsidRPr="0059156B">
        <w:rPr>
          <w:rFonts w:ascii="Arial" w:hAnsi="Arial" w:cs="Times New Roman"/>
          <w:b/>
          <w:i/>
          <w:noProof/>
          <w:color w:val="FF0000"/>
          <w:szCs w:val="20"/>
          <w:highlight w:val="yellow"/>
          <w:lang w:val="en-GB" w:eastAsia="en-US"/>
        </w:rPr>
        <w:t>--------------Start of next change--------------------</w:t>
      </w:r>
    </w:p>
    <w:p w14:paraId="1E34FD15" w14:textId="77777777" w:rsidR="0059156B" w:rsidRPr="0059156B" w:rsidRDefault="0059156B" w:rsidP="0059156B">
      <w:pPr>
        <w:spacing w:after="180"/>
        <w:rPr>
          <w:rFonts w:ascii="Times New Roman" w:hAnsi="Times New Roman" w:cs="Times New Roman"/>
          <w:noProof/>
          <w:sz w:val="20"/>
          <w:szCs w:val="20"/>
          <w:lang w:val="en-GB" w:eastAsia="en-US"/>
        </w:rPr>
      </w:pPr>
    </w:p>
    <w:p w14:paraId="71DDC4F3" w14:textId="77777777" w:rsidR="0059156B" w:rsidRPr="0059156B" w:rsidRDefault="0059156B" w:rsidP="0059156B">
      <w:pPr>
        <w:spacing w:after="180"/>
        <w:rPr>
          <w:rFonts w:ascii="Times New Roman" w:hAnsi="Times New Roman" w:cs="Times New Roman"/>
          <w:i/>
          <w:noProof/>
          <w:color w:val="FF0000"/>
          <w:sz w:val="20"/>
          <w:szCs w:val="20"/>
          <w:lang w:val="en-GB"/>
        </w:rPr>
      </w:pPr>
      <w:r w:rsidRPr="0059156B">
        <w:rPr>
          <w:rFonts w:ascii="Times New Roman" w:hAnsi="Times New Roman" w:cs="Times New Roman"/>
          <w:i/>
          <w:noProof/>
          <w:color w:val="FF0000"/>
          <w:sz w:val="20"/>
          <w:szCs w:val="20"/>
          <w:highlight w:val="cyan"/>
          <w:lang w:val="en-GB"/>
        </w:rPr>
        <w:t xml:space="preserve">Change to </w:t>
      </w:r>
      <w:r w:rsidRPr="0059156B">
        <w:rPr>
          <w:rFonts w:ascii="Times New Roman" w:hAnsi="Times New Roman" w:cs="Times New Roman" w:hint="eastAsia"/>
          <w:i/>
          <w:noProof/>
          <w:color w:val="FF0000"/>
          <w:sz w:val="20"/>
          <w:szCs w:val="20"/>
          <w:highlight w:val="cyan"/>
          <w:lang w:val="en-GB"/>
        </w:rPr>
        <w:t>ASN</w:t>
      </w:r>
      <w:r w:rsidRPr="0059156B">
        <w:rPr>
          <w:rFonts w:ascii="Times New Roman" w:hAnsi="Times New Roman" w:cs="Times New Roman"/>
          <w:i/>
          <w:noProof/>
          <w:color w:val="FF0000"/>
          <w:sz w:val="20"/>
          <w:szCs w:val="20"/>
          <w:highlight w:val="cyan"/>
          <w:lang w:val="en-GB"/>
        </w:rPr>
        <w:t>.1 to be added.</w:t>
      </w:r>
      <w:r w:rsidRPr="0059156B">
        <w:rPr>
          <w:rFonts w:ascii="Times New Roman" w:hAnsi="Times New Roman" w:cs="Times New Roman"/>
          <w:i/>
          <w:noProof/>
          <w:color w:val="FF0000"/>
          <w:sz w:val="20"/>
          <w:szCs w:val="20"/>
          <w:lang w:val="en-GB"/>
        </w:rPr>
        <w:t xml:space="preserve"> </w:t>
      </w:r>
    </w:p>
    <w:p w14:paraId="63D99290" w14:textId="77777777" w:rsidR="0059156B" w:rsidRPr="0059156B" w:rsidRDefault="0059156B" w:rsidP="0059156B">
      <w:pPr>
        <w:spacing w:after="180"/>
        <w:rPr>
          <w:rFonts w:ascii="Times New Roman" w:hAnsi="Times New Roman" w:cs="Times New Roman"/>
          <w:i/>
          <w:noProof/>
          <w:color w:val="FF0000"/>
          <w:sz w:val="20"/>
          <w:szCs w:val="20"/>
          <w:lang w:val="en-GB" w:eastAsia="en-US"/>
        </w:rPr>
      </w:pPr>
    </w:p>
    <w:p w14:paraId="2CD89AEB" w14:textId="77777777" w:rsidR="0059156B" w:rsidRPr="0059156B" w:rsidRDefault="0059156B" w:rsidP="0059156B">
      <w:pPr>
        <w:outlineLvl w:val="0"/>
        <w:rPr>
          <w:rFonts w:ascii="Arial" w:hAnsi="Arial" w:cs="Times New Roman"/>
          <w:b/>
          <w:i/>
          <w:noProof/>
          <w:color w:val="FF0000"/>
          <w:szCs w:val="20"/>
          <w:highlight w:val="yellow"/>
          <w:lang w:val="en-GB" w:eastAsia="en-US"/>
        </w:rPr>
      </w:pPr>
      <w:r w:rsidRPr="0059156B">
        <w:rPr>
          <w:rFonts w:ascii="Arial" w:hAnsi="Arial" w:cs="Times New Roman"/>
          <w:b/>
          <w:i/>
          <w:noProof/>
          <w:color w:val="FF0000"/>
          <w:szCs w:val="20"/>
          <w:highlight w:val="yellow"/>
          <w:lang w:val="en-GB" w:eastAsia="en-US"/>
        </w:rPr>
        <w:t>--------------End of the changes--------------------</w:t>
      </w:r>
    </w:p>
    <w:p w14:paraId="0CBC05D6" w14:textId="77777777" w:rsidR="0059156B" w:rsidRPr="0059156B" w:rsidRDefault="0059156B" w:rsidP="0059156B">
      <w:pPr>
        <w:spacing w:after="180"/>
        <w:rPr>
          <w:rFonts w:ascii="Times New Roman" w:hAnsi="Times New Roman" w:cs="Times New Roman"/>
          <w:noProof/>
          <w:sz w:val="20"/>
          <w:szCs w:val="20"/>
          <w:lang w:val="en-GB" w:eastAsia="en-US"/>
        </w:rPr>
      </w:pPr>
    </w:p>
    <w:p w14:paraId="3AE76374" w14:textId="77777777" w:rsidR="00AC32C4" w:rsidRPr="00AC32C4" w:rsidRDefault="00AC32C4" w:rsidP="00851808">
      <w:pPr>
        <w:rPr>
          <w:lang w:val="en-GB"/>
        </w:rPr>
      </w:pPr>
    </w:p>
    <w:sectPr w:rsidR="00AC32C4" w:rsidRPr="00AC32C4">
      <w:footerReference w:type="defaul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8907EA" w14:textId="77777777" w:rsidR="00582AE2" w:rsidRDefault="00582AE2">
      <w:r>
        <w:separator/>
      </w:r>
    </w:p>
  </w:endnote>
  <w:endnote w:type="continuationSeparator" w:id="0">
    <w:p w14:paraId="1503CA1D" w14:textId="77777777" w:rsidR="00582AE2" w:rsidRDefault="00582A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75EC72" w14:textId="77777777" w:rsidR="000B5C74" w:rsidRDefault="000B5C7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7832A3" w14:textId="77777777" w:rsidR="00582AE2" w:rsidRDefault="00582AE2">
      <w:r>
        <w:separator/>
      </w:r>
    </w:p>
  </w:footnote>
  <w:footnote w:type="continuationSeparator" w:id="0">
    <w:p w14:paraId="715B0A7E" w14:textId="77777777" w:rsidR="00582AE2" w:rsidRDefault="00582A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4B4F56"/>
    <w:multiLevelType w:val="multilevel"/>
    <w:tmpl w:val="054B4F56"/>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5" w15:restartNumberingAfterBreak="0">
    <w:nsid w:val="102344E2"/>
    <w:multiLevelType w:val="hybridMultilevel"/>
    <w:tmpl w:val="6366ABBA"/>
    <w:lvl w:ilvl="0" w:tplc="04090001">
      <w:start w:val="1"/>
      <w:numFmt w:val="bullet"/>
      <w:lvlText w:val=""/>
      <w:lvlJc w:val="left"/>
      <w:pPr>
        <w:ind w:left="420" w:hanging="420"/>
      </w:pPr>
      <w:rPr>
        <w:rFonts w:ascii="Wingdings" w:hAnsi="Wingdings" w:hint="default"/>
      </w:rPr>
    </w:lvl>
    <w:lvl w:ilvl="1" w:tplc="08225A2E">
      <w:start w:val="1"/>
      <w:numFmt w:val="bullet"/>
      <w:lvlText w:val="-"/>
      <w:lvlJc w:val="left"/>
      <w:pPr>
        <w:ind w:left="840" w:hanging="420"/>
      </w:pPr>
      <w:rPr>
        <w:rFonts w:ascii="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7"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8"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9"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0" w15:restartNumberingAfterBreak="0">
    <w:nsid w:val="26B534B8"/>
    <w:multiLevelType w:val="hybridMultilevel"/>
    <w:tmpl w:val="4A540D18"/>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3"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5"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8"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20"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1"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2" w15:restartNumberingAfterBreak="0">
    <w:nsid w:val="5E5D5F94"/>
    <w:multiLevelType w:val="hybridMultilevel"/>
    <w:tmpl w:val="F53EF478"/>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2"/>
  </w:num>
  <w:num w:numId="3">
    <w:abstractNumId w:val="25"/>
  </w:num>
  <w:num w:numId="4">
    <w:abstractNumId w:val="26"/>
  </w:num>
  <w:num w:numId="5">
    <w:abstractNumId w:val="20"/>
  </w:num>
  <w:num w:numId="6">
    <w:abstractNumId w:val="1"/>
  </w:num>
  <w:num w:numId="7">
    <w:abstractNumId w:val="7"/>
  </w:num>
  <w:num w:numId="8">
    <w:abstractNumId w:val="16"/>
  </w:num>
  <w:num w:numId="9">
    <w:abstractNumId w:val="18"/>
  </w:num>
  <w:num w:numId="10">
    <w:abstractNumId w:val="17"/>
  </w:num>
  <w:num w:numId="11">
    <w:abstractNumId w:val="14"/>
  </w:num>
  <w:num w:numId="12">
    <w:abstractNumId w:val="23"/>
  </w:num>
  <w:num w:numId="13">
    <w:abstractNumId w:val="8"/>
  </w:num>
  <w:num w:numId="14">
    <w:abstractNumId w:val="19"/>
  </w:num>
  <w:num w:numId="15">
    <w:abstractNumId w:val="21"/>
  </w:num>
  <w:num w:numId="16">
    <w:abstractNumId w:val="9"/>
  </w:num>
  <w:num w:numId="17">
    <w:abstractNumId w:val="4"/>
  </w:num>
  <w:num w:numId="18">
    <w:abstractNumId w:val="12"/>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6"/>
  </w:num>
  <w:num w:numId="30">
    <w:abstractNumId w:val="2"/>
  </w:num>
  <w:num w:numId="31">
    <w:abstractNumId w:val="2"/>
  </w:num>
  <w:num w:numId="32">
    <w:abstractNumId w:val="13"/>
  </w:num>
  <w:num w:numId="33">
    <w:abstractNumId w:val="13"/>
  </w:num>
  <w:num w:numId="34">
    <w:abstractNumId w:val="13"/>
  </w:num>
  <w:num w:numId="35">
    <w:abstractNumId w:val="15"/>
  </w:num>
  <w:num w:numId="36">
    <w:abstractNumId w:val="24"/>
  </w:num>
  <w:num w:numId="37">
    <w:abstractNumId w:val="5"/>
  </w:num>
  <w:num w:numId="38">
    <w:abstractNumId w:val="24"/>
  </w:num>
  <w:num w:numId="39">
    <w:abstractNumId w:val="22"/>
  </w:num>
  <w:num w:numId="40">
    <w:abstractNumId w:val="10"/>
  </w:num>
  <w:num w:numId="41">
    <w:abstractNumId w:val="24"/>
  </w:num>
  <w:num w:numId="42">
    <w:abstractNumId w:val="11"/>
  </w:num>
  <w:num w:numId="4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876"/>
    <w:rsid w:val="00013CB8"/>
    <w:rsid w:val="000148CF"/>
    <w:rsid w:val="00014D1E"/>
    <w:rsid w:val="00015330"/>
    <w:rsid w:val="00015331"/>
    <w:rsid w:val="0001565F"/>
    <w:rsid w:val="00015E4A"/>
    <w:rsid w:val="0001701A"/>
    <w:rsid w:val="00017C43"/>
    <w:rsid w:val="000205C0"/>
    <w:rsid w:val="00020BFF"/>
    <w:rsid w:val="000224E8"/>
    <w:rsid w:val="00022E4A"/>
    <w:rsid w:val="00023E5C"/>
    <w:rsid w:val="000247D5"/>
    <w:rsid w:val="00025434"/>
    <w:rsid w:val="0002747B"/>
    <w:rsid w:val="00031567"/>
    <w:rsid w:val="00032AB8"/>
    <w:rsid w:val="0003419C"/>
    <w:rsid w:val="000346B7"/>
    <w:rsid w:val="000357E9"/>
    <w:rsid w:val="00037B33"/>
    <w:rsid w:val="00040B64"/>
    <w:rsid w:val="0004127F"/>
    <w:rsid w:val="000421C4"/>
    <w:rsid w:val="00042391"/>
    <w:rsid w:val="0004308D"/>
    <w:rsid w:val="00043BC5"/>
    <w:rsid w:val="000442D9"/>
    <w:rsid w:val="00044396"/>
    <w:rsid w:val="00044562"/>
    <w:rsid w:val="000460B7"/>
    <w:rsid w:val="000468A5"/>
    <w:rsid w:val="00047A86"/>
    <w:rsid w:val="00047D2B"/>
    <w:rsid w:val="000502EF"/>
    <w:rsid w:val="0005055D"/>
    <w:rsid w:val="000507ED"/>
    <w:rsid w:val="00052018"/>
    <w:rsid w:val="000520DD"/>
    <w:rsid w:val="00052DFE"/>
    <w:rsid w:val="0005476A"/>
    <w:rsid w:val="00054A5E"/>
    <w:rsid w:val="00054CEB"/>
    <w:rsid w:val="00057F83"/>
    <w:rsid w:val="00060BEA"/>
    <w:rsid w:val="00061B84"/>
    <w:rsid w:val="000622D3"/>
    <w:rsid w:val="00062A3B"/>
    <w:rsid w:val="00064173"/>
    <w:rsid w:val="000655EF"/>
    <w:rsid w:val="00070CDD"/>
    <w:rsid w:val="0007114D"/>
    <w:rsid w:val="00071500"/>
    <w:rsid w:val="00072770"/>
    <w:rsid w:val="00072EDF"/>
    <w:rsid w:val="000737BB"/>
    <w:rsid w:val="00073C97"/>
    <w:rsid w:val="00075247"/>
    <w:rsid w:val="00075BC5"/>
    <w:rsid w:val="00076E9F"/>
    <w:rsid w:val="00081C37"/>
    <w:rsid w:val="00083024"/>
    <w:rsid w:val="000832CF"/>
    <w:rsid w:val="00083409"/>
    <w:rsid w:val="00083842"/>
    <w:rsid w:val="000843D9"/>
    <w:rsid w:val="00084F0C"/>
    <w:rsid w:val="00084F5E"/>
    <w:rsid w:val="00085DF3"/>
    <w:rsid w:val="00086B96"/>
    <w:rsid w:val="00091874"/>
    <w:rsid w:val="000918C5"/>
    <w:rsid w:val="00093E22"/>
    <w:rsid w:val="00094829"/>
    <w:rsid w:val="00096FCB"/>
    <w:rsid w:val="0009762D"/>
    <w:rsid w:val="00097964"/>
    <w:rsid w:val="00097992"/>
    <w:rsid w:val="00097FD1"/>
    <w:rsid w:val="000A09C3"/>
    <w:rsid w:val="000A10EB"/>
    <w:rsid w:val="000A2D64"/>
    <w:rsid w:val="000A337E"/>
    <w:rsid w:val="000A3769"/>
    <w:rsid w:val="000A394F"/>
    <w:rsid w:val="000A3CD7"/>
    <w:rsid w:val="000A4C5A"/>
    <w:rsid w:val="000A689E"/>
    <w:rsid w:val="000A6CBD"/>
    <w:rsid w:val="000B13E4"/>
    <w:rsid w:val="000B3218"/>
    <w:rsid w:val="000B3426"/>
    <w:rsid w:val="000B48A6"/>
    <w:rsid w:val="000B4B4A"/>
    <w:rsid w:val="000B54C1"/>
    <w:rsid w:val="000B5774"/>
    <w:rsid w:val="000B5C74"/>
    <w:rsid w:val="000B5F7E"/>
    <w:rsid w:val="000B78CC"/>
    <w:rsid w:val="000C00E1"/>
    <w:rsid w:val="000C42DD"/>
    <w:rsid w:val="000C4E93"/>
    <w:rsid w:val="000C6CBB"/>
    <w:rsid w:val="000C6D76"/>
    <w:rsid w:val="000C6E31"/>
    <w:rsid w:val="000C7168"/>
    <w:rsid w:val="000D0344"/>
    <w:rsid w:val="000D19F0"/>
    <w:rsid w:val="000D3B23"/>
    <w:rsid w:val="000D468C"/>
    <w:rsid w:val="000D5EC9"/>
    <w:rsid w:val="000D79F7"/>
    <w:rsid w:val="000E02F8"/>
    <w:rsid w:val="000E13C9"/>
    <w:rsid w:val="000E301C"/>
    <w:rsid w:val="000E3370"/>
    <w:rsid w:val="000E33C3"/>
    <w:rsid w:val="000E4329"/>
    <w:rsid w:val="000E4C91"/>
    <w:rsid w:val="000E558F"/>
    <w:rsid w:val="000E7C81"/>
    <w:rsid w:val="000F025B"/>
    <w:rsid w:val="000F1FC4"/>
    <w:rsid w:val="000F406B"/>
    <w:rsid w:val="000F446E"/>
    <w:rsid w:val="000F5047"/>
    <w:rsid w:val="000F56F1"/>
    <w:rsid w:val="000F6965"/>
    <w:rsid w:val="000F6E6D"/>
    <w:rsid w:val="000F7815"/>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43EE"/>
    <w:rsid w:val="00124A2F"/>
    <w:rsid w:val="00125A22"/>
    <w:rsid w:val="00126539"/>
    <w:rsid w:val="00126BF7"/>
    <w:rsid w:val="0013091C"/>
    <w:rsid w:val="00130C8A"/>
    <w:rsid w:val="001312D1"/>
    <w:rsid w:val="0013156C"/>
    <w:rsid w:val="00131814"/>
    <w:rsid w:val="00131EA5"/>
    <w:rsid w:val="0013204A"/>
    <w:rsid w:val="00132625"/>
    <w:rsid w:val="001345A0"/>
    <w:rsid w:val="00135B09"/>
    <w:rsid w:val="00137883"/>
    <w:rsid w:val="00140232"/>
    <w:rsid w:val="0014087A"/>
    <w:rsid w:val="00141333"/>
    <w:rsid w:val="00141DD6"/>
    <w:rsid w:val="00143A4A"/>
    <w:rsid w:val="00144AA6"/>
    <w:rsid w:val="0014638D"/>
    <w:rsid w:val="0015093A"/>
    <w:rsid w:val="00150FD5"/>
    <w:rsid w:val="00152608"/>
    <w:rsid w:val="00153888"/>
    <w:rsid w:val="001551A2"/>
    <w:rsid w:val="0015526C"/>
    <w:rsid w:val="00157372"/>
    <w:rsid w:val="00157A34"/>
    <w:rsid w:val="0016006A"/>
    <w:rsid w:val="0016044E"/>
    <w:rsid w:val="00160DF5"/>
    <w:rsid w:val="001636D5"/>
    <w:rsid w:val="00163EEC"/>
    <w:rsid w:val="00165014"/>
    <w:rsid w:val="00165400"/>
    <w:rsid w:val="001679FD"/>
    <w:rsid w:val="0017100B"/>
    <w:rsid w:val="00171F68"/>
    <w:rsid w:val="00174AB0"/>
    <w:rsid w:val="00177369"/>
    <w:rsid w:val="001775C4"/>
    <w:rsid w:val="001778DC"/>
    <w:rsid w:val="00177ED9"/>
    <w:rsid w:val="0018017B"/>
    <w:rsid w:val="00181069"/>
    <w:rsid w:val="00184EF7"/>
    <w:rsid w:val="001853AD"/>
    <w:rsid w:val="00185A40"/>
    <w:rsid w:val="001860A0"/>
    <w:rsid w:val="00186A35"/>
    <w:rsid w:val="0019227A"/>
    <w:rsid w:val="00195650"/>
    <w:rsid w:val="001977C8"/>
    <w:rsid w:val="00197C7B"/>
    <w:rsid w:val="001A1B88"/>
    <w:rsid w:val="001A1F92"/>
    <w:rsid w:val="001A1F97"/>
    <w:rsid w:val="001A2382"/>
    <w:rsid w:val="001A34F0"/>
    <w:rsid w:val="001A38C1"/>
    <w:rsid w:val="001A3BE8"/>
    <w:rsid w:val="001A68F4"/>
    <w:rsid w:val="001A6B87"/>
    <w:rsid w:val="001A6CB0"/>
    <w:rsid w:val="001B0326"/>
    <w:rsid w:val="001B1D9D"/>
    <w:rsid w:val="001B1FB4"/>
    <w:rsid w:val="001B2FCB"/>
    <w:rsid w:val="001B3D7B"/>
    <w:rsid w:val="001B415E"/>
    <w:rsid w:val="001B4196"/>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C7760"/>
    <w:rsid w:val="001D09DF"/>
    <w:rsid w:val="001D1842"/>
    <w:rsid w:val="001D1EAA"/>
    <w:rsid w:val="001D2965"/>
    <w:rsid w:val="001D365D"/>
    <w:rsid w:val="001D4FA8"/>
    <w:rsid w:val="001D504E"/>
    <w:rsid w:val="001D6F72"/>
    <w:rsid w:val="001D711B"/>
    <w:rsid w:val="001D747D"/>
    <w:rsid w:val="001E0755"/>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9F2"/>
    <w:rsid w:val="001F2CFC"/>
    <w:rsid w:val="001F3BDF"/>
    <w:rsid w:val="001F45F6"/>
    <w:rsid w:val="001F46A0"/>
    <w:rsid w:val="001F555B"/>
    <w:rsid w:val="001F5B17"/>
    <w:rsid w:val="001F6117"/>
    <w:rsid w:val="001F7A97"/>
    <w:rsid w:val="00200340"/>
    <w:rsid w:val="002010F1"/>
    <w:rsid w:val="0020116F"/>
    <w:rsid w:val="0020138F"/>
    <w:rsid w:val="002023A8"/>
    <w:rsid w:val="002023FE"/>
    <w:rsid w:val="002042A1"/>
    <w:rsid w:val="00204BF7"/>
    <w:rsid w:val="0020587A"/>
    <w:rsid w:val="00205B9C"/>
    <w:rsid w:val="002061A1"/>
    <w:rsid w:val="00206268"/>
    <w:rsid w:val="00206464"/>
    <w:rsid w:val="00207048"/>
    <w:rsid w:val="00207793"/>
    <w:rsid w:val="002107B2"/>
    <w:rsid w:val="00210D78"/>
    <w:rsid w:val="0021160E"/>
    <w:rsid w:val="00212651"/>
    <w:rsid w:val="00214991"/>
    <w:rsid w:val="00220898"/>
    <w:rsid w:val="002214AD"/>
    <w:rsid w:val="0022182B"/>
    <w:rsid w:val="00223223"/>
    <w:rsid w:val="002234EB"/>
    <w:rsid w:val="00223971"/>
    <w:rsid w:val="0022418F"/>
    <w:rsid w:val="0022499C"/>
    <w:rsid w:val="002249BA"/>
    <w:rsid w:val="00224B6C"/>
    <w:rsid w:val="00225BF4"/>
    <w:rsid w:val="002261DC"/>
    <w:rsid w:val="002263AA"/>
    <w:rsid w:val="00226AF5"/>
    <w:rsid w:val="002277A5"/>
    <w:rsid w:val="002313BF"/>
    <w:rsid w:val="002318B8"/>
    <w:rsid w:val="00231DA1"/>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2D7"/>
    <w:rsid w:val="00241AD4"/>
    <w:rsid w:val="0024335F"/>
    <w:rsid w:val="00243BC1"/>
    <w:rsid w:val="00244332"/>
    <w:rsid w:val="00245042"/>
    <w:rsid w:val="00245B23"/>
    <w:rsid w:val="00245F4F"/>
    <w:rsid w:val="00246DE8"/>
    <w:rsid w:val="0025022A"/>
    <w:rsid w:val="00250854"/>
    <w:rsid w:val="00251CA4"/>
    <w:rsid w:val="0025228F"/>
    <w:rsid w:val="002530BE"/>
    <w:rsid w:val="00253E55"/>
    <w:rsid w:val="00257195"/>
    <w:rsid w:val="002578D8"/>
    <w:rsid w:val="00257A00"/>
    <w:rsid w:val="00261183"/>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3BC3"/>
    <w:rsid w:val="0028456D"/>
    <w:rsid w:val="00285554"/>
    <w:rsid w:val="00285749"/>
    <w:rsid w:val="0028675B"/>
    <w:rsid w:val="00287C23"/>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27B2"/>
    <w:rsid w:val="002B4240"/>
    <w:rsid w:val="002B4A9F"/>
    <w:rsid w:val="002B565A"/>
    <w:rsid w:val="002B59FE"/>
    <w:rsid w:val="002B6615"/>
    <w:rsid w:val="002B689A"/>
    <w:rsid w:val="002B7766"/>
    <w:rsid w:val="002C0977"/>
    <w:rsid w:val="002C19FF"/>
    <w:rsid w:val="002C24E5"/>
    <w:rsid w:val="002C28CD"/>
    <w:rsid w:val="002C3F9C"/>
    <w:rsid w:val="002C43DC"/>
    <w:rsid w:val="002C4745"/>
    <w:rsid w:val="002C4BB7"/>
    <w:rsid w:val="002C51F3"/>
    <w:rsid w:val="002C5758"/>
    <w:rsid w:val="002C5BCD"/>
    <w:rsid w:val="002C63B6"/>
    <w:rsid w:val="002C6BD1"/>
    <w:rsid w:val="002C7216"/>
    <w:rsid w:val="002C73CF"/>
    <w:rsid w:val="002C7B02"/>
    <w:rsid w:val="002D1D19"/>
    <w:rsid w:val="002D2931"/>
    <w:rsid w:val="002D32AD"/>
    <w:rsid w:val="002D3445"/>
    <w:rsid w:val="002D3F6E"/>
    <w:rsid w:val="002D4229"/>
    <w:rsid w:val="002D4826"/>
    <w:rsid w:val="002D4B06"/>
    <w:rsid w:val="002D4DCF"/>
    <w:rsid w:val="002D52D8"/>
    <w:rsid w:val="002D58B3"/>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0AFD"/>
    <w:rsid w:val="002F0F14"/>
    <w:rsid w:val="002F1384"/>
    <w:rsid w:val="002F1E63"/>
    <w:rsid w:val="002F4309"/>
    <w:rsid w:val="002F4577"/>
    <w:rsid w:val="002F4657"/>
    <w:rsid w:val="002F5019"/>
    <w:rsid w:val="002F55B2"/>
    <w:rsid w:val="002F5A05"/>
    <w:rsid w:val="002F6B54"/>
    <w:rsid w:val="002F781D"/>
    <w:rsid w:val="002F7A88"/>
    <w:rsid w:val="003001D0"/>
    <w:rsid w:val="00300CC7"/>
    <w:rsid w:val="00301695"/>
    <w:rsid w:val="00302459"/>
    <w:rsid w:val="003028B2"/>
    <w:rsid w:val="00302C35"/>
    <w:rsid w:val="00303421"/>
    <w:rsid w:val="00303DCF"/>
    <w:rsid w:val="003045A8"/>
    <w:rsid w:val="00305706"/>
    <w:rsid w:val="00305BD4"/>
    <w:rsid w:val="00305EE5"/>
    <w:rsid w:val="0030696B"/>
    <w:rsid w:val="003079D9"/>
    <w:rsid w:val="00310AAF"/>
    <w:rsid w:val="00310F20"/>
    <w:rsid w:val="0031179C"/>
    <w:rsid w:val="00312856"/>
    <w:rsid w:val="00314A65"/>
    <w:rsid w:val="0031543D"/>
    <w:rsid w:val="00315F2F"/>
    <w:rsid w:val="00316018"/>
    <w:rsid w:val="00316BC1"/>
    <w:rsid w:val="00316D12"/>
    <w:rsid w:val="00316D4A"/>
    <w:rsid w:val="003205DA"/>
    <w:rsid w:val="0032143F"/>
    <w:rsid w:val="003214FB"/>
    <w:rsid w:val="00322BF9"/>
    <w:rsid w:val="00324E7A"/>
    <w:rsid w:val="00325769"/>
    <w:rsid w:val="00325B85"/>
    <w:rsid w:val="00326166"/>
    <w:rsid w:val="00326C1A"/>
    <w:rsid w:val="00327C4D"/>
    <w:rsid w:val="00327C80"/>
    <w:rsid w:val="00330DCB"/>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477C0"/>
    <w:rsid w:val="0035052F"/>
    <w:rsid w:val="00350784"/>
    <w:rsid w:val="00351711"/>
    <w:rsid w:val="00351B7B"/>
    <w:rsid w:val="00351BCD"/>
    <w:rsid w:val="00352A6B"/>
    <w:rsid w:val="0035378A"/>
    <w:rsid w:val="00353A10"/>
    <w:rsid w:val="00355891"/>
    <w:rsid w:val="00355E3A"/>
    <w:rsid w:val="00355E72"/>
    <w:rsid w:val="003561A9"/>
    <w:rsid w:val="00357A1A"/>
    <w:rsid w:val="00357C32"/>
    <w:rsid w:val="00357F2C"/>
    <w:rsid w:val="00360667"/>
    <w:rsid w:val="00360F5A"/>
    <w:rsid w:val="003616A4"/>
    <w:rsid w:val="00361D36"/>
    <w:rsid w:val="003621A3"/>
    <w:rsid w:val="00363F8A"/>
    <w:rsid w:val="00363FF1"/>
    <w:rsid w:val="003643D7"/>
    <w:rsid w:val="00366FA1"/>
    <w:rsid w:val="00367757"/>
    <w:rsid w:val="0037004C"/>
    <w:rsid w:val="003703CB"/>
    <w:rsid w:val="0037119B"/>
    <w:rsid w:val="00371278"/>
    <w:rsid w:val="003716D6"/>
    <w:rsid w:val="00371EED"/>
    <w:rsid w:val="00372A7D"/>
    <w:rsid w:val="00373E10"/>
    <w:rsid w:val="0037427C"/>
    <w:rsid w:val="00380EBB"/>
    <w:rsid w:val="003819DC"/>
    <w:rsid w:val="00381C0D"/>
    <w:rsid w:val="00381F6C"/>
    <w:rsid w:val="00382B13"/>
    <w:rsid w:val="00382B41"/>
    <w:rsid w:val="00384193"/>
    <w:rsid w:val="00384EED"/>
    <w:rsid w:val="003852F4"/>
    <w:rsid w:val="003862C3"/>
    <w:rsid w:val="003872F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390D"/>
    <w:rsid w:val="003A41E4"/>
    <w:rsid w:val="003A4FE1"/>
    <w:rsid w:val="003A557A"/>
    <w:rsid w:val="003A6D6C"/>
    <w:rsid w:val="003B23A3"/>
    <w:rsid w:val="003B3117"/>
    <w:rsid w:val="003B4042"/>
    <w:rsid w:val="003B5800"/>
    <w:rsid w:val="003B7C7F"/>
    <w:rsid w:val="003C1312"/>
    <w:rsid w:val="003C3310"/>
    <w:rsid w:val="003C33B7"/>
    <w:rsid w:val="003C3B6F"/>
    <w:rsid w:val="003C41DD"/>
    <w:rsid w:val="003C4C53"/>
    <w:rsid w:val="003C5549"/>
    <w:rsid w:val="003C6D51"/>
    <w:rsid w:val="003C7216"/>
    <w:rsid w:val="003C7A08"/>
    <w:rsid w:val="003D0F1F"/>
    <w:rsid w:val="003D17A2"/>
    <w:rsid w:val="003D1A37"/>
    <w:rsid w:val="003D4B4C"/>
    <w:rsid w:val="003D4CBF"/>
    <w:rsid w:val="003D5DCB"/>
    <w:rsid w:val="003D6692"/>
    <w:rsid w:val="003D6F36"/>
    <w:rsid w:val="003D770B"/>
    <w:rsid w:val="003D7909"/>
    <w:rsid w:val="003E0E02"/>
    <w:rsid w:val="003E0E80"/>
    <w:rsid w:val="003E2447"/>
    <w:rsid w:val="003E3ABC"/>
    <w:rsid w:val="003E47BE"/>
    <w:rsid w:val="003E4F0B"/>
    <w:rsid w:val="003E576C"/>
    <w:rsid w:val="003E62AB"/>
    <w:rsid w:val="003E6759"/>
    <w:rsid w:val="003E69F6"/>
    <w:rsid w:val="003E6C2A"/>
    <w:rsid w:val="003E71D0"/>
    <w:rsid w:val="003E7F9C"/>
    <w:rsid w:val="003F01DC"/>
    <w:rsid w:val="003F1A72"/>
    <w:rsid w:val="003F1DA4"/>
    <w:rsid w:val="003F21A6"/>
    <w:rsid w:val="003F2306"/>
    <w:rsid w:val="003F27D5"/>
    <w:rsid w:val="003F2910"/>
    <w:rsid w:val="003F2930"/>
    <w:rsid w:val="003F324C"/>
    <w:rsid w:val="003F5304"/>
    <w:rsid w:val="003F5516"/>
    <w:rsid w:val="003F609B"/>
    <w:rsid w:val="003F6A59"/>
    <w:rsid w:val="003F6CFF"/>
    <w:rsid w:val="00406243"/>
    <w:rsid w:val="0040734E"/>
    <w:rsid w:val="00407583"/>
    <w:rsid w:val="00407AFD"/>
    <w:rsid w:val="00407F9F"/>
    <w:rsid w:val="004122AC"/>
    <w:rsid w:val="00412D2C"/>
    <w:rsid w:val="004131D9"/>
    <w:rsid w:val="0041390E"/>
    <w:rsid w:val="00414BB3"/>
    <w:rsid w:val="00415963"/>
    <w:rsid w:val="0041669D"/>
    <w:rsid w:val="00416961"/>
    <w:rsid w:val="00416AC5"/>
    <w:rsid w:val="00417E33"/>
    <w:rsid w:val="004201F7"/>
    <w:rsid w:val="00421422"/>
    <w:rsid w:val="00421EAB"/>
    <w:rsid w:val="00425073"/>
    <w:rsid w:val="0042735E"/>
    <w:rsid w:val="00433360"/>
    <w:rsid w:val="00433E63"/>
    <w:rsid w:val="00434BE2"/>
    <w:rsid w:val="00435C19"/>
    <w:rsid w:val="00435C42"/>
    <w:rsid w:val="00437000"/>
    <w:rsid w:val="00437A99"/>
    <w:rsid w:val="004418A4"/>
    <w:rsid w:val="00444983"/>
    <w:rsid w:val="00444F8C"/>
    <w:rsid w:val="004453C9"/>
    <w:rsid w:val="00445A1C"/>
    <w:rsid w:val="0044674B"/>
    <w:rsid w:val="00446771"/>
    <w:rsid w:val="00446B76"/>
    <w:rsid w:val="00453767"/>
    <w:rsid w:val="00453897"/>
    <w:rsid w:val="00454B84"/>
    <w:rsid w:val="004555BE"/>
    <w:rsid w:val="00455F90"/>
    <w:rsid w:val="004567A8"/>
    <w:rsid w:val="00456EF9"/>
    <w:rsid w:val="00456FB2"/>
    <w:rsid w:val="0045749E"/>
    <w:rsid w:val="00457E35"/>
    <w:rsid w:val="0046072B"/>
    <w:rsid w:val="004607BA"/>
    <w:rsid w:val="00460DFE"/>
    <w:rsid w:val="00461BC3"/>
    <w:rsid w:val="00462144"/>
    <w:rsid w:val="004633A9"/>
    <w:rsid w:val="004667D7"/>
    <w:rsid w:val="00466B68"/>
    <w:rsid w:val="00466F57"/>
    <w:rsid w:val="00467069"/>
    <w:rsid w:val="004678D4"/>
    <w:rsid w:val="00470A3E"/>
    <w:rsid w:val="0047120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09E"/>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23DC"/>
    <w:rsid w:val="004B2950"/>
    <w:rsid w:val="004B3D21"/>
    <w:rsid w:val="004B4C38"/>
    <w:rsid w:val="004B5426"/>
    <w:rsid w:val="004B5622"/>
    <w:rsid w:val="004B6AC5"/>
    <w:rsid w:val="004B73E3"/>
    <w:rsid w:val="004C0FC1"/>
    <w:rsid w:val="004C14E9"/>
    <w:rsid w:val="004C4FA4"/>
    <w:rsid w:val="004C5480"/>
    <w:rsid w:val="004C5649"/>
    <w:rsid w:val="004C6088"/>
    <w:rsid w:val="004C63E2"/>
    <w:rsid w:val="004C702B"/>
    <w:rsid w:val="004C7705"/>
    <w:rsid w:val="004D0597"/>
    <w:rsid w:val="004D0B28"/>
    <w:rsid w:val="004D221A"/>
    <w:rsid w:val="004D244F"/>
    <w:rsid w:val="004D38F9"/>
    <w:rsid w:val="004D4CD3"/>
    <w:rsid w:val="004D5492"/>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44CE"/>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078D1"/>
    <w:rsid w:val="0051008F"/>
    <w:rsid w:val="0051056D"/>
    <w:rsid w:val="00510F75"/>
    <w:rsid w:val="005125DD"/>
    <w:rsid w:val="00512908"/>
    <w:rsid w:val="00513615"/>
    <w:rsid w:val="0051371E"/>
    <w:rsid w:val="00514BA5"/>
    <w:rsid w:val="00514D26"/>
    <w:rsid w:val="00516344"/>
    <w:rsid w:val="0051671D"/>
    <w:rsid w:val="00516808"/>
    <w:rsid w:val="005203B7"/>
    <w:rsid w:val="0052072E"/>
    <w:rsid w:val="005223F3"/>
    <w:rsid w:val="00522A48"/>
    <w:rsid w:val="00523857"/>
    <w:rsid w:val="00523B56"/>
    <w:rsid w:val="005242AC"/>
    <w:rsid w:val="005259AB"/>
    <w:rsid w:val="005266F6"/>
    <w:rsid w:val="00526805"/>
    <w:rsid w:val="00526910"/>
    <w:rsid w:val="0052757D"/>
    <w:rsid w:val="005276CD"/>
    <w:rsid w:val="0052770D"/>
    <w:rsid w:val="00527855"/>
    <w:rsid w:val="00527E99"/>
    <w:rsid w:val="005304D0"/>
    <w:rsid w:val="00530BB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1F84"/>
    <w:rsid w:val="00552D60"/>
    <w:rsid w:val="00553B83"/>
    <w:rsid w:val="005546C7"/>
    <w:rsid w:val="00555282"/>
    <w:rsid w:val="005554DB"/>
    <w:rsid w:val="00557C6C"/>
    <w:rsid w:val="0056021D"/>
    <w:rsid w:val="005602B5"/>
    <w:rsid w:val="005604BD"/>
    <w:rsid w:val="005609CE"/>
    <w:rsid w:val="005634D7"/>
    <w:rsid w:val="005642BE"/>
    <w:rsid w:val="005646BF"/>
    <w:rsid w:val="005650FA"/>
    <w:rsid w:val="00565531"/>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2AE2"/>
    <w:rsid w:val="005831DD"/>
    <w:rsid w:val="00583D3F"/>
    <w:rsid w:val="0058472F"/>
    <w:rsid w:val="00584912"/>
    <w:rsid w:val="005865D8"/>
    <w:rsid w:val="00586DD7"/>
    <w:rsid w:val="00586F21"/>
    <w:rsid w:val="0059156B"/>
    <w:rsid w:val="005936AE"/>
    <w:rsid w:val="005936AF"/>
    <w:rsid w:val="005944E5"/>
    <w:rsid w:val="0059611C"/>
    <w:rsid w:val="00596C4F"/>
    <w:rsid w:val="005A2C0F"/>
    <w:rsid w:val="005A3E77"/>
    <w:rsid w:val="005A5317"/>
    <w:rsid w:val="005A5B67"/>
    <w:rsid w:val="005A6AE0"/>
    <w:rsid w:val="005A6F63"/>
    <w:rsid w:val="005A729D"/>
    <w:rsid w:val="005A77C6"/>
    <w:rsid w:val="005B0621"/>
    <w:rsid w:val="005B142A"/>
    <w:rsid w:val="005B17D5"/>
    <w:rsid w:val="005B21D8"/>
    <w:rsid w:val="005B286F"/>
    <w:rsid w:val="005B288E"/>
    <w:rsid w:val="005B36E8"/>
    <w:rsid w:val="005B5098"/>
    <w:rsid w:val="005B57AD"/>
    <w:rsid w:val="005B662F"/>
    <w:rsid w:val="005B79EA"/>
    <w:rsid w:val="005C0B1C"/>
    <w:rsid w:val="005C1FB2"/>
    <w:rsid w:val="005C25B7"/>
    <w:rsid w:val="005C3A7B"/>
    <w:rsid w:val="005C3EA0"/>
    <w:rsid w:val="005C3F1B"/>
    <w:rsid w:val="005C6E9B"/>
    <w:rsid w:val="005C7656"/>
    <w:rsid w:val="005D0520"/>
    <w:rsid w:val="005D1877"/>
    <w:rsid w:val="005D1DAC"/>
    <w:rsid w:val="005D2E91"/>
    <w:rsid w:val="005D34B6"/>
    <w:rsid w:val="005D38FB"/>
    <w:rsid w:val="005D46A2"/>
    <w:rsid w:val="005D5A2E"/>
    <w:rsid w:val="005D603F"/>
    <w:rsid w:val="005E0079"/>
    <w:rsid w:val="005E066C"/>
    <w:rsid w:val="005E11C4"/>
    <w:rsid w:val="005E19C4"/>
    <w:rsid w:val="005E2C44"/>
    <w:rsid w:val="005E300B"/>
    <w:rsid w:val="005E3280"/>
    <w:rsid w:val="005E4204"/>
    <w:rsid w:val="005E5A4E"/>
    <w:rsid w:val="005E64D8"/>
    <w:rsid w:val="005F0E08"/>
    <w:rsid w:val="005F1896"/>
    <w:rsid w:val="005F48CD"/>
    <w:rsid w:val="005F5DEE"/>
    <w:rsid w:val="00600BB7"/>
    <w:rsid w:val="00600E5D"/>
    <w:rsid w:val="006012B9"/>
    <w:rsid w:val="00602547"/>
    <w:rsid w:val="00603E94"/>
    <w:rsid w:val="0060508A"/>
    <w:rsid w:val="006050F1"/>
    <w:rsid w:val="00606126"/>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19E"/>
    <w:rsid w:val="00625940"/>
    <w:rsid w:val="00625CEF"/>
    <w:rsid w:val="00625D09"/>
    <w:rsid w:val="00627726"/>
    <w:rsid w:val="0062772E"/>
    <w:rsid w:val="00627791"/>
    <w:rsid w:val="00627890"/>
    <w:rsid w:val="00627D95"/>
    <w:rsid w:val="00630165"/>
    <w:rsid w:val="006302A6"/>
    <w:rsid w:val="00630D2E"/>
    <w:rsid w:val="00631181"/>
    <w:rsid w:val="0063318A"/>
    <w:rsid w:val="0063381B"/>
    <w:rsid w:val="00634784"/>
    <w:rsid w:val="00634C72"/>
    <w:rsid w:val="00635D14"/>
    <w:rsid w:val="00636086"/>
    <w:rsid w:val="006407A8"/>
    <w:rsid w:val="00641134"/>
    <w:rsid w:val="006418C7"/>
    <w:rsid w:val="006429F8"/>
    <w:rsid w:val="006438A5"/>
    <w:rsid w:val="006439F7"/>
    <w:rsid w:val="00643D70"/>
    <w:rsid w:val="00643FDE"/>
    <w:rsid w:val="0064476B"/>
    <w:rsid w:val="00646458"/>
    <w:rsid w:val="00647E1E"/>
    <w:rsid w:val="006524ED"/>
    <w:rsid w:val="00652DD2"/>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0B8"/>
    <w:rsid w:val="006726F6"/>
    <w:rsid w:val="00673B4E"/>
    <w:rsid w:val="00673F38"/>
    <w:rsid w:val="00674A87"/>
    <w:rsid w:val="0067553B"/>
    <w:rsid w:val="0067646F"/>
    <w:rsid w:val="006765FF"/>
    <w:rsid w:val="00681497"/>
    <w:rsid w:val="00683590"/>
    <w:rsid w:val="00683A98"/>
    <w:rsid w:val="0068422A"/>
    <w:rsid w:val="006853A9"/>
    <w:rsid w:val="00685676"/>
    <w:rsid w:val="00685CB5"/>
    <w:rsid w:val="0068764D"/>
    <w:rsid w:val="006906C2"/>
    <w:rsid w:val="006907BB"/>
    <w:rsid w:val="00690D77"/>
    <w:rsid w:val="00691212"/>
    <w:rsid w:val="006919BC"/>
    <w:rsid w:val="00693A52"/>
    <w:rsid w:val="00694F02"/>
    <w:rsid w:val="00696285"/>
    <w:rsid w:val="006A436D"/>
    <w:rsid w:val="006A443D"/>
    <w:rsid w:val="006A4BC4"/>
    <w:rsid w:val="006A664F"/>
    <w:rsid w:val="006A6838"/>
    <w:rsid w:val="006A6996"/>
    <w:rsid w:val="006A6C31"/>
    <w:rsid w:val="006B007A"/>
    <w:rsid w:val="006B0BFE"/>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14D6"/>
    <w:rsid w:val="006D1E5C"/>
    <w:rsid w:val="006D3886"/>
    <w:rsid w:val="006D39AD"/>
    <w:rsid w:val="006D610E"/>
    <w:rsid w:val="006D64F7"/>
    <w:rsid w:val="006D6B98"/>
    <w:rsid w:val="006D6FC7"/>
    <w:rsid w:val="006E0B67"/>
    <w:rsid w:val="006E0CB0"/>
    <w:rsid w:val="006E0DB9"/>
    <w:rsid w:val="006E0FAC"/>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1A5B"/>
    <w:rsid w:val="00702276"/>
    <w:rsid w:val="00702820"/>
    <w:rsid w:val="0070283A"/>
    <w:rsid w:val="00703478"/>
    <w:rsid w:val="00703CB7"/>
    <w:rsid w:val="00703F1B"/>
    <w:rsid w:val="00705FA1"/>
    <w:rsid w:val="007060C9"/>
    <w:rsid w:val="00707064"/>
    <w:rsid w:val="007074BA"/>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30B"/>
    <w:rsid w:val="0074373E"/>
    <w:rsid w:val="0074377F"/>
    <w:rsid w:val="00744523"/>
    <w:rsid w:val="007464A1"/>
    <w:rsid w:val="00746768"/>
    <w:rsid w:val="007468E1"/>
    <w:rsid w:val="00746DAC"/>
    <w:rsid w:val="007503B9"/>
    <w:rsid w:val="007505B3"/>
    <w:rsid w:val="007506E8"/>
    <w:rsid w:val="0075286F"/>
    <w:rsid w:val="007538D1"/>
    <w:rsid w:val="00753A02"/>
    <w:rsid w:val="0075402D"/>
    <w:rsid w:val="00754097"/>
    <w:rsid w:val="007571D9"/>
    <w:rsid w:val="00760B09"/>
    <w:rsid w:val="00761AD4"/>
    <w:rsid w:val="00764D85"/>
    <w:rsid w:val="00764DB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033"/>
    <w:rsid w:val="007778F6"/>
    <w:rsid w:val="007806CB"/>
    <w:rsid w:val="00780B3C"/>
    <w:rsid w:val="00781E7F"/>
    <w:rsid w:val="00783003"/>
    <w:rsid w:val="007831B3"/>
    <w:rsid w:val="00783551"/>
    <w:rsid w:val="0078499B"/>
    <w:rsid w:val="0078572C"/>
    <w:rsid w:val="00785739"/>
    <w:rsid w:val="007922F8"/>
    <w:rsid w:val="00792CD6"/>
    <w:rsid w:val="007931BA"/>
    <w:rsid w:val="0079442D"/>
    <w:rsid w:val="00794441"/>
    <w:rsid w:val="00795E88"/>
    <w:rsid w:val="00796155"/>
    <w:rsid w:val="00796522"/>
    <w:rsid w:val="00796B2F"/>
    <w:rsid w:val="00797D98"/>
    <w:rsid w:val="007A085A"/>
    <w:rsid w:val="007A4999"/>
    <w:rsid w:val="007A4CD1"/>
    <w:rsid w:val="007A76A0"/>
    <w:rsid w:val="007A78FD"/>
    <w:rsid w:val="007A7A68"/>
    <w:rsid w:val="007B17B0"/>
    <w:rsid w:val="007B446A"/>
    <w:rsid w:val="007B512A"/>
    <w:rsid w:val="007B5967"/>
    <w:rsid w:val="007B6720"/>
    <w:rsid w:val="007B6F8C"/>
    <w:rsid w:val="007B744C"/>
    <w:rsid w:val="007B74F1"/>
    <w:rsid w:val="007B7684"/>
    <w:rsid w:val="007C1493"/>
    <w:rsid w:val="007C1ABF"/>
    <w:rsid w:val="007C31E4"/>
    <w:rsid w:val="007C377C"/>
    <w:rsid w:val="007C3959"/>
    <w:rsid w:val="007C3D26"/>
    <w:rsid w:val="007C4F48"/>
    <w:rsid w:val="007C50C2"/>
    <w:rsid w:val="007C6A77"/>
    <w:rsid w:val="007C6B55"/>
    <w:rsid w:val="007D10FB"/>
    <w:rsid w:val="007D180C"/>
    <w:rsid w:val="007D1F62"/>
    <w:rsid w:val="007D36E2"/>
    <w:rsid w:val="007D36F1"/>
    <w:rsid w:val="007D3E81"/>
    <w:rsid w:val="007D4827"/>
    <w:rsid w:val="007D54F5"/>
    <w:rsid w:val="007D6BB2"/>
    <w:rsid w:val="007D7072"/>
    <w:rsid w:val="007E06D6"/>
    <w:rsid w:val="007E10DF"/>
    <w:rsid w:val="007E1FDC"/>
    <w:rsid w:val="007E2488"/>
    <w:rsid w:val="007E3B8F"/>
    <w:rsid w:val="007E6913"/>
    <w:rsid w:val="007E7FB5"/>
    <w:rsid w:val="007E7FB6"/>
    <w:rsid w:val="007F0E6B"/>
    <w:rsid w:val="007F11E8"/>
    <w:rsid w:val="007F12FC"/>
    <w:rsid w:val="007F1803"/>
    <w:rsid w:val="007F2759"/>
    <w:rsid w:val="007F363F"/>
    <w:rsid w:val="007F3A17"/>
    <w:rsid w:val="007F4E74"/>
    <w:rsid w:val="007F749D"/>
    <w:rsid w:val="007F750E"/>
    <w:rsid w:val="007F7536"/>
    <w:rsid w:val="007F7A8D"/>
    <w:rsid w:val="007F7ACC"/>
    <w:rsid w:val="00801B02"/>
    <w:rsid w:val="00804A7D"/>
    <w:rsid w:val="00806F22"/>
    <w:rsid w:val="00807E69"/>
    <w:rsid w:val="00807F31"/>
    <w:rsid w:val="00811EB2"/>
    <w:rsid w:val="00814156"/>
    <w:rsid w:val="0081673E"/>
    <w:rsid w:val="00822F59"/>
    <w:rsid w:val="0082326C"/>
    <w:rsid w:val="008236A1"/>
    <w:rsid w:val="00825BDF"/>
    <w:rsid w:val="0082655D"/>
    <w:rsid w:val="00826975"/>
    <w:rsid w:val="0082713D"/>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5AC5"/>
    <w:rsid w:val="00847222"/>
    <w:rsid w:val="00847343"/>
    <w:rsid w:val="00850DCF"/>
    <w:rsid w:val="00851808"/>
    <w:rsid w:val="008525BE"/>
    <w:rsid w:val="00852EE2"/>
    <w:rsid w:val="008537FC"/>
    <w:rsid w:val="008542B1"/>
    <w:rsid w:val="008551F5"/>
    <w:rsid w:val="00855B68"/>
    <w:rsid w:val="0085631C"/>
    <w:rsid w:val="0085641C"/>
    <w:rsid w:val="00861ED4"/>
    <w:rsid w:val="008668F7"/>
    <w:rsid w:val="0086790E"/>
    <w:rsid w:val="00872C69"/>
    <w:rsid w:val="00873AA0"/>
    <w:rsid w:val="00874E26"/>
    <w:rsid w:val="008809A6"/>
    <w:rsid w:val="0088193D"/>
    <w:rsid w:val="00881BC8"/>
    <w:rsid w:val="008838A3"/>
    <w:rsid w:val="00883DE9"/>
    <w:rsid w:val="00884DB8"/>
    <w:rsid w:val="00884E52"/>
    <w:rsid w:val="008851E6"/>
    <w:rsid w:val="008855DA"/>
    <w:rsid w:val="00885747"/>
    <w:rsid w:val="008860B9"/>
    <w:rsid w:val="00890994"/>
    <w:rsid w:val="00890C7C"/>
    <w:rsid w:val="00890F8C"/>
    <w:rsid w:val="008922C2"/>
    <w:rsid w:val="00892701"/>
    <w:rsid w:val="008946B7"/>
    <w:rsid w:val="008953E6"/>
    <w:rsid w:val="008969C1"/>
    <w:rsid w:val="0089754B"/>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4C4"/>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426A"/>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20BA"/>
    <w:rsid w:val="009421CA"/>
    <w:rsid w:val="00942DAE"/>
    <w:rsid w:val="00942E79"/>
    <w:rsid w:val="009433E5"/>
    <w:rsid w:val="00943AAA"/>
    <w:rsid w:val="00946A28"/>
    <w:rsid w:val="00947427"/>
    <w:rsid w:val="00950BB4"/>
    <w:rsid w:val="00951CDA"/>
    <w:rsid w:val="00952DFC"/>
    <w:rsid w:val="009532B9"/>
    <w:rsid w:val="00954A16"/>
    <w:rsid w:val="00955911"/>
    <w:rsid w:val="00955C83"/>
    <w:rsid w:val="00955EC7"/>
    <w:rsid w:val="009568A6"/>
    <w:rsid w:val="00956F3A"/>
    <w:rsid w:val="009612A1"/>
    <w:rsid w:val="00963F15"/>
    <w:rsid w:val="00964DEA"/>
    <w:rsid w:val="009652D8"/>
    <w:rsid w:val="00966E9C"/>
    <w:rsid w:val="00967109"/>
    <w:rsid w:val="00967BBC"/>
    <w:rsid w:val="009730B0"/>
    <w:rsid w:val="00974045"/>
    <w:rsid w:val="0097454C"/>
    <w:rsid w:val="00974677"/>
    <w:rsid w:val="00974794"/>
    <w:rsid w:val="009749F3"/>
    <w:rsid w:val="00974FA3"/>
    <w:rsid w:val="00975E6F"/>
    <w:rsid w:val="00977235"/>
    <w:rsid w:val="00980067"/>
    <w:rsid w:val="00981B7A"/>
    <w:rsid w:val="00982B90"/>
    <w:rsid w:val="00983665"/>
    <w:rsid w:val="0098380E"/>
    <w:rsid w:val="00987F4F"/>
    <w:rsid w:val="00990A84"/>
    <w:rsid w:val="00990FC6"/>
    <w:rsid w:val="00991380"/>
    <w:rsid w:val="00991CEA"/>
    <w:rsid w:val="00992971"/>
    <w:rsid w:val="00992F7D"/>
    <w:rsid w:val="009930E6"/>
    <w:rsid w:val="009935B7"/>
    <w:rsid w:val="0099570D"/>
    <w:rsid w:val="00996F11"/>
    <w:rsid w:val="00997584"/>
    <w:rsid w:val="00997F4A"/>
    <w:rsid w:val="009A0706"/>
    <w:rsid w:val="009A0A5E"/>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B74F1"/>
    <w:rsid w:val="009B785A"/>
    <w:rsid w:val="009C3424"/>
    <w:rsid w:val="009C387A"/>
    <w:rsid w:val="009C3C1E"/>
    <w:rsid w:val="009C3F6D"/>
    <w:rsid w:val="009C4646"/>
    <w:rsid w:val="009C4B0A"/>
    <w:rsid w:val="009C4FD9"/>
    <w:rsid w:val="009C5FA0"/>
    <w:rsid w:val="009D0574"/>
    <w:rsid w:val="009D119A"/>
    <w:rsid w:val="009D3199"/>
    <w:rsid w:val="009D4354"/>
    <w:rsid w:val="009D4386"/>
    <w:rsid w:val="009D63F9"/>
    <w:rsid w:val="009D69DE"/>
    <w:rsid w:val="009D7893"/>
    <w:rsid w:val="009E0A9F"/>
    <w:rsid w:val="009E0D45"/>
    <w:rsid w:val="009E15D3"/>
    <w:rsid w:val="009E1821"/>
    <w:rsid w:val="009E199D"/>
    <w:rsid w:val="009E2044"/>
    <w:rsid w:val="009E2A13"/>
    <w:rsid w:val="009E40F2"/>
    <w:rsid w:val="009E4948"/>
    <w:rsid w:val="009E5207"/>
    <w:rsid w:val="009E67DF"/>
    <w:rsid w:val="009E6BC6"/>
    <w:rsid w:val="009E6DC2"/>
    <w:rsid w:val="009E7377"/>
    <w:rsid w:val="009E79AF"/>
    <w:rsid w:val="009F458D"/>
    <w:rsid w:val="009F5C3D"/>
    <w:rsid w:val="009F6450"/>
    <w:rsid w:val="009F6855"/>
    <w:rsid w:val="009F72CB"/>
    <w:rsid w:val="00A007DD"/>
    <w:rsid w:val="00A03496"/>
    <w:rsid w:val="00A04132"/>
    <w:rsid w:val="00A04E7D"/>
    <w:rsid w:val="00A0622B"/>
    <w:rsid w:val="00A06BFC"/>
    <w:rsid w:val="00A07ACA"/>
    <w:rsid w:val="00A10593"/>
    <w:rsid w:val="00A10749"/>
    <w:rsid w:val="00A11DA6"/>
    <w:rsid w:val="00A142CE"/>
    <w:rsid w:val="00A16333"/>
    <w:rsid w:val="00A16A4C"/>
    <w:rsid w:val="00A2139D"/>
    <w:rsid w:val="00A21B43"/>
    <w:rsid w:val="00A21FB9"/>
    <w:rsid w:val="00A22E52"/>
    <w:rsid w:val="00A243EE"/>
    <w:rsid w:val="00A2699F"/>
    <w:rsid w:val="00A26A1E"/>
    <w:rsid w:val="00A26DE2"/>
    <w:rsid w:val="00A2785C"/>
    <w:rsid w:val="00A30656"/>
    <w:rsid w:val="00A30845"/>
    <w:rsid w:val="00A3088A"/>
    <w:rsid w:val="00A30E56"/>
    <w:rsid w:val="00A3180A"/>
    <w:rsid w:val="00A31AC6"/>
    <w:rsid w:val="00A31F3A"/>
    <w:rsid w:val="00A33D68"/>
    <w:rsid w:val="00A34915"/>
    <w:rsid w:val="00A34CF9"/>
    <w:rsid w:val="00A36038"/>
    <w:rsid w:val="00A36EF0"/>
    <w:rsid w:val="00A376FA"/>
    <w:rsid w:val="00A402CF"/>
    <w:rsid w:val="00A40FC0"/>
    <w:rsid w:val="00A413AC"/>
    <w:rsid w:val="00A440D5"/>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013B"/>
    <w:rsid w:val="00A81C95"/>
    <w:rsid w:val="00A8205B"/>
    <w:rsid w:val="00A8255B"/>
    <w:rsid w:val="00A82733"/>
    <w:rsid w:val="00A83254"/>
    <w:rsid w:val="00A83501"/>
    <w:rsid w:val="00A83E7D"/>
    <w:rsid w:val="00A83ED4"/>
    <w:rsid w:val="00A84220"/>
    <w:rsid w:val="00A863EE"/>
    <w:rsid w:val="00A879FD"/>
    <w:rsid w:val="00A923EE"/>
    <w:rsid w:val="00A928E5"/>
    <w:rsid w:val="00A934D0"/>
    <w:rsid w:val="00A94392"/>
    <w:rsid w:val="00A95754"/>
    <w:rsid w:val="00A9721B"/>
    <w:rsid w:val="00AA1CEE"/>
    <w:rsid w:val="00AA3A7F"/>
    <w:rsid w:val="00AA4C5E"/>
    <w:rsid w:val="00AA73DA"/>
    <w:rsid w:val="00AA7DFA"/>
    <w:rsid w:val="00AB057B"/>
    <w:rsid w:val="00AB2179"/>
    <w:rsid w:val="00AB3629"/>
    <w:rsid w:val="00AB37CE"/>
    <w:rsid w:val="00AB4399"/>
    <w:rsid w:val="00AB4891"/>
    <w:rsid w:val="00AB502E"/>
    <w:rsid w:val="00AB7302"/>
    <w:rsid w:val="00AC0F39"/>
    <w:rsid w:val="00AC2B26"/>
    <w:rsid w:val="00AC32AC"/>
    <w:rsid w:val="00AC32C4"/>
    <w:rsid w:val="00AC4067"/>
    <w:rsid w:val="00AC6137"/>
    <w:rsid w:val="00AC6156"/>
    <w:rsid w:val="00AC6556"/>
    <w:rsid w:val="00AC732C"/>
    <w:rsid w:val="00AD0483"/>
    <w:rsid w:val="00AD0624"/>
    <w:rsid w:val="00AD0AEE"/>
    <w:rsid w:val="00AD1841"/>
    <w:rsid w:val="00AD34E1"/>
    <w:rsid w:val="00AD3B6A"/>
    <w:rsid w:val="00AD42E1"/>
    <w:rsid w:val="00AD482F"/>
    <w:rsid w:val="00AD530D"/>
    <w:rsid w:val="00AE0052"/>
    <w:rsid w:val="00AE20D4"/>
    <w:rsid w:val="00AE242A"/>
    <w:rsid w:val="00AE2673"/>
    <w:rsid w:val="00AE2CC3"/>
    <w:rsid w:val="00AE2DDF"/>
    <w:rsid w:val="00AE30CF"/>
    <w:rsid w:val="00AE3AC2"/>
    <w:rsid w:val="00AE3DC6"/>
    <w:rsid w:val="00AE4202"/>
    <w:rsid w:val="00AE5600"/>
    <w:rsid w:val="00AE61B4"/>
    <w:rsid w:val="00AE6F49"/>
    <w:rsid w:val="00AE7EA7"/>
    <w:rsid w:val="00AF0536"/>
    <w:rsid w:val="00AF0FFF"/>
    <w:rsid w:val="00AF1890"/>
    <w:rsid w:val="00AF18B9"/>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2CC3"/>
    <w:rsid w:val="00B2333A"/>
    <w:rsid w:val="00B235F4"/>
    <w:rsid w:val="00B2443D"/>
    <w:rsid w:val="00B26195"/>
    <w:rsid w:val="00B27C79"/>
    <w:rsid w:val="00B27F94"/>
    <w:rsid w:val="00B30D09"/>
    <w:rsid w:val="00B31E2B"/>
    <w:rsid w:val="00B31ED2"/>
    <w:rsid w:val="00B3360C"/>
    <w:rsid w:val="00B33830"/>
    <w:rsid w:val="00B34167"/>
    <w:rsid w:val="00B347E8"/>
    <w:rsid w:val="00B34A43"/>
    <w:rsid w:val="00B34FB1"/>
    <w:rsid w:val="00B35CC0"/>
    <w:rsid w:val="00B36C31"/>
    <w:rsid w:val="00B40BA4"/>
    <w:rsid w:val="00B41217"/>
    <w:rsid w:val="00B42D10"/>
    <w:rsid w:val="00B4374E"/>
    <w:rsid w:val="00B44656"/>
    <w:rsid w:val="00B45A16"/>
    <w:rsid w:val="00B47C0A"/>
    <w:rsid w:val="00B50132"/>
    <w:rsid w:val="00B50621"/>
    <w:rsid w:val="00B50707"/>
    <w:rsid w:val="00B51A05"/>
    <w:rsid w:val="00B52B4D"/>
    <w:rsid w:val="00B52D23"/>
    <w:rsid w:val="00B5303D"/>
    <w:rsid w:val="00B53817"/>
    <w:rsid w:val="00B53942"/>
    <w:rsid w:val="00B53B1B"/>
    <w:rsid w:val="00B542A8"/>
    <w:rsid w:val="00B55129"/>
    <w:rsid w:val="00B557B2"/>
    <w:rsid w:val="00B55E48"/>
    <w:rsid w:val="00B6023C"/>
    <w:rsid w:val="00B614F8"/>
    <w:rsid w:val="00B619BE"/>
    <w:rsid w:val="00B61FEB"/>
    <w:rsid w:val="00B62034"/>
    <w:rsid w:val="00B625C5"/>
    <w:rsid w:val="00B64038"/>
    <w:rsid w:val="00B642D5"/>
    <w:rsid w:val="00B65EF1"/>
    <w:rsid w:val="00B667C5"/>
    <w:rsid w:val="00B67E51"/>
    <w:rsid w:val="00B67FC0"/>
    <w:rsid w:val="00B704CB"/>
    <w:rsid w:val="00B705D1"/>
    <w:rsid w:val="00B718B2"/>
    <w:rsid w:val="00B71F0A"/>
    <w:rsid w:val="00B7221F"/>
    <w:rsid w:val="00B75102"/>
    <w:rsid w:val="00B7529A"/>
    <w:rsid w:val="00B75A4C"/>
    <w:rsid w:val="00B76169"/>
    <w:rsid w:val="00B767CF"/>
    <w:rsid w:val="00B77537"/>
    <w:rsid w:val="00B77F3E"/>
    <w:rsid w:val="00B8063A"/>
    <w:rsid w:val="00B808CE"/>
    <w:rsid w:val="00B80FF9"/>
    <w:rsid w:val="00B8244B"/>
    <w:rsid w:val="00B82661"/>
    <w:rsid w:val="00B82E23"/>
    <w:rsid w:val="00B83BC7"/>
    <w:rsid w:val="00B83F14"/>
    <w:rsid w:val="00B84852"/>
    <w:rsid w:val="00B8638D"/>
    <w:rsid w:val="00B86576"/>
    <w:rsid w:val="00B87873"/>
    <w:rsid w:val="00B90FD9"/>
    <w:rsid w:val="00B9216D"/>
    <w:rsid w:val="00B928CF"/>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2D9"/>
    <w:rsid w:val="00BC15A4"/>
    <w:rsid w:val="00BC35B5"/>
    <w:rsid w:val="00BC39FF"/>
    <w:rsid w:val="00BC4269"/>
    <w:rsid w:val="00BC5AC5"/>
    <w:rsid w:val="00BC6C4E"/>
    <w:rsid w:val="00BC7455"/>
    <w:rsid w:val="00BD0E0B"/>
    <w:rsid w:val="00BD21FD"/>
    <w:rsid w:val="00BD279D"/>
    <w:rsid w:val="00BD36FB"/>
    <w:rsid w:val="00BD5AE8"/>
    <w:rsid w:val="00BD5E3C"/>
    <w:rsid w:val="00BD64F8"/>
    <w:rsid w:val="00BD6977"/>
    <w:rsid w:val="00BE0FD3"/>
    <w:rsid w:val="00BE1993"/>
    <w:rsid w:val="00BE26DE"/>
    <w:rsid w:val="00BE2DAB"/>
    <w:rsid w:val="00BE3BE3"/>
    <w:rsid w:val="00BE4185"/>
    <w:rsid w:val="00BE50CD"/>
    <w:rsid w:val="00BE52BB"/>
    <w:rsid w:val="00BE5E26"/>
    <w:rsid w:val="00BE698C"/>
    <w:rsid w:val="00BE77A9"/>
    <w:rsid w:val="00BE789D"/>
    <w:rsid w:val="00BF0FD2"/>
    <w:rsid w:val="00BF21C3"/>
    <w:rsid w:val="00BF2782"/>
    <w:rsid w:val="00BF27E1"/>
    <w:rsid w:val="00BF3830"/>
    <w:rsid w:val="00BF394D"/>
    <w:rsid w:val="00BF3A83"/>
    <w:rsid w:val="00BF6172"/>
    <w:rsid w:val="00BF639F"/>
    <w:rsid w:val="00C0058C"/>
    <w:rsid w:val="00C0082D"/>
    <w:rsid w:val="00C01ECC"/>
    <w:rsid w:val="00C04139"/>
    <w:rsid w:val="00C042AF"/>
    <w:rsid w:val="00C06126"/>
    <w:rsid w:val="00C06C41"/>
    <w:rsid w:val="00C0790C"/>
    <w:rsid w:val="00C11121"/>
    <w:rsid w:val="00C11712"/>
    <w:rsid w:val="00C11768"/>
    <w:rsid w:val="00C118E0"/>
    <w:rsid w:val="00C136A6"/>
    <w:rsid w:val="00C138D6"/>
    <w:rsid w:val="00C168C6"/>
    <w:rsid w:val="00C16A56"/>
    <w:rsid w:val="00C17D9F"/>
    <w:rsid w:val="00C20182"/>
    <w:rsid w:val="00C20F4E"/>
    <w:rsid w:val="00C21BB6"/>
    <w:rsid w:val="00C22470"/>
    <w:rsid w:val="00C2412B"/>
    <w:rsid w:val="00C2448E"/>
    <w:rsid w:val="00C24E1D"/>
    <w:rsid w:val="00C25F96"/>
    <w:rsid w:val="00C266BB"/>
    <w:rsid w:val="00C322F9"/>
    <w:rsid w:val="00C33600"/>
    <w:rsid w:val="00C344DF"/>
    <w:rsid w:val="00C367B1"/>
    <w:rsid w:val="00C37A62"/>
    <w:rsid w:val="00C402BB"/>
    <w:rsid w:val="00C42D5A"/>
    <w:rsid w:val="00C42D6F"/>
    <w:rsid w:val="00C43621"/>
    <w:rsid w:val="00C43A09"/>
    <w:rsid w:val="00C451AA"/>
    <w:rsid w:val="00C4539D"/>
    <w:rsid w:val="00C45879"/>
    <w:rsid w:val="00C458AC"/>
    <w:rsid w:val="00C4599A"/>
    <w:rsid w:val="00C460F5"/>
    <w:rsid w:val="00C4727C"/>
    <w:rsid w:val="00C47F2E"/>
    <w:rsid w:val="00C52735"/>
    <w:rsid w:val="00C52CA4"/>
    <w:rsid w:val="00C5442E"/>
    <w:rsid w:val="00C54BA4"/>
    <w:rsid w:val="00C54BEB"/>
    <w:rsid w:val="00C5571D"/>
    <w:rsid w:val="00C55D04"/>
    <w:rsid w:val="00C56631"/>
    <w:rsid w:val="00C57429"/>
    <w:rsid w:val="00C57454"/>
    <w:rsid w:val="00C604D9"/>
    <w:rsid w:val="00C60622"/>
    <w:rsid w:val="00C613E6"/>
    <w:rsid w:val="00C61C41"/>
    <w:rsid w:val="00C6290F"/>
    <w:rsid w:val="00C63735"/>
    <w:rsid w:val="00C63C1A"/>
    <w:rsid w:val="00C64816"/>
    <w:rsid w:val="00C673DC"/>
    <w:rsid w:val="00C67B92"/>
    <w:rsid w:val="00C70A58"/>
    <w:rsid w:val="00C716CA"/>
    <w:rsid w:val="00C71E0A"/>
    <w:rsid w:val="00C723FF"/>
    <w:rsid w:val="00C73295"/>
    <w:rsid w:val="00C73C42"/>
    <w:rsid w:val="00C74835"/>
    <w:rsid w:val="00C7493C"/>
    <w:rsid w:val="00C75559"/>
    <w:rsid w:val="00C774D3"/>
    <w:rsid w:val="00C8027C"/>
    <w:rsid w:val="00C806E9"/>
    <w:rsid w:val="00C809B9"/>
    <w:rsid w:val="00C80AF9"/>
    <w:rsid w:val="00C80D5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B7845"/>
    <w:rsid w:val="00CB7CF9"/>
    <w:rsid w:val="00CC004A"/>
    <w:rsid w:val="00CC1B29"/>
    <w:rsid w:val="00CC475F"/>
    <w:rsid w:val="00CC6082"/>
    <w:rsid w:val="00CC6C6E"/>
    <w:rsid w:val="00CC76E6"/>
    <w:rsid w:val="00CC7A54"/>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3C18"/>
    <w:rsid w:val="00CF493E"/>
    <w:rsid w:val="00CF5168"/>
    <w:rsid w:val="00CF62BB"/>
    <w:rsid w:val="00CF7357"/>
    <w:rsid w:val="00CF7811"/>
    <w:rsid w:val="00D0140B"/>
    <w:rsid w:val="00D020D2"/>
    <w:rsid w:val="00D0291E"/>
    <w:rsid w:val="00D045B1"/>
    <w:rsid w:val="00D051A3"/>
    <w:rsid w:val="00D0592B"/>
    <w:rsid w:val="00D06CB9"/>
    <w:rsid w:val="00D12684"/>
    <w:rsid w:val="00D129E1"/>
    <w:rsid w:val="00D13AF7"/>
    <w:rsid w:val="00D14BDC"/>
    <w:rsid w:val="00D1547D"/>
    <w:rsid w:val="00D15834"/>
    <w:rsid w:val="00D15D1D"/>
    <w:rsid w:val="00D1684C"/>
    <w:rsid w:val="00D17D34"/>
    <w:rsid w:val="00D20A32"/>
    <w:rsid w:val="00D233A3"/>
    <w:rsid w:val="00D2389D"/>
    <w:rsid w:val="00D238D4"/>
    <w:rsid w:val="00D24B5B"/>
    <w:rsid w:val="00D25335"/>
    <w:rsid w:val="00D25C6F"/>
    <w:rsid w:val="00D2660D"/>
    <w:rsid w:val="00D317C2"/>
    <w:rsid w:val="00D32033"/>
    <w:rsid w:val="00D322C4"/>
    <w:rsid w:val="00D32B0C"/>
    <w:rsid w:val="00D34B96"/>
    <w:rsid w:val="00D34BE8"/>
    <w:rsid w:val="00D377E1"/>
    <w:rsid w:val="00D40C3D"/>
    <w:rsid w:val="00D413F6"/>
    <w:rsid w:val="00D41622"/>
    <w:rsid w:val="00D4291C"/>
    <w:rsid w:val="00D44952"/>
    <w:rsid w:val="00D44DCC"/>
    <w:rsid w:val="00D46A01"/>
    <w:rsid w:val="00D47B5E"/>
    <w:rsid w:val="00D500FB"/>
    <w:rsid w:val="00D504D2"/>
    <w:rsid w:val="00D507C5"/>
    <w:rsid w:val="00D51DA3"/>
    <w:rsid w:val="00D5234E"/>
    <w:rsid w:val="00D527ED"/>
    <w:rsid w:val="00D52DEF"/>
    <w:rsid w:val="00D54ABF"/>
    <w:rsid w:val="00D55157"/>
    <w:rsid w:val="00D56017"/>
    <w:rsid w:val="00D5618A"/>
    <w:rsid w:val="00D60042"/>
    <w:rsid w:val="00D60117"/>
    <w:rsid w:val="00D60B7F"/>
    <w:rsid w:val="00D61CFF"/>
    <w:rsid w:val="00D61E64"/>
    <w:rsid w:val="00D62139"/>
    <w:rsid w:val="00D6360C"/>
    <w:rsid w:val="00D63722"/>
    <w:rsid w:val="00D64714"/>
    <w:rsid w:val="00D64772"/>
    <w:rsid w:val="00D65544"/>
    <w:rsid w:val="00D66191"/>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A0DED"/>
    <w:rsid w:val="00DA32E6"/>
    <w:rsid w:val="00DA32F7"/>
    <w:rsid w:val="00DA6E41"/>
    <w:rsid w:val="00DA7113"/>
    <w:rsid w:val="00DA7B9F"/>
    <w:rsid w:val="00DB227D"/>
    <w:rsid w:val="00DB2997"/>
    <w:rsid w:val="00DB382B"/>
    <w:rsid w:val="00DB4757"/>
    <w:rsid w:val="00DB4E6A"/>
    <w:rsid w:val="00DB5F02"/>
    <w:rsid w:val="00DB6A23"/>
    <w:rsid w:val="00DB6D92"/>
    <w:rsid w:val="00DB7520"/>
    <w:rsid w:val="00DC0462"/>
    <w:rsid w:val="00DC095B"/>
    <w:rsid w:val="00DC0A8A"/>
    <w:rsid w:val="00DC0CBC"/>
    <w:rsid w:val="00DC1A2A"/>
    <w:rsid w:val="00DC32FA"/>
    <w:rsid w:val="00DC3440"/>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DF667B"/>
    <w:rsid w:val="00E0095F"/>
    <w:rsid w:val="00E028EE"/>
    <w:rsid w:val="00E03A59"/>
    <w:rsid w:val="00E03A6C"/>
    <w:rsid w:val="00E03C6D"/>
    <w:rsid w:val="00E03EB1"/>
    <w:rsid w:val="00E10018"/>
    <w:rsid w:val="00E10F6B"/>
    <w:rsid w:val="00E119DC"/>
    <w:rsid w:val="00E12F74"/>
    <w:rsid w:val="00E12FC6"/>
    <w:rsid w:val="00E139CA"/>
    <w:rsid w:val="00E15C46"/>
    <w:rsid w:val="00E16BCC"/>
    <w:rsid w:val="00E16F1D"/>
    <w:rsid w:val="00E214EB"/>
    <w:rsid w:val="00E232BC"/>
    <w:rsid w:val="00E234D2"/>
    <w:rsid w:val="00E30D80"/>
    <w:rsid w:val="00E3131F"/>
    <w:rsid w:val="00E319C5"/>
    <w:rsid w:val="00E31B55"/>
    <w:rsid w:val="00E324CC"/>
    <w:rsid w:val="00E33C2D"/>
    <w:rsid w:val="00E34407"/>
    <w:rsid w:val="00E3467F"/>
    <w:rsid w:val="00E34EAB"/>
    <w:rsid w:val="00E413B8"/>
    <w:rsid w:val="00E41857"/>
    <w:rsid w:val="00E41CD1"/>
    <w:rsid w:val="00E42AC9"/>
    <w:rsid w:val="00E4440F"/>
    <w:rsid w:val="00E454D5"/>
    <w:rsid w:val="00E47690"/>
    <w:rsid w:val="00E50A66"/>
    <w:rsid w:val="00E51340"/>
    <w:rsid w:val="00E513E4"/>
    <w:rsid w:val="00E52089"/>
    <w:rsid w:val="00E52205"/>
    <w:rsid w:val="00E54B20"/>
    <w:rsid w:val="00E54D81"/>
    <w:rsid w:val="00E574B5"/>
    <w:rsid w:val="00E57526"/>
    <w:rsid w:val="00E61597"/>
    <w:rsid w:val="00E62327"/>
    <w:rsid w:val="00E62866"/>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3D3"/>
    <w:rsid w:val="00E836AC"/>
    <w:rsid w:val="00E84310"/>
    <w:rsid w:val="00E8492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36F2"/>
    <w:rsid w:val="00EA6667"/>
    <w:rsid w:val="00EA6D06"/>
    <w:rsid w:val="00EB08DC"/>
    <w:rsid w:val="00EB3BD5"/>
    <w:rsid w:val="00EB4128"/>
    <w:rsid w:val="00EB4314"/>
    <w:rsid w:val="00EB4CC3"/>
    <w:rsid w:val="00EB52E7"/>
    <w:rsid w:val="00EB5621"/>
    <w:rsid w:val="00EB603D"/>
    <w:rsid w:val="00EB63D8"/>
    <w:rsid w:val="00EB6A6F"/>
    <w:rsid w:val="00EB7FA8"/>
    <w:rsid w:val="00EC0520"/>
    <w:rsid w:val="00EC0632"/>
    <w:rsid w:val="00EC177B"/>
    <w:rsid w:val="00EC3290"/>
    <w:rsid w:val="00EC355E"/>
    <w:rsid w:val="00EC586C"/>
    <w:rsid w:val="00EC7C1B"/>
    <w:rsid w:val="00ED00C2"/>
    <w:rsid w:val="00ED17A9"/>
    <w:rsid w:val="00ED2080"/>
    <w:rsid w:val="00ED2D26"/>
    <w:rsid w:val="00ED58D4"/>
    <w:rsid w:val="00ED5D30"/>
    <w:rsid w:val="00ED719C"/>
    <w:rsid w:val="00ED7753"/>
    <w:rsid w:val="00EE1449"/>
    <w:rsid w:val="00EE21FF"/>
    <w:rsid w:val="00EE39D6"/>
    <w:rsid w:val="00EE3A57"/>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37E"/>
    <w:rsid w:val="00F008A4"/>
    <w:rsid w:val="00F00AA8"/>
    <w:rsid w:val="00F0378D"/>
    <w:rsid w:val="00F04AE3"/>
    <w:rsid w:val="00F076F4"/>
    <w:rsid w:val="00F07D33"/>
    <w:rsid w:val="00F10B16"/>
    <w:rsid w:val="00F12DAD"/>
    <w:rsid w:val="00F136F7"/>
    <w:rsid w:val="00F1450A"/>
    <w:rsid w:val="00F15201"/>
    <w:rsid w:val="00F15345"/>
    <w:rsid w:val="00F207D5"/>
    <w:rsid w:val="00F20A47"/>
    <w:rsid w:val="00F20F18"/>
    <w:rsid w:val="00F215A3"/>
    <w:rsid w:val="00F23374"/>
    <w:rsid w:val="00F236D4"/>
    <w:rsid w:val="00F23AF6"/>
    <w:rsid w:val="00F2401C"/>
    <w:rsid w:val="00F2536F"/>
    <w:rsid w:val="00F254D3"/>
    <w:rsid w:val="00F2599C"/>
    <w:rsid w:val="00F25D98"/>
    <w:rsid w:val="00F261D9"/>
    <w:rsid w:val="00F300AE"/>
    <w:rsid w:val="00F300FB"/>
    <w:rsid w:val="00F30963"/>
    <w:rsid w:val="00F30AC8"/>
    <w:rsid w:val="00F31C90"/>
    <w:rsid w:val="00F31DF9"/>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24B"/>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E1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1BC2"/>
    <w:rsid w:val="00FB2853"/>
    <w:rsid w:val="00FB3D40"/>
    <w:rsid w:val="00FB3FF4"/>
    <w:rsid w:val="00FB4AF0"/>
    <w:rsid w:val="00FB4E84"/>
    <w:rsid w:val="00FB575F"/>
    <w:rsid w:val="00FB64D0"/>
    <w:rsid w:val="00FB7F73"/>
    <w:rsid w:val="00FC09B6"/>
    <w:rsid w:val="00FC283B"/>
    <w:rsid w:val="00FC29D1"/>
    <w:rsid w:val="00FC46CF"/>
    <w:rsid w:val="00FC4959"/>
    <w:rsid w:val="00FC4E0F"/>
    <w:rsid w:val="00FC4EA1"/>
    <w:rsid w:val="00FC4F55"/>
    <w:rsid w:val="00FC7619"/>
    <w:rsid w:val="00FC7ABA"/>
    <w:rsid w:val="00FD09D6"/>
    <w:rsid w:val="00FD0D16"/>
    <w:rsid w:val="00FD24A2"/>
    <w:rsid w:val="00FD2A85"/>
    <w:rsid w:val="00FD2EF1"/>
    <w:rsid w:val="00FD41F9"/>
    <w:rsid w:val="00FD46A2"/>
    <w:rsid w:val="00FD52EB"/>
    <w:rsid w:val="00FE174A"/>
    <w:rsid w:val="00FE197B"/>
    <w:rsid w:val="00FE37D1"/>
    <w:rsid w:val="00FE4872"/>
    <w:rsid w:val="00FE49B8"/>
    <w:rsid w:val="00FE4A28"/>
    <w:rsid w:val="00FE536E"/>
    <w:rsid w:val="00FE55AE"/>
    <w:rsid w:val="00FE55FE"/>
    <w:rsid w:val="00FE6981"/>
    <w:rsid w:val="00FE6F67"/>
    <w:rsid w:val="00FE7A7B"/>
    <w:rsid w:val="00FE7D17"/>
    <w:rsid w:val="00FE7D91"/>
    <w:rsid w:val="00FF1068"/>
    <w:rsid w:val="00FF11A3"/>
    <w:rsid w:val="00FF16B5"/>
    <w:rsid w:val="00FF3A7C"/>
    <w:rsid w:val="00FF3F40"/>
    <w:rsid w:val="00FF42BC"/>
    <w:rsid w:val="00FF4D8A"/>
    <w:rsid w:val="00FF5498"/>
    <w:rsid w:val="00FF5AE0"/>
    <w:rsid w:val="00FF66A2"/>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0CF768E"/>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footer" w:uiPriority="99"/>
    <w:lsdException w:name="index heading" w:uiPriority="99"/>
    <w:lsdException w:name="caption" w:uiPriority="99" w:qFormat="1"/>
    <w:lsdException w:name="annotation reference" w:qFormat="1"/>
    <w:lsdException w:name="List Bullet" w:qFormat="1"/>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Default Paragraph Font" w:uiPriority="1"/>
    <w:lsdException w:name="Body Text" w:uiPriority="99"/>
    <w:lsdException w:name="Body Text Indent" w:uiPriority="99"/>
    <w:lsdException w:name="Subtitle" w:qFormat="1"/>
    <w:lsdException w:name="Strong" w:qFormat="1"/>
    <w:lsdException w:name="Emphasis" w:qFormat="1"/>
    <w:lsdException w:name="Document Map" w:uiPriority="99"/>
    <w:lsdException w:name="Plain Text"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C33B7"/>
    <w:rPr>
      <w:rFonts w:ascii="Calibri" w:eastAsia="宋体" w:hAnsi="Calibri" w:cs="Calibri"/>
      <w:sz w:val="22"/>
      <w:szCs w:val="22"/>
      <w:lang w:eastAsia="zh-CN"/>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link w:val="Heading3Char"/>
    <w:qFormat/>
    <w:rsid w:val="005456E5"/>
    <w:pPr>
      <w:spacing w:before="120"/>
      <w:outlineLvl w:val="2"/>
    </w:pPr>
    <w:rPr>
      <w:sz w:val="28"/>
    </w:rPr>
  </w:style>
  <w:style w:type="paragraph" w:styleId="Heading4">
    <w:name w:val="heading 4"/>
    <w:basedOn w:val="Heading3"/>
    <w:next w:val="Normal"/>
    <w:link w:val="Heading4Char"/>
    <w:qFormat/>
    <w:rsid w:val="005456E5"/>
    <w:pPr>
      <w:ind w:left="1418" w:hanging="1418"/>
      <w:outlineLvl w:val="3"/>
    </w:pPr>
    <w:rPr>
      <w:sz w:val="24"/>
    </w:rPr>
  </w:style>
  <w:style w:type="paragraph" w:styleId="Heading5">
    <w:name w:val="heading 5"/>
    <w:basedOn w:val="Heading4"/>
    <w:next w:val="Normal"/>
    <w:link w:val="Heading5Char"/>
    <w:qFormat/>
    <w:rsid w:val="005456E5"/>
    <w:pPr>
      <w:ind w:left="1701" w:hanging="1701"/>
      <w:outlineLvl w:val="4"/>
    </w:pPr>
    <w:rPr>
      <w:sz w:val="22"/>
    </w:rPr>
  </w:style>
  <w:style w:type="paragraph" w:styleId="Heading6">
    <w:name w:val="heading 6"/>
    <w:basedOn w:val="H6"/>
    <w:next w:val="Normal"/>
    <w:link w:val="Heading6Char"/>
    <w:qFormat/>
    <w:rsid w:val="005456E5"/>
    <w:pPr>
      <w:outlineLvl w:val="5"/>
    </w:pPr>
  </w:style>
  <w:style w:type="paragraph" w:styleId="Heading7">
    <w:name w:val="heading 7"/>
    <w:basedOn w:val="H6"/>
    <w:next w:val="Normal"/>
    <w:link w:val="Heading7Char"/>
    <w:qFormat/>
    <w:rsid w:val="005456E5"/>
    <w:pPr>
      <w:outlineLvl w:val="6"/>
    </w:pPr>
  </w:style>
  <w:style w:type="paragraph" w:styleId="Heading8">
    <w:name w:val="heading 8"/>
    <w:basedOn w:val="Heading1"/>
    <w:next w:val="Normal"/>
    <w:link w:val="Heading8Char"/>
    <w:uiPriority w:val="99"/>
    <w:qFormat/>
    <w:rsid w:val="005456E5"/>
    <w:pPr>
      <w:ind w:left="0" w:firstLine="0"/>
      <w:outlineLvl w:val="7"/>
    </w:pPr>
  </w:style>
  <w:style w:type="paragraph" w:styleId="Heading9">
    <w:name w:val="heading 9"/>
    <w:basedOn w:val="Heading8"/>
    <w:next w:val="Normal"/>
    <w:link w:val="Heading9Char"/>
    <w:uiPriority w:val="99"/>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5456E5"/>
    <w:pPr>
      <w:ind w:left="1985" w:hanging="1985"/>
      <w:outlineLvl w:val="9"/>
    </w:pPr>
    <w:rPr>
      <w:sz w:val="20"/>
    </w:rPr>
  </w:style>
  <w:style w:type="paragraph" w:styleId="TOC8">
    <w:name w:val="toc 8"/>
    <w:basedOn w:val="TOC1"/>
    <w:uiPriority w:val="99"/>
    <w:rsid w:val="005456E5"/>
    <w:pPr>
      <w:spacing w:before="180"/>
      <w:ind w:left="2693" w:hanging="2693"/>
    </w:pPr>
    <w:rPr>
      <w:b/>
    </w:rPr>
  </w:style>
  <w:style w:type="paragraph" w:styleId="TOC1">
    <w:name w:val="toc 1"/>
    <w:uiPriority w:val="9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uiPriority w:val="99"/>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uiPriority w:val="99"/>
    <w:semiHidden/>
    <w:rsid w:val="005456E5"/>
    <w:pPr>
      <w:ind w:left="1701" w:hanging="1701"/>
    </w:pPr>
  </w:style>
  <w:style w:type="paragraph" w:styleId="TOC4">
    <w:name w:val="toc 4"/>
    <w:basedOn w:val="TOC3"/>
    <w:uiPriority w:val="99"/>
    <w:semiHidden/>
    <w:rsid w:val="005456E5"/>
    <w:pPr>
      <w:ind w:left="1418" w:hanging="1418"/>
    </w:pPr>
  </w:style>
  <w:style w:type="paragraph" w:styleId="TOC3">
    <w:name w:val="toc 3"/>
    <w:basedOn w:val="TOC2"/>
    <w:uiPriority w:val="99"/>
    <w:semiHidden/>
    <w:rsid w:val="005456E5"/>
    <w:pPr>
      <w:ind w:left="1134" w:hanging="1134"/>
    </w:pPr>
  </w:style>
  <w:style w:type="paragraph" w:styleId="TOC2">
    <w:name w:val="toc 2"/>
    <w:basedOn w:val="TOC1"/>
    <w:uiPriority w:val="99"/>
    <w:rsid w:val="005456E5"/>
    <w:pPr>
      <w:keepNext w:val="0"/>
      <w:spacing w:before="0"/>
      <w:ind w:left="851" w:hanging="851"/>
    </w:pPr>
    <w:rPr>
      <w:sz w:val="20"/>
    </w:rPr>
  </w:style>
  <w:style w:type="paragraph" w:styleId="Index2">
    <w:name w:val="index 2"/>
    <w:basedOn w:val="Index1"/>
    <w:uiPriority w:val="99"/>
    <w:semiHidden/>
    <w:pPr>
      <w:ind w:left="284"/>
    </w:pPr>
  </w:style>
  <w:style w:type="paragraph" w:styleId="Index1">
    <w:name w:val="index 1"/>
    <w:basedOn w:val="Normal"/>
    <w:uiPriority w:val="99"/>
    <w:semiHidden/>
    <w:pPr>
      <w:keepLines/>
    </w:pPr>
  </w:style>
  <w:style w:type="paragraph" w:customStyle="1" w:styleId="ZH">
    <w:name w:val="ZH"/>
    <w:uiPriority w:val="99"/>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6"/>
      </w:numPr>
    </w:pPr>
  </w:style>
  <w:style w:type="paragraph" w:styleId="ListNumber">
    <w:name w:val="List Number"/>
    <w:basedOn w:val="List"/>
    <w:uiPriority w:val="99"/>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宋体"/>
      <w:b/>
      <w:position w:val="6"/>
      <w:sz w:val="16"/>
      <w:lang w:val="en-US" w:eastAsia="zh-CN" w:bidi="ar-SA"/>
    </w:rPr>
  </w:style>
  <w:style w:type="paragraph" w:styleId="FootnoteText">
    <w:name w:val="footnote text"/>
    <w:basedOn w:val="Normal"/>
    <w:link w:val="FootnoteTextChar"/>
    <w:uiPriority w:val="99"/>
    <w:semiHidden/>
    <w:pPr>
      <w:keepLines/>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Normal"/>
    <w:link w:val="TALCar"/>
    <w:qFormat/>
    <w:rsid w:val="005456E5"/>
    <w:pPr>
      <w:keepNext/>
      <w:keepLines/>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uiPriority w:val="99"/>
    <w:rsid w:val="005456E5"/>
    <w:pPr>
      <w:ind w:left="1418" w:hanging="1418"/>
    </w:pPr>
  </w:style>
  <w:style w:type="paragraph" w:customStyle="1" w:styleId="EX">
    <w:name w:val="EX"/>
    <w:basedOn w:val="Normal"/>
    <w:link w:val="EXChar"/>
    <w:rsid w:val="005456E5"/>
    <w:pPr>
      <w:keepLines/>
      <w:ind w:left="1702" w:hanging="1418"/>
    </w:pPr>
  </w:style>
  <w:style w:type="paragraph" w:customStyle="1" w:styleId="FP">
    <w:name w:val="FP"/>
    <w:basedOn w:val="Normal"/>
    <w:uiPriority w:val="99"/>
    <w:rsid w:val="005456E5"/>
  </w:style>
  <w:style w:type="paragraph" w:customStyle="1" w:styleId="LD">
    <w:name w:val="LD"/>
    <w:uiPriority w:val="99"/>
    <w:rsid w:val="005456E5"/>
    <w:pPr>
      <w:keepNext/>
      <w:keepLines/>
      <w:spacing w:line="180" w:lineRule="exact"/>
    </w:pPr>
    <w:rPr>
      <w:rFonts w:ascii="Courier New" w:eastAsia="Times New Roman" w:hAnsi="Courier New"/>
      <w:noProof/>
      <w:lang w:val="en-GB"/>
    </w:rPr>
  </w:style>
  <w:style w:type="paragraph" w:customStyle="1" w:styleId="NW">
    <w:name w:val="NW"/>
    <w:basedOn w:val="NO"/>
    <w:uiPriority w:val="99"/>
    <w:rsid w:val="005456E5"/>
  </w:style>
  <w:style w:type="paragraph" w:customStyle="1" w:styleId="EW">
    <w:name w:val="EW"/>
    <w:basedOn w:val="EX"/>
    <w:uiPriority w:val="99"/>
    <w:rsid w:val="005456E5"/>
  </w:style>
  <w:style w:type="paragraph" w:styleId="TOC6">
    <w:name w:val="toc 6"/>
    <w:basedOn w:val="TOC5"/>
    <w:next w:val="Normal"/>
    <w:uiPriority w:val="99"/>
    <w:semiHidden/>
    <w:rsid w:val="005456E5"/>
    <w:pPr>
      <w:ind w:left="1985" w:hanging="1985"/>
    </w:pPr>
  </w:style>
  <w:style w:type="paragraph" w:styleId="TOC7">
    <w:name w:val="toc 7"/>
    <w:basedOn w:val="TOC6"/>
    <w:next w:val="Normal"/>
    <w:uiPriority w:val="99"/>
    <w:semiHidden/>
    <w:rsid w:val="005456E5"/>
    <w:pPr>
      <w:ind w:left="2268" w:hanging="2268"/>
    </w:pPr>
  </w:style>
  <w:style w:type="paragraph" w:customStyle="1" w:styleId="20">
    <w:name w:val="编号2"/>
    <w:basedOn w:val="Normal"/>
    <w:rsid w:val="009D69DE"/>
    <w:pPr>
      <w:numPr>
        <w:numId w:val="8"/>
      </w:numPr>
      <w:tabs>
        <w:tab w:val="clear" w:pos="840"/>
        <w:tab w:val="num" w:pos="704"/>
      </w:tabs>
      <w:ind w:left="704" w:hanging="420"/>
    </w:pPr>
  </w:style>
  <w:style w:type="paragraph" w:styleId="ListBullet">
    <w:name w:val="List Bullet"/>
    <w:basedOn w:val="List"/>
    <w:link w:val="ListBulletChar"/>
    <w:qFormat/>
    <w:rsid w:val="00D8495E"/>
    <w:pPr>
      <w:ind w:left="0" w:firstLine="0"/>
    </w:pPr>
  </w:style>
  <w:style w:type="paragraph" w:customStyle="1" w:styleId="Reference">
    <w:name w:val="Reference"/>
    <w:basedOn w:val="Normal"/>
    <w:uiPriority w:val="99"/>
    <w:rsid w:val="00872C69"/>
    <w:pPr>
      <w:numPr>
        <w:numId w:val="9"/>
      </w:numPr>
      <w:overflowPunct w:val="0"/>
      <w:autoSpaceDE w:val="0"/>
      <w:autoSpaceDN w:val="0"/>
      <w:adjustRightInd w:val="0"/>
      <w:spacing w:after="120"/>
      <w:textAlignment w:val="baseline"/>
    </w:pPr>
  </w:style>
  <w:style w:type="paragraph" w:customStyle="1" w:styleId="EQ">
    <w:name w:val="EQ"/>
    <w:basedOn w:val="Normal"/>
    <w:next w:val="Normal"/>
    <w:uiPriority w:val="99"/>
    <w:rsid w:val="005456E5"/>
    <w:pPr>
      <w:keepLines/>
      <w:tabs>
        <w:tab w:val="center" w:pos="4536"/>
        <w:tab w:val="right" w:pos="9072"/>
      </w:tabs>
    </w:pPr>
    <w:rPr>
      <w:noProof/>
    </w:rPr>
  </w:style>
  <w:style w:type="paragraph" w:customStyle="1" w:styleId="NF">
    <w:name w:val="NF"/>
    <w:basedOn w:val="NO"/>
    <w:rsid w:val="005456E5"/>
    <w:pPr>
      <w:keepNext/>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uiPriority w:val="99"/>
    <w:rsid w:val="005456E5"/>
    <w:pPr>
      <w:ind w:left="851" w:hanging="851"/>
    </w:pPr>
  </w:style>
  <w:style w:type="paragraph" w:customStyle="1" w:styleId="ZA">
    <w:name w:val="ZA"/>
    <w:uiPriority w:val="99"/>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uiPriority w:val="99"/>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uiPriority w:val="99"/>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uiPriority w:val="99"/>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uiPriority w:val="99"/>
    <w:rsid w:val="005456E5"/>
    <w:pPr>
      <w:framePr w:wrap="notBeside" w:y="16161"/>
    </w:pPr>
  </w:style>
  <w:style w:type="character" w:customStyle="1" w:styleId="ZGSM">
    <w:name w:val="ZGSM"/>
    <w:rsid w:val="005456E5"/>
  </w:style>
  <w:style w:type="paragraph" w:styleId="List2">
    <w:name w:val="List 2"/>
    <w:basedOn w:val="List"/>
    <w:uiPriority w:val="99"/>
    <w:pPr>
      <w:ind w:left="851"/>
    </w:pPr>
  </w:style>
  <w:style w:type="paragraph" w:customStyle="1" w:styleId="ZG">
    <w:name w:val="ZG"/>
    <w:uiPriority w:val="99"/>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uiPriority w:val="99"/>
    <w:pPr>
      <w:ind w:left="1135"/>
    </w:pPr>
  </w:style>
  <w:style w:type="paragraph" w:styleId="List4">
    <w:name w:val="List 4"/>
    <w:basedOn w:val="List3"/>
    <w:uiPriority w:val="99"/>
    <w:pPr>
      <w:ind w:left="1418"/>
    </w:pPr>
  </w:style>
  <w:style w:type="paragraph" w:styleId="List5">
    <w:name w:val="List 5"/>
    <w:basedOn w:val="List4"/>
    <w:uiPriority w:val="99"/>
    <w:pPr>
      <w:ind w:left="1702"/>
    </w:pPr>
  </w:style>
  <w:style w:type="paragraph" w:customStyle="1" w:styleId="EditorsNote">
    <w:name w:val="Editor's Note"/>
    <w:aliases w:val="EN"/>
    <w:basedOn w:val="NO"/>
    <w:link w:val="EditorsNoteChar"/>
    <w:rsid w:val="005456E5"/>
    <w:rPr>
      <w:color w:val="FF0000"/>
    </w:rPr>
  </w:style>
  <w:style w:type="character" w:customStyle="1" w:styleId="EditorsNoteChar">
    <w:name w:val="Editor's Note Char"/>
    <w:link w:val="EditorsNote"/>
    <w:qFormat/>
    <w:rsid w:val="00415963"/>
    <w:rPr>
      <w:rFonts w:eastAsia="Times New Roman"/>
      <w:color w:val="FF0000"/>
      <w:lang w:eastAsia="en-US"/>
    </w:rPr>
  </w:style>
  <w:style w:type="paragraph" w:styleId="ListBullet4">
    <w:name w:val="List Bullet 4"/>
    <w:basedOn w:val="Normal"/>
    <w:uiPriority w:val="99"/>
    <w:rsid w:val="00D8495E"/>
    <w:pPr>
      <w:numPr>
        <w:numId w:val="7"/>
      </w:numPr>
      <w:tabs>
        <w:tab w:val="clear" w:pos="1418"/>
        <w:tab w:val="num" w:pos="1600"/>
      </w:tabs>
      <w:ind w:left="1543"/>
    </w:p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uiPriority w:val="99"/>
    <w:rsid w:val="005456E5"/>
    <w:pPr>
      <w:ind w:left="1702" w:hanging="284"/>
    </w:pPr>
  </w:style>
  <w:style w:type="paragraph" w:styleId="Footer">
    <w:name w:val="footer"/>
    <w:basedOn w:val="Header"/>
    <w:link w:val="FooterChar"/>
    <w:uiPriority w:val="99"/>
    <w:rsid w:val="005456E5"/>
    <w:pPr>
      <w:jc w:val="center"/>
    </w:pPr>
    <w:rPr>
      <w:i/>
    </w:rPr>
  </w:style>
  <w:style w:type="paragraph" w:customStyle="1" w:styleId="ZTD">
    <w:name w:val="ZTD"/>
    <w:basedOn w:val="ZB"/>
    <w:uiPriority w:val="99"/>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uiPriority w:val="99"/>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qFormat/>
    <w:rPr>
      <w:rFonts w:eastAsia="宋体"/>
      <w:sz w:val="16"/>
      <w:lang w:val="en-US" w:eastAsia="zh-CN" w:bidi="ar-SA"/>
    </w:rPr>
  </w:style>
  <w:style w:type="paragraph" w:styleId="CommentText">
    <w:name w:val="annotation text"/>
    <w:basedOn w:val="Normal"/>
    <w:link w:val="CommentTextChar"/>
    <w:uiPriority w:val="99"/>
    <w:qFormat/>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link w:val="BalloonTextChar"/>
    <w:uiPriority w:val="99"/>
    <w:rsid w:val="005456E5"/>
    <w:rPr>
      <w:rFonts w:ascii="Segoe UI" w:hAnsi="Segoe UI" w:cs="Segoe UI"/>
      <w:sz w:val="18"/>
      <w:szCs w:val="18"/>
    </w:rPr>
  </w:style>
  <w:style w:type="paragraph" w:styleId="CommentSubject">
    <w:name w:val="annotation subject"/>
    <w:basedOn w:val="CommentText"/>
    <w:next w:val="CommentText"/>
    <w:link w:val="CommentSubjectChar"/>
    <w:uiPriority w:val="99"/>
    <w:semiHidden/>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paragraph" w:customStyle="1" w:styleId="B2">
    <w:name w:val="B2"/>
    <w:basedOn w:val="Normal"/>
    <w:link w:val="B2Char"/>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uiPriority w:val="99"/>
    <w:rsid w:val="001D1EAA"/>
    <w:pPr>
      <w:spacing w:after="220"/>
    </w:pPr>
    <w:rPr>
      <w:rFonts w:ascii="Arial" w:hAnsi="Arial"/>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uiPriority w:val="99"/>
    <w:rsid w:val="005456E5"/>
    <w:rPr>
      <w:rFonts w:ascii="Segoe UI" w:eastAsia="Times New Roman" w:hAnsi="Segoe UI" w:cs="Segoe UI"/>
      <w:sz w:val="18"/>
      <w:szCs w:val="18"/>
      <w:lang w:eastAsia="en-US"/>
    </w:rPr>
  </w:style>
  <w:style w:type="paragraph" w:customStyle="1" w:styleId="MTDisplayEquation">
    <w:name w:val="MTDisplayEquation"/>
    <w:basedOn w:val="Normal"/>
    <w:uiPriority w:val="99"/>
    <w:rsid w:val="00144AA6"/>
    <w:pPr>
      <w:tabs>
        <w:tab w:val="center" w:pos="4820"/>
        <w:tab w:val="right" w:pos="9640"/>
      </w:tabs>
    </w:pPr>
  </w:style>
  <w:style w:type="paragraph" w:customStyle="1" w:styleId="Guidance">
    <w:name w:val="Guidance"/>
    <w:basedOn w:val="Normal"/>
    <w:uiPriority w:val="99"/>
    <w:rsid w:val="005456E5"/>
    <w:rPr>
      <w:i/>
      <w:color w:val="0000FF"/>
    </w:rPr>
  </w:style>
  <w:style w:type="paragraph" w:styleId="Caption">
    <w:name w:val="caption"/>
    <w:aliases w:val="cap"/>
    <w:basedOn w:val="Normal"/>
    <w:next w:val="Normal"/>
    <w:uiPriority w:val="99"/>
    <w:qFormat/>
    <w:rsid w:val="00DE274C"/>
    <w:pPr>
      <w:overflowPunct w:val="0"/>
      <w:autoSpaceDE w:val="0"/>
      <w:autoSpaceDN w:val="0"/>
      <w:adjustRightInd w:val="0"/>
      <w:spacing w:before="120" w:after="120"/>
      <w:textAlignment w:val="baseline"/>
    </w:pPr>
    <w:rPr>
      <w:b/>
    </w:rPr>
  </w:style>
  <w:style w:type="paragraph" w:customStyle="1" w:styleId="memoheader">
    <w:name w:val="memo header"/>
    <w:aliases w:val="mh"/>
    <w:basedOn w:val="Normal"/>
    <w:rsid w:val="00DE274C"/>
    <w:pPr>
      <w:tabs>
        <w:tab w:val="right" w:pos="1080"/>
        <w:tab w:val="left" w:pos="1620"/>
      </w:tabs>
      <w:spacing w:before="40" w:line="360" w:lineRule="atLeast"/>
      <w:ind w:left="1620" w:hanging="1620"/>
      <w:jc w:val="both"/>
    </w:pPr>
    <w:rPr>
      <w:rFonts w:ascii="Helvetica" w:hAnsi="Helvetica"/>
      <w:b/>
      <w:smallCaps/>
      <w:sz w:val="24"/>
    </w:rPr>
  </w:style>
  <w:style w:type="paragraph" w:customStyle="1" w:styleId="B10">
    <w:name w:val="B1"/>
    <w:basedOn w:val="Normal"/>
    <w:link w:val="B1Char1"/>
    <w:rsid w:val="005456E5"/>
    <w:pPr>
      <w:ind w:left="568" w:hanging="284"/>
    </w:pPr>
  </w:style>
  <w:style w:type="character" w:customStyle="1" w:styleId="B1Char1">
    <w:name w:val="B1 Char1"/>
    <w:link w:val="B10"/>
    <w:qFormat/>
    <w:rsid w:val="00956F3A"/>
    <w:rPr>
      <w:rFonts w:eastAsia="Times New Roman"/>
      <w:lang w:eastAsia="en-US"/>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uiPriority w:val="99"/>
    <w:rsid w:val="005456E5"/>
  </w:style>
  <w:style w:type="paragraph" w:customStyle="1" w:styleId="TT">
    <w:name w:val="TT"/>
    <w:basedOn w:val="Heading1"/>
    <w:next w:val="Normal"/>
    <w:uiPriority w:val="99"/>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uiPriority w:val="99"/>
    <w:qFormat/>
    <w:rsid w:val="00223223"/>
    <w:pPr>
      <w:numPr>
        <w:numId w:val="32"/>
      </w:numPr>
      <w:tabs>
        <w:tab w:val="left" w:pos="1560"/>
      </w:tabs>
      <w:ind w:left="1560" w:hanging="1200"/>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uiPriority w:val="99"/>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customStyle="1" w:styleId="Agreement">
    <w:name w:val="Agreement"/>
    <w:basedOn w:val="Normal"/>
    <w:next w:val="Normal"/>
    <w:qFormat/>
    <w:rsid w:val="00F07D33"/>
    <w:pPr>
      <w:numPr>
        <w:numId w:val="36"/>
      </w:numPr>
      <w:overflowPunct w:val="0"/>
      <w:autoSpaceDE w:val="0"/>
      <w:autoSpaceDN w:val="0"/>
      <w:adjustRightInd w:val="0"/>
      <w:spacing w:before="60"/>
      <w:textAlignment w:val="baseline"/>
    </w:pPr>
    <w:rPr>
      <w:rFonts w:ascii="Arial" w:hAnsi="Arial"/>
      <w:b/>
      <w:lang w:eastAsia="ja-JP"/>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F07D33"/>
    <w:pPr>
      <w:ind w:firstLineChars="200" w:firstLine="420"/>
    </w:pPr>
  </w:style>
  <w:style w:type="character" w:customStyle="1" w:styleId="TFChar">
    <w:name w:val="TF Char"/>
    <w:link w:val="TF"/>
    <w:qFormat/>
    <w:rsid w:val="00F07D33"/>
    <w:rPr>
      <w:rFonts w:ascii="Arial" w:eastAsia="Times New Roman" w:hAnsi="Arial"/>
      <w:b/>
      <w:lang w:val="en-GB"/>
    </w:rPr>
  </w:style>
  <w:style w:type="character" w:customStyle="1" w:styleId="TALChar">
    <w:name w:val="TAL Char"/>
    <w:qFormat/>
    <w:rsid w:val="009F6855"/>
    <w:rPr>
      <w:rFonts w:ascii="Arial" w:eastAsia="Times New Roman" w:hAnsi="Arial"/>
      <w:sz w:val="18"/>
    </w:rPr>
  </w:style>
  <w:style w:type="character" w:customStyle="1" w:styleId="TAHChar">
    <w:name w:val="TAH Char"/>
    <w:link w:val="TAH"/>
    <w:qFormat/>
    <w:rsid w:val="009F6855"/>
    <w:rPr>
      <w:rFonts w:ascii="Arial" w:eastAsia="Times New Roman" w:hAnsi="Arial"/>
      <w:b/>
      <w:sz w:val="18"/>
      <w:lang w:val="en-GB"/>
    </w:rPr>
  </w:style>
  <w:style w:type="character" w:customStyle="1" w:styleId="CommentTextChar">
    <w:name w:val="Comment Text Char"/>
    <w:basedOn w:val="DefaultParagraphFont"/>
    <w:link w:val="CommentText"/>
    <w:uiPriority w:val="99"/>
    <w:qFormat/>
    <w:rsid w:val="00991CEA"/>
    <w:rPr>
      <w:rFonts w:eastAsia="Times New Roman"/>
      <w:lang w:val="en-GB"/>
    </w:rPr>
  </w:style>
  <w:style w:type="character" w:customStyle="1" w:styleId="ui-provider">
    <w:name w:val="ui-provider"/>
    <w:basedOn w:val="DefaultParagraphFont"/>
    <w:rsid w:val="00991CEA"/>
  </w:style>
  <w:style w:type="numbering" w:customStyle="1" w:styleId="NoList1">
    <w:name w:val="No List1"/>
    <w:next w:val="NoList"/>
    <w:uiPriority w:val="99"/>
    <w:semiHidden/>
    <w:unhideWhenUsed/>
    <w:rsid w:val="0059156B"/>
  </w:style>
  <w:style w:type="paragraph" w:styleId="ListNumber2">
    <w:name w:val="List Number 2"/>
    <w:basedOn w:val="ListNumber"/>
    <w:uiPriority w:val="99"/>
    <w:rsid w:val="0059156B"/>
    <w:pPr>
      <w:numPr>
        <w:numId w:val="0"/>
      </w:numPr>
      <w:spacing w:after="180"/>
      <w:ind w:left="851" w:hanging="284"/>
    </w:pPr>
    <w:rPr>
      <w:rFonts w:ascii="Times New Roman" w:hAnsi="Times New Roman" w:cs="Times New Roman"/>
      <w:sz w:val="20"/>
      <w:szCs w:val="20"/>
      <w:lang w:val="en-GB" w:eastAsia="en-US"/>
    </w:rPr>
  </w:style>
  <w:style w:type="paragraph" w:styleId="ListBullet2">
    <w:name w:val="List Bullet 2"/>
    <w:basedOn w:val="ListBullet"/>
    <w:uiPriority w:val="99"/>
    <w:rsid w:val="0059156B"/>
    <w:pPr>
      <w:spacing w:after="180"/>
      <w:ind w:left="851" w:hanging="284"/>
    </w:pPr>
    <w:rPr>
      <w:rFonts w:ascii="Times New Roman" w:hAnsi="Times New Roman" w:cs="Times New Roman"/>
      <w:sz w:val="20"/>
      <w:szCs w:val="20"/>
      <w:lang w:val="en-GB" w:eastAsia="en-US"/>
    </w:rPr>
  </w:style>
  <w:style w:type="paragraph" w:styleId="ListBullet3">
    <w:name w:val="List Bullet 3"/>
    <w:basedOn w:val="ListBullet2"/>
    <w:uiPriority w:val="99"/>
    <w:rsid w:val="0059156B"/>
    <w:pPr>
      <w:ind w:left="1135"/>
    </w:pPr>
  </w:style>
  <w:style w:type="paragraph" w:styleId="ListBullet5">
    <w:name w:val="List Bullet 5"/>
    <w:basedOn w:val="ListBullet4"/>
    <w:uiPriority w:val="99"/>
    <w:rsid w:val="0059156B"/>
    <w:pPr>
      <w:numPr>
        <w:numId w:val="0"/>
      </w:numPr>
      <w:spacing w:after="180"/>
      <w:ind w:left="1702" w:hanging="284"/>
    </w:pPr>
    <w:rPr>
      <w:rFonts w:ascii="Times New Roman" w:hAnsi="Times New Roman" w:cs="Times New Roman"/>
      <w:sz w:val="20"/>
      <w:szCs w:val="20"/>
      <w:lang w:val="en-GB" w:eastAsia="en-US"/>
    </w:rPr>
  </w:style>
  <w:style w:type="character" w:customStyle="1" w:styleId="CRCoverPageZchn">
    <w:name w:val="CR Cover Page Zchn"/>
    <w:link w:val="CRCoverPage"/>
    <w:rsid w:val="0059156B"/>
    <w:rPr>
      <w:rFonts w:ascii="Arial" w:hAnsi="Arial"/>
      <w:lang w:val="en-GB"/>
    </w:rPr>
  </w:style>
  <w:style w:type="character" w:customStyle="1" w:styleId="Heading3Char">
    <w:name w:val="Heading 3 Char"/>
    <w:basedOn w:val="DefaultParagraphFont"/>
    <w:link w:val="Heading3"/>
    <w:rsid w:val="0059156B"/>
    <w:rPr>
      <w:rFonts w:ascii="Arial" w:eastAsia="Times New Roman" w:hAnsi="Arial"/>
      <w:sz w:val="28"/>
      <w:lang w:val="en-GB"/>
    </w:rPr>
  </w:style>
  <w:style w:type="character" w:customStyle="1" w:styleId="Heading4Char">
    <w:name w:val="Heading 4 Char"/>
    <w:basedOn w:val="DefaultParagraphFont"/>
    <w:link w:val="Heading4"/>
    <w:qFormat/>
    <w:rsid w:val="0059156B"/>
    <w:rPr>
      <w:rFonts w:ascii="Arial" w:eastAsia="Times New Roman" w:hAnsi="Arial"/>
      <w:sz w:val="24"/>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9156B"/>
    <w:rPr>
      <w:rFonts w:ascii="Arial" w:eastAsia="Times New Roman" w:hAnsi="Arial"/>
      <w:b/>
      <w:noProof/>
      <w:sz w:val="18"/>
      <w:lang w:val="en-GB" w:eastAsia="ja-JP"/>
    </w:rPr>
  </w:style>
  <w:style w:type="numbering" w:customStyle="1" w:styleId="11">
    <w:name w:val="无列表1"/>
    <w:next w:val="NoList"/>
    <w:uiPriority w:val="99"/>
    <w:semiHidden/>
    <w:unhideWhenUsed/>
    <w:rsid w:val="0059156B"/>
  </w:style>
  <w:style w:type="character" w:customStyle="1" w:styleId="12">
    <w:name w:val="标题 1 字符"/>
    <w:basedOn w:val="DefaultParagraphFont"/>
    <w:rsid w:val="0059156B"/>
    <w:rPr>
      <w:rFonts w:ascii="Times New Roman" w:eastAsia="Times New Roman" w:hAnsi="Times New Roman"/>
      <w:b/>
      <w:bCs/>
      <w:kern w:val="44"/>
      <w:sz w:val="44"/>
      <w:szCs w:val="44"/>
      <w:lang w:val="en-GB" w:eastAsia="ko-KR"/>
    </w:rPr>
  </w:style>
  <w:style w:type="character" w:customStyle="1" w:styleId="Heading5Char">
    <w:name w:val="Heading 5 Char"/>
    <w:basedOn w:val="DefaultParagraphFont"/>
    <w:link w:val="Heading5"/>
    <w:rsid w:val="0059156B"/>
    <w:rPr>
      <w:rFonts w:ascii="Arial" w:eastAsia="Times New Roman" w:hAnsi="Arial"/>
      <w:sz w:val="22"/>
      <w:lang w:val="en-GB"/>
    </w:rPr>
  </w:style>
  <w:style w:type="character" w:customStyle="1" w:styleId="Heading6Char">
    <w:name w:val="Heading 6 Char"/>
    <w:basedOn w:val="DefaultParagraphFont"/>
    <w:link w:val="Heading6"/>
    <w:rsid w:val="0059156B"/>
    <w:rPr>
      <w:rFonts w:ascii="Arial" w:eastAsia="Times New Roman" w:hAnsi="Arial"/>
      <w:lang w:val="en-GB"/>
    </w:rPr>
  </w:style>
  <w:style w:type="character" w:customStyle="1" w:styleId="Heading7Char">
    <w:name w:val="Heading 7 Char"/>
    <w:basedOn w:val="DefaultParagraphFont"/>
    <w:link w:val="Heading7"/>
    <w:rsid w:val="0059156B"/>
    <w:rPr>
      <w:rFonts w:ascii="Arial" w:eastAsia="Times New Roman" w:hAnsi="Arial"/>
      <w:lang w:val="en-GB"/>
    </w:rPr>
  </w:style>
  <w:style w:type="character" w:customStyle="1" w:styleId="Heading8Char">
    <w:name w:val="Heading 8 Char"/>
    <w:basedOn w:val="DefaultParagraphFont"/>
    <w:link w:val="Heading8"/>
    <w:uiPriority w:val="99"/>
    <w:rsid w:val="0059156B"/>
    <w:rPr>
      <w:rFonts w:ascii="Arial" w:eastAsia="Times New Roman" w:hAnsi="Arial"/>
      <w:sz w:val="36"/>
      <w:lang w:val="en-GB"/>
    </w:rPr>
  </w:style>
  <w:style w:type="character" w:customStyle="1" w:styleId="Heading9Char">
    <w:name w:val="Heading 9 Char"/>
    <w:basedOn w:val="DefaultParagraphFont"/>
    <w:link w:val="Heading9"/>
    <w:uiPriority w:val="99"/>
    <w:rsid w:val="0059156B"/>
    <w:rPr>
      <w:rFonts w:ascii="Arial" w:eastAsia="Times New Roman" w:hAnsi="Arial"/>
      <w:sz w:val="36"/>
      <w:lang w:val="en-GB"/>
    </w:rPr>
  </w:style>
  <w:style w:type="character" w:styleId="Strong">
    <w:name w:val="Strong"/>
    <w:qFormat/>
    <w:rsid w:val="0059156B"/>
    <w:rPr>
      <w:rFonts w:ascii="宋体" w:eastAsia="宋体" w:hAnsi="宋体" w:hint="eastAsia"/>
      <w:b/>
      <w:bCs/>
      <w:lang w:val="en-US" w:eastAsia="zh-CN" w:bidi="ar-SA"/>
    </w:rPr>
  </w:style>
  <w:style w:type="paragraph" w:customStyle="1" w:styleId="msonormal0">
    <w:name w:val="msonormal"/>
    <w:basedOn w:val="Normal"/>
    <w:uiPriority w:val="99"/>
    <w:rsid w:val="0059156B"/>
    <w:pPr>
      <w:spacing w:before="100" w:beforeAutospacing="1" w:after="100" w:afterAutospacing="1"/>
    </w:pPr>
    <w:rPr>
      <w:rFonts w:ascii="Times New Roman" w:hAnsi="Times New Roman" w:cs="Times New Roman"/>
      <w:sz w:val="24"/>
      <w:szCs w:val="24"/>
      <w:lang w:val="da-DK" w:eastAsia="da-DK"/>
    </w:rPr>
  </w:style>
  <w:style w:type="paragraph" w:styleId="NormalWeb">
    <w:name w:val="Normal (Web)"/>
    <w:basedOn w:val="Normal"/>
    <w:uiPriority w:val="99"/>
    <w:unhideWhenUsed/>
    <w:rsid w:val="0059156B"/>
    <w:pPr>
      <w:spacing w:before="100" w:beforeAutospacing="1" w:after="100" w:afterAutospacing="1"/>
    </w:pPr>
    <w:rPr>
      <w:rFonts w:ascii="Times New Roman" w:hAnsi="Times New Roman" w:cs="Times New Roman"/>
      <w:sz w:val="24"/>
      <w:szCs w:val="24"/>
      <w:lang w:val="da-DK" w:eastAsia="da-DK"/>
    </w:rPr>
  </w:style>
  <w:style w:type="character" w:customStyle="1" w:styleId="FootnoteTextChar">
    <w:name w:val="Footnote Text Char"/>
    <w:basedOn w:val="DefaultParagraphFont"/>
    <w:link w:val="FootnoteText"/>
    <w:uiPriority w:val="99"/>
    <w:semiHidden/>
    <w:rsid w:val="0059156B"/>
    <w:rPr>
      <w:rFonts w:ascii="Calibri" w:eastAsia="宋体" w:hAnsi="Calibri" w:cs="Calibri"/>
      <w:sz w:val="16"/>
      <w:szCs w:val="22"/>
      <w:lang w:eastAsia="zh-CN"/>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59156B"/>
    <w:rPr>
      <w:rFonts w:ascii="Times New Roman" w:eastAsia="Times New Roman" w:hAnsi="Times New Roman"/>
      <w:sz w:val="18"/>
      <w:szCs w:val="18"/>
      <w:lang w:val="en-GB" w:eastAsia="ko-KR"/>
    </w:rPr>
  </w:style>
  <w:style w:type="character" w:customStyle="1" w:styleId="FooterChar">
    <w:name w:val="Footer Char"/>
    <w:basedOn w:val="DefaultParagraphFont"/>
    <w:link w:val="Footer"/>
    <w:uiPriority w:val="99"/>
    <w:qFormat/>
    <w:rsid w:val="0059156B"/>
    <w:rPr>
      <w:rFonts w:ascii="Arial" w:eastAsia="Times New Roman" w:hAnsi="Arial"/>
      <w:b/>
      <w:i/>
      <w:noProof/>
      <w:sz w:val="18"/>
      <w:lang w:val="en-GB" w:eastAsia="ja-JP"/>
    </w:rPr>
  </w:style>
  <w:style w:type="paragraph" w:styleId="IndexHeading">
    <w:name w:val="index heading"/>
    <w:basedOn w:val="Normal"/>
    <w:next w:val="Normal"/>
    <w:uiPriority w:val="99"/>
    <w:unhideWhenUsed/>
    <w:rsid w:val="0059156B"/>
    <w:pPr>
      <w:pBdr>
        <w:top w:val="single" w:sz="12" w:space="0" w:color="auto"/>
      </w:pBdr>
      <w:spacing w:before="360" w:after="240"/>
    </w:pPr>
    <w:rPr>
      <w:rFonts w:ascii="Times New Roman" w:eastAsia="MS Mincho" w:hAnsi="Times New Roman" w:cs="Times New Roman"/>
      <w:b/>
      <w:i/>
      <w:sz w:val="26"/>
      <w:szCs w:val="20"/>
      <w:lang w:val="en-GB" w:eastAsia="en-US"/>
    </w:rPr>
  </w:style>
  <w:style w:type="character" w:customStyle="1" w:styleId="ListBulletChar">
    <w:name w:val="List Bullet Char"/>
    <w:link w:val="ListBullet"/>
    <w:qFormat/>
    <w:locked/>
    <w:rsid w:val="0059156B"/>
    <w:rPr>
      <w:rFonts w:ascii="Calibri" w:eastAsia="宋体" w:hAnsi="Calibri" w:cs="Calibri"/>
      <w:sz w:val="22"/>
      <w:szCs w:val="22"/>
      <w:lang w:eastAsia="zh-CN"/>
    </w:rPr>
  </w:style>
  <w:style w:type="paragraph" w:styleId="BodyText">
    <w:name w:val="Body Text"/>
    <w:basedOn w:val="Normal"/>
    <w:link w:val="BodyTextChar"/>
    <w:uiPriority w:val="99"/>
    <w:unhideWhenUsed/>
    <w:rsid w:val="0059156B"/>
    <w:pPr>
      <w:overflowPunct w:val="0"/>
      <w:autoSpaceDE w:val="0"/>
      <w:autoSpaceDN w:val="0"/>
      <w:adjustRightInd w:val="0"/>
      <w:spacing w:after="120"/>
    </w:pPr>
    <w:rPr>
      <w:rFonts w:ascii="Times New Roman" w:eastAsia="Times New Roman" w:hAnsi="Times New Roman" w:cs="Times New Roman"/>
      <w:sz w:val="20"/>
      <w:szCs w:val="20"/>
      <w:lang w:val="en-GB" w:eastAsia="ko-KR"/>
    </w:rPr>
  </w:style>
  <w:style w:type="character" w:customStyle="1" w:styleId="BodyTextChar">
    <w:name w:val="Body Text Char"/>
    <w:basedOn w:val="DefaultParagraphFont"/>
    <w:link w:val="BodyText"/>
    <w:uiPriority w:val="99"/>
    <w:rsid w:val="0059156B"/>
    <w:rPr>
      <w:rFonts w:eastAsia="Times New Roman"/>
      <w:lang w:val="en-GB" w:eastAsia="ko-KR"/>
    </w:rPr>
  </w:style>
  <w:style w:type="paragraph" w:styleId="BodyTextIndent">
    <w:name w:val="Body Text Indent"/>
    <w:basedOn w:val="Normal"/>
    <w:link w:val="BodyTextIndentChar"/>
    <w:uiPriority w:val="99"/>
    <w:unhideWhenUsed/>
    <w:rsid w:val="0059156B"/>
    <w:pPr>
      <w:spacing w:after="120"/>
      <w:ind w:left="283"/>
    </w:pPr>
    <w:rPr>
      <w:rFonts w:ascii="Times New Roman" w:eastAsia="MS Mincho" w:hAnsi="Times New Roman" w:cs="Times New Roman"/>
      <w:sz w:val="20"/>
      <w:szCs w:val="20"/>
      <w:lang w:val="en-GB" w:eastAsia="x-none"/>
    </w:rPr>
  </w:style>
  <w:style w:type="character" w:customStyle="1" w:styleId="BodyTextIndentChar">
    <w:name w:val="Body Text Indent Char"/>
    <w:basedOn w:val="DefaultParagraphFont"/>
    <w:link w:val="BodyTextIndent"/>
    <w:uiPriority w:val="99"/>
    <w:rsid w:val="0059156B"/>
    <w:rPr>
      <w:lang w:val="en-GB" w:eastAsia="x-none"/>
    </w:rPr>
  </w:style>
  <w:style w:type="character" w:customStyle="1" w:styleId="DocumentMapChar">
    <w:name w:val="Document Map Char"/>
    <w:basedOn w:val="DefaultParagraphFont"/>
    <w:link w:val="DocumentMap"/>
    <w:uiPriority w:val="99"/>
    <w:semiHidden/>
    <w:qFormat/>
    <w:rsid w:val="0059156B"/>
    <w:rPr>
      <w:rFonts w:ascii="Tahoma" w:eastAsia="宋体" w:hAnsi="Tahoma" w:cs="Tahoma"/>
      <w:sz w:val="22"/>
      <w:szCs w:val="22"/>
      <w:shd w:val="clear" w:color="auto" w:fill="000080"/>
      <w:lang w:eastAsia="zh-CN"/>
    </w:rPr>
  </w:style>
  <w:style w:type="paragraph" w:styleId="PlainText">
    <w:name w:val="Plain Text"/>
    <w:basedOn w:val="Normal"/>
    <w:link w:val="PlainTextChar"/>
    <w:uiPriority w:val="99"/>
    <w:unhideWhenUsed/>
    <w:rsid w:val="0059156B"/>
    <w:pPr>
      <w:spacing w:after="180"/>
    </w:pPr>
    <w:rPr>
      <w:rFonts w:ascii="Courier New" w:eastAsia="MS Mincho" w:hAnsi="Courier New" w:cs="Times New Roman"/>
      <w:sz w:val="20"/>
      <w:szCs w:val="20"/>
      <w:lang w:val="nb-NO" w:eastAsia="x-none"/>
    </w:rPr>
  </w:style>
  <w:style w:type="character" w:customStyle="1" w:styleId="PlainTextChar">
    <w:name w:val="Plain Text Char"/>
    <w:basedOn w:val="DefaultParagraphFont"/>
    <w:link w:val="PlainText"/>
    <w:uiPriority w:val="99"/>
    <w:rsid w:val="0059156B"/>
    <w:rPr>
      <w:rFonts w:ascii="Courier New" w:hAnsi="Courier New"/>
      <w:lang w:val="nb-NO" w:eastAsia="x-none"/>
    </w:rPr>
  </w:style>
  <w:style w:type="character" w:customStyle="1" w:styleId="CommentSubjectChar">
    <w:name w:val="Comment Subject Char"/>
    <w:basedOn w:val="CommentTextChar"/>
    <w:link w:val="CommentSubject"/>
    <w:uiPriority w:val="99"/>
    <w:semiHidden/>
    <w:rsid w:val="0059156B"/>
    <w:rPr>
      <w:rFonts w:ascii="Calibri" w:eastAsia="宋体" w:hAnsi="Calibri" w:cs="Calibri"/>
      <w:b/>
      <w:bCs/>
      <w:sz w:val="22"/>
      <w:szCs w:val="22"/>
      <w:lang w:val="en-GB" w:eastAsia="zh-CN"/>
    </w:rPr>
  </w:style>
  <w:style w:type="paragraph" w:styleId="Revision">
    <w:name w:val="Revision"/>
    <w:uiPriority w:val="99"/>
    <w:semiHidden/>
    <w:rsid w:val="0059156B"/>
    <w:rPr>
      <w:rFonts w:eastAsia="Times New Roman"/>
      <w:lang w:val="en-GB"/>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59156B"/>
    <w:rPr>
      <w:rFonts w:ascii="Calibri" w:eastAsia="宋体" w:hAnsi="Calibri" w:cs="Calibri"/>
      <w:sz w:val="22"/>
      <w:szCs w:val="22"/>
      <w:lang w:eastAsia="zh-CN"/>
    </w:rPr>
  </w:style>
  <w:style w:type="character" w:customStyle="1" w:styleId="H6Char">
    <w:name w:val="H6 Char"/>
    <w:link w:val="H6"/>
    <w:locked/>
    <w:rsid w:val="0059156B"/>
    <w:rPr>
      <w:rFonts w:ascii="Arial" w:eastAsia="Times New Roman" w:hAnsi="Arial"/>
      <w:lang w:val="en-GB"/>
    </w:rPr>
  </w:style>
  <w:style w:type="character" w:customStyle="1" w:styleId="TACChar">
    <w:name w:val="TAC Char"/>
    <w:link w:val="TAC"/>
    <w:qFormat/>
    <w:locked/>
    <w:rsid w:val="0059156B"/>
    <w:rPr>
      <w:rFonts w:ascii="Arial" w:eastAsia="宋体" w:hAnsi="Arial" w:cs="Calibri"/>
      <w:sz w:val="18"/>
      <w:szCs w:val="22"/>
      <w:lang w:eastAsia="zh-CN"/>
    </w:rPr>
  </w:style>
  <w:style w:type="character" w:customStyle="1" w:styleId="EXChar">
    <w:name w:val="EX Char"/>
    <w:link w:val="EX"/>
    <w:qFormat/>
    <w:locked/>
    <w:rsid w:val="0059156B"/>
    <w:rPr>
      <w:rFonts w:ascii="Calibri" w:eastAsia="宋体" w:hAnsi="Calibri" w:cs="Calibri"/>
      <w:sz w:val="22"/>
      <w:szCs w:val="22"/>
      <w:lang w:eastAsia="zh-CN"/>
    </w:rPr>
  </w:style>
  <w:style w:type="character" w:customStyle="1" w:styleId="B1Char">
    <w:name w:val="B1 Char"/>
    <w:qFormat/>
    <w:locked/>
    <w:rsid w:val="0059156B"/>
    <w:rPr>
      <w:rFonts w:ascii="Times New Roman" w:hAnsi="Times New Roman"/>
      <w:lang w:val="en-GB" w:eastAsia="en-US"/>
    </w:rPr>
  </w:style>
  <w:style w:type="character" w:customStyle="1" w:styleId="B2Char">
    <w:name w:val="B2 Char"/>
    <w:link w:val="B2"/>
    <w:locked/>
    <w:rsid w:val="0059156B"/>
    <w:rPr>
      <w:rFonts w:ascii="Calibri" w:eastAsia="宋体" w:hAnsi="Calibri" w:cs="Calibri"/>
      <w:sz w:val="22"/>
      <w:szCs w:val="22"/>
      <w:lang w:eastAsia="zh-CN"/>
    </w:rPr>
  </w:style>
  <w:style w:type="character" w:customStyle="1" w:styleId="B3Char">
    <w:name w:val="B3 Char"/>
    <w:link w:val="B3"/>
    <w:locked/>
    <w:rsid w:val="0059156B"/>
    <w:rPr>
      <w:rFonts w:ascii="Calibri" w:eastAsia="宋体" w:hAnsi="Calibri" w:cs="Calibri"/>
      <w:sz w:val="22"/>
      <w:szCs w:val="22"/>
      <w:lang w:eastAsia="zh-CN"/>
    </w:rPr>
  </w:style>
  <w:style w:type="paragraph" w:customStyle="1" w:styleId="FL">
    <w:name w:val="FL"/>
    <w:basedOn w:val="Normal"/>
    <w:uiPriority w:val="99"/>
    <w:rsid w:val="0059156B"/>
    <w:pPr>
      <w:keepNext/>
      <w:keepLines/>
      <w:overflowPunct w:val="0"/>
      <w:autoSpaceDE w:val="0"/>
      <w:autoSpaceDN w:val="0"/>
      <w:adjustRightInd w:val="0"/>
      <w:spacing w:before="60" w:after="180"/>
      <w:jc w:val="center"/>
    </w:pPr>
    <w:rPr>
      <w:rFonts w:ascii="Arial" w:eastAsia="Times New Roman" w:hAnsi="Arial" w:cs="Times New Roman"/>
      <w:b/>
      <w:sz w:val="20"/>
      <w:szCs w:val="20"/>
      <w:lang w:val="en-GB" w:eastAsia="ko-KR"/>
    </w:rPr>
  </w:style>
  <w:style w:type="character" w:customStyle="1" w:styleId="B1Car">
    <w:name w:val="B1+ Car"/>
    <w:link w:val="B1"/>
    <w:uiPriority w:val="99"/>
    <w:locked/>
    <w:rsid w:val="0059156B"/>
    <w:rPr>
      <w:rFonts w:eastAsia="Times New Roman"/>
    </w:rPr>
  </w:style>
  <w:style w:type="paragraph" w:customStyle="1" w:styleId="B1">
    <w:name w:val="B1+"/>
    <w:basedOn w:val="B10"/>
    <w:link w:val="B1Car"/>
    <w:uiPriority w:val="99"/>
    <w:rsid w:val="0059156B"/>
    <w:pPr>
      <w:numPr>
        <w:numId w:val="42"/>
      </w:numPr>
      <w:overflowPunct w:val="0"/>
      <w:autoSpaceDE w:val="0"/>
      <w:autoSpaceDN w:val="0"/>
      <w:adjustRightInd w:val="0"/>
      <w:spacing w:after="180"/>
    </w:pPr>
    <w:rPr>
      <w:rFonts w:ascii="Times New Roman" w:eastAsia="Times New Roman" w:hAnsi="Times New Roman" w:cs="Times New Roman"/>
      <w:sz w:val="20"/>
      <w:szCs w:val="20"/>
      <w:lang w:eastAsia="en-US"/>
    </w:rPr>
  </w:style>
  <w:style w:type="paragraph" w:customStyle="1" w:styleId="NormalArial">
    <w:name w:val="Normal + Arial"/>
    <w:aliases w:val="9 pt,Left:  0,45 cm,After:  0 pt,First line:  0,08 ch"/>
    <w:basedOn w:val="Normal"/>
    <w:uiPriority w:val="99"/>
    <w:rsid w:val="0059156B"/>
    <w:pPr>
      <w:keepNext/>
      <w:keepLines/>
      <w:overflowPunct w:val="0"/>
      <w:autoSpaceDE w:val="0"/>
      <w:autoSpaceDN w:val="0"/>
      <w:adjustRightInd w:val="0"/>
      <w:ind w:left="284"/>
    </w:pPr>
    <w:rPr>
      <w:rFonts w:ascii="Arial" w:eastAsia="Times New Roman" w:hAnsi="Arial" w:cs="Arial"/>
      <w:bCs/>
      <w:sz w:val="18"/>
      <w:szCs w:val="18"/>
      <w:lang w:val="en-GB" w:eastAsia="ko-KR"/>
    </w:rPr>
  </w:style>
  <w:style w:type="paragraph" w:customStyle="1" w:styleId="TALLeft1cm">
    <w:name w:val="TAL + Left:  1 cm"/>
    <w:basedOn w:val="TAL"/>
    <w:uiPriority w:val="99"/>
    <w:rsid w:val="0059156B"/>
    <w:pPr>
      <w:overflowPunct w:val="0"/>
      <w:autoSpaceDE w:val="0"/>
      <w:autoSpaceDN w:val="0"/>
      <w:adjustRightInd w:val="0"/>
      <w:ind w:left="567"/>
    </w:pPr>
    <w:rPr>
      <w:rFonts w:eastAsia="Times New Roman" w:cs="Arial"/>
      <w:szCs w:val="20"/>
      <w:lang w:val="x-none" w:eastAsia="fr-FR"/>
    </w:rPr>
  </w:style>
  <w:style w:type="character" w:customStyle="1" w:styleId="IvDInstructiontextChar">
    <w:name w:val="IvD Instructiontext Char"/>
    <w:link w:val="IvDInstructiontext"/>
    <w:uiPriority w:val="99"/>
    <w:locked/>
    <w:rsid w:val="0059156B"/>
    <w:rPr>
      <w:rFonts w:ascii="Arial" w:eastAsia="Batang"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59156B"/>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Batang" w:hAnsi="Arial" w:cs="Arial"/>
      <w:i/>
      <w:color w:val="7F7F7F"/>
      <w:spacing w:val="2"/>
      <w:sz w:val="18"/>
      <w:szCs w:val="18"/>
      <w:lang w:val="en-US" w:eastAsia="en-US"/>
    </w:rPr>
  </w:style>
  <w:style w:type="character" w:customStyle="1" w:styleId="IvDbodytextChar">
    <w:name w:val="IvD bodytext Char"/>
    <w:link w:val="IvDbodytext"/>
    <w:locked/>
    <w:rsid w:val="0059156B"/>
    <w:rPr>
      <w:rFonts w:ascii="Arial" w:eastAsia="Batang" w:hAnsi="Arial" w:cs="Arial"/>
      <w:spacing w:val="2"/>
    </w:rPr>
  </w:style>
  <w:style w:type="paragraph" w:customStyle="1" w:styleId="IvDbodytext">
    <w:name w:val="IvD bodytext"/>
    <w:basedOn w:val="BodyText"/>
    <w:link w:val="IvDbodytextChar"/>
    <w:qFormat/>
    <w:rsid w:val="0059156B"/>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Batang" w:hAnsi="Arial" w:cs="Arial"/>
      <w:spacing w:val="2"/>
      <w:lang w:val="en-US" w:eastAsia="en-US"/>
    </w:rPr>
  </w:style>
  <w:style w:type="paragraph" w:customStyle="1" w:styleId="FirstChange">
    <w:name w:val="First Change"/>
    <w:basedOn w:val="Normal"/>
    <w:uiPriority w:val="99"/>
    <w:qFormat/>
    <w:rsid w:val="0059156B"/>
    <w:pPr>
      <w:spacing w:after="180"/>
      <w:jc w:val="center"/>
    </w:pPr>
    <w:rPr>
      <w:rFonts w:ascii="Times New Roman" w:hAnsi="Times New Roman" w:cs="Times New Roman"/>
      <w:color w:val="FF0000"/>
      <w:sz w:val="20"/>
      <w:szCs w:val="20"/>
      <w:lang w:val="en-GB" w:eastAsia="en-US"/>
    </w:rPr>
  </w:style>
  <w:style w:type="paragraph" w:customStyle="1" w:styleId="14">
    <w:name w:val="正文1"/>
    <w:uiPriority w:val="99"/>
    <w:qFormat/>
    <w:rsid w:val="0059156B"/>
    <w:pPr>
      <w:spacing w:after="160" w:line="256" w:lineRule="auto"/>
      <w:jc w:val="both"/>
    </w:pPr>
    <w:rPr>
      <w:rFonts w:eastAsia="宋体"/>
      <w:kern w:val="2"/>
      <w:sz w:val="21"/>
      <w:szCs w:val="21"/>
      <w:lang w:eastAsia="zh-CN"/>
    </w:rPr>
  </w:style>
  <w:style w:type="paragraph" w:customStyle="1" w:styleId="TALLeft0">
    <w:name w:val="TAL + Left:  0"/>
    <w:aliases w:val="25 cm,19 cm"/>
    <w:basedOn w:val="TAL"/>
    <w:uiPriority w:val="99"/>
    <w:rsid w:val="0059156B"/>
    <w:pPr>
      <w:overflowPunct w:val="0"/>
      <w:autoSpaceDE w:val="0"/>
      <w:autoSpaceDN w:val="0"/>
      <w:adjustRightInd w:val="0"/>
      <w:spacing w:line="0" w:lineRule="atLeast"/>
      <w:ind w:left="142"/>
    </w:pPr>
    <w:rPr>
      <w:rFonts w:cs="Arial"/>
      <w:szCs w:val="20"/>
      <w:lang w:val="fr-FR" w:eastAsia="fr-FR"/>
    </w:rPr>
  </w:style>
  <w:style w:type="paragraph" w:customStyle="1" w:styleId="TALLeft050cm">
    <w:name w:val="TAL + Left:  050 cm"/>
    <w:basedOn w:val="TAL"/>
    <w:uiPriority w:val="99"/>
    <w:rsid w:val="0059156B"/>
    <w:pPr>
      <w:overflowPunct w:val="0"/>
      <w:autoSpaceDE w:val="0"/>
      <w:autoSpaceDN w:val="0"/>
      <w:adjustRightInd w:val="0"/>
      <w:spacing w:line="0" w:lineRule="atLeast"/>
      <w:ind w:left="284"/>
    </w:pPr>
    <w:rPr>
      <w:rFonts w:cs="Arial"/>
      <w:szCs w:val="20"/>
      <w:lang w:val="fr-FR" w:eastAsia="fr-FR"/>
    </w:rPr>
  </w:style>
  <w:style w:type="paragraph" w:customStyle="1" w:styleId="TALLeft00">
    <w:name w:val="TAL + Left: 0"/>
    <w:aliases w:val="75 cm"/>
    <w:basedOn w:val="TALLeft050cm"/>
    <w:uiPriority w:val="99"/>
    <w:rsid w:val="0059156B"/>
    <w:pPr>
      <w:ind w:left="425"/>
    </w:pPr>
  </w:style>
  <w:style w:type="paragraph" w:customStyle="1" w:styleId="TALLeft02cm">
    <w:name w:val="TAL + Left: 0.2 cm"/>
    <w:basedOn w:val="TAL"/>
    <w:uiPriority w:val="99"/>
    <w:qFormat/>
    <w:rsid w:val="0059156B"/>
    <w:pPr>
      <w:ind w:left="113"/>
    </w:pPr>
    <w:rPr>
      <w:rFonts w:cs="Arial"/>
      <w:bCs/>
      <w:noProof/>
      <w:szCs w:val="20"/>
      <w:lang w:val="fr-FR" w:eastAsia="en-US"/>
    </w:rPr>
  </w:style>
  <w:style w:type="paragraph" w:customStyle="1" w:styleId="TALLeft04cm">
    <w:name w:val="TAL + Left: 0.4 cm"/>
    <w:basedOn w:val="TALLeft02cm"/>
    <w:uiPriority w:val="99"/>
    <w:qFormat/>
    <w:rsid w:val="0059156B"/>
    <w:pPr>
      <w:ind w:left="227"/>
    </w:pPr>
  </w:style>
  <w:style w:type="paragraph" w:customStyle="1" w:styleId="TALLeft06cm">
    <w:name w:val="TAL + Left: 0.6 cm"/>
    <w:basedOn w:val="TALLeft04cm"/>
    <w:uiPriority w:val="99"/>
    <w:qFormat/>
    <w:rsid w:val="0059156B"/>
    <w:pPr>
      <w:ind w:left="340"/>
    </w:pPr>
  </w:style>
  <w:style w:type="character" w:customStyle="1" w:styleId="3GPPHeaderChar">
    <w:name w:val="3GPP_Header Char"/>
    <w:link w:val="3GPPHeader"/>
    <w:locked/>
    <w:rsid w:val="0059156B"/>
    <w:rPr>
      <w:b/>
      <w:sz w:val="24"/>
      <w:lang w:eastAsia="zh-CN"/>
    </w:rPr>
  </w:style>
  <w:style w:type="paragraph" w:customStyle="1" w:styleId="3GPPHeader">
    <w:name w:val="3GPP_Header"/>
    <w:basedOn w:val="Normal"/>
    <w:link w:val="3GPPHeaderChar"/>
    <w:rsid w:val="0059156B"/>
    <w:pPr>
      <w:tabs>
        <w:tab w:val="left" w:pos="1701"/>
        <w:tab w:val="right" w:pos="9639"/>
      </w:tabs>
      <w:overflowPunct w:val="0"/>
      <w:autoSpaceDE w:val="0"/>
      <w:autoSpaceDN w:val="0"/>
      <w:adjustRightInd w:val="0"/>
      <w:spacing w:after="240" w:line="288" w:lineRule="auto"/>
    </w:pPr>
    <w:rPr>
      <w:rFonts w:ascii="Times New Roman" w:eastAsia="MS Mincho" w:hAnsi="Times New Roman" w:cs="Times New Roman"/>
      <w:b/>
      <w:sz w:val="24"/>
      <w:szCs w:val="20"/>
    </w:rPr>
  </w:style>
  <w:style w:type="paragraph" w:customStyle="1" w:styleId="INDENT2">
    <w:name w:val="INDENT2"/>
    <w:basedOn w:val="Normal"/>
    <w:uiPriority w:val="99"/>
    <w:rsid w:val="0059156B"/>
    <w:pPr>
      <w:overflowPunct w:val="0"/>
      <w:autoSpaceDE w:val="0"/>
      <w:autoSpaceDN w:val="0"/>
      <w:adjustRightInd w:val="0"/>
      <w:spacing w:after="180"/>
      <w:ind w:left="1135" w:hanging="284"/>
    </w:pPr>
    <w:rPr>
      <w:rFonts w:ascii="Times New Roman" w:eastAsia="等线" w:hAnsi="Times New Roman" w:cs="Times New Roman"/>
      <w:sz w:val="20"/>
      <w:szCs w:val="20"/>
      <w:lang w:val="en-GB" w:eastAsia="en-GB"/>
    </w:rPr>
  </w:style>
  <w:style w:type="paragraph" w:customStyle="1" w:styleId="SpecText">
    <w:name w:val="SpecText"/>
    <w:basedOn w:val="Normal"/>
    <w:uiPriority w:val="99"/>
    <w:rsid w:val="0059156B"/>
    <w:pPr>
      <w:overflowPunct w:val="0"/>
      <w:autoSpaceDE w:val="0"/>
      <w:autoSpaceDN w:val="0"/>
      <w:adjustRightInd w:val="0"/>
      <w:spacing w:after="180"/>
    </w:pPr>
    <w:rPr>
      <w:rFonts w:ascii="Times New Roman" w:eastAsia="Batang" w:hAnsi="Times New Roman" w:cs="Times New Roman"/>
      <w:sz w:val="20"/>
      <w:szCs w:val="20"/>
      <w:lang w:val="en-GB" w:eastAsia="en-GB"/>
    </w:rPr>
  </w:style>
  <w:style w:type="paragraph" w:customStyle="1" w:styleId="ListBullet6">
    <w:name w:val="List Bullet 6"/>
    <w:basedOn w:val="ListBullet5"/>
    <w:uiPriority w:val="99"/>
    <w:rsid w:val="0059156B"/>
    <w:pPr>
      <w:overflowPunct w:val="0"/>
      <w:autoSpaceDE w:val="0"/>
      <w:autoSpaceDN w:val="0"/>
      <w:adjustRightInd w:val="0"/>
    </w:pPr>
    <w:rPr>
      <w:rFonts w:eastAsia="Times New Roman"/>
      <w:lang w:val="fr-FR" w:eastAsia="fr-FR"/>
    </w:rPr>
  </w:style>
  <w:style w:type="paragraph" w:customStyle="1" w:styleId="StyleTALLeft075cm">
    <w:name w:val="Style TAL + Left:  075 cm"/>
    <w:basedOn w:val="TAL"/>
    <w:uiPriority w:val="99"/>
    <w:rsid w:val="0059156B"/>
    <w:pPr>
      <w:overflowPunct w:val="0"/>
      <w:autoSpaceDE w:val="0"/>
      <w:autoSpaceDN w:val="0"/>
      <w:adjustRightInd w:val="0"/>
      <w:ind w:left="425"/>
    </w:pPr>
    <w:rPr>
      <w:rFonts w:eastAsia="等线" w:cs="Arial"/>
      <w:szCs w:val="20"/>
      <w:lang w:val="fr-FR" w:eastAsia="en-GB"/>
    </w:rPr>
  </w:style>
  <w:style w:type="paragraph" w:customStyle="1" w:styleId="TALLeft1">
    <w:name w:val="TAL + Left:  1"/>
    <w:aliases w:val="00 cm"/>
    <w:basedOn w:val="TAL"/>
    <w:uiPriority w:val="99"/>
    <w:rsid w:val="0059156B"/>
    <w:pPr>
      <w:overflowPunct w:val="0"/>
      <w:autoSpaceDE w:val="0"/>
      <w:autoSpaceDN w:val="0"/>
      <w:adjustRightInd w:val="0"/>
      <w:ind w:left="567"/>
    </w:pPr>
    <w:rPr>
      <w:rFonts w:eastAsia="等线" w:cs="Arial"/>
      <w:szCs w:val="20"/>
      <w:lang w:val="fr-FR" w:eastAsia="en-GB"/>
    </w:rPr>
  </w:style>
  <w:style w:type="paragraph" w:customStyle="1" w:styleId="TALLeft125cm">
    <w:name w:val="TAL + Left: 125 cm"/>
    <w:basedOn w:val="StyleTALLeft075cm"/>
    <w:uiPriority w:val="99"/>
    <w:rsid w:val="0059156B"/>
    <w:pPr>
      <w:kinsoku w:val="0"/>
      <w:overflowPunct/>
      <w:autoSpaceDE/>
      <w:autoSpaceDN/>
      <w:adjustRightInd/>
      <w:ind w:left="709"/>
    </w:pPr>
    <w:rPr>
      <w:bCs/>
      <w:szCs w:val="18"/>
      <w:lang w:eastAsia="zh-CN"/>
    </w:rPr>
  </w:style>
  <w:style w:type="paragraph" w:customStyle="1" w:styleId="TALLeft10">
    <w:name w:val="TAL + Left: 1"/>
    <w:aliases w:val="50 cm"/>
    <w:basedOn w:val="TALLeft125cm"/>
    <w:uiPriority w:val="99"/>
    <w:rsid w:val="0059156B"/>
    <w:pPr>
      <w:ind w:left="851"/>
    </w:pPr>
    <w:rPr>
      <w:rFonts w:eastAsia="Batang"/>
    </w:rPr>
  </w:style>
  <w:style w:type="paragraph" w:customStyle="1" w:styleId="INDENT1">
    <w:name w:val="INDENT1"/>
    <w:basedOn w:val="Normal"/>
    <w:uiPriority w:val="99"/>
    <w:rsid w:val="0059156B"/>
    <w:pPr>
      <w:spacing w:after="180"/>
      <w:ind w:left="851"/>
    </w:pPr>
    <w:rPr>
      <w:rFonts w:ascii="Times New Roman" w:eastAsia="MS Mincho" w:hAnsi="Times New Roman" w:cs="Times New Roman"/>
      <w:sz w:val="20"/>
      <w:szCs w:val="20"/>
      <w:lang w:val="en-GB" w:eastAsia="en-US"/>
    </w:rPr>
  </w:style>
  <w:style w:type="paragraph" w:customStyle="1" w:styleId="INDENT3">
    <w:name w:val="INDENT3"/>
    <w:basedOn w:val="Normal"/>
    <w:uiPriority w:val="99"/>
    <w:rsid w:val="0059156B"/>
    <w:pPr>
      <w:spacing w:after="180"/>
      <w:ind w:left="1701" w:hanging="567"/>
    </w:pPr>
    <w:rPr>
      <w:rFonts w:ascii="Times New Roman" w:eastAsia="MS Mincho" w:hAnsi="Times New Roman" w:cs="Times New Roman"/>
      <w:sz w:val="20"/>
      <w:szCs w:val="20"/>
      <w:lang w:val="en-GB" w:eastAsia="en-US"/>
    </w:rPr>
  </w:style>
  <w:style w:type="paragraph" w:customStyle="1" w:styleId="FigureTitle">
    <w:name w:val="Figure_Title"/>
    <w:basedOn w:val="Normal"/>
    <w:next w:val="Normal"/>
    <w:uiPriority w:val="99"/>
    <w:rsid w:val="0059156B"/>
    <w:pPr>
      <w:keepLines/>
      <w:tabs>
        <w:tab w:val="left" w:pos="794"/>
        <w:tab w:val="left" w:pos="1191"/>
        <w:tab w:val="left" w:pos="1588"/>
        <w:tab w:val="left" w:pos="1985"/>
      </w:tabs>
      <w:spacing w:before="120" w:after="480"/>
      <w:jc w:val="center"/>
    </w:pPr>
    <w:rPr>
      <w:rFonts w:ascii="Times New Roman" w:eastAsia="MS Mincho" w:hAnsi="Times New Roman" w:cs="Times New Roman"/>
      <w:b/>
      <w:sz w:val="24"/>
      <w:szCs w:val="20"/>
      <w:lang w:val="en-GB" w:eastAsia="en-US"/>
    </w:rPr>
  </w:style>
  <w:style w:type="paragraph" w:customStyle="1" w:styleId="RecCCITT">
    <w:name w:val="Rec_CCITT_#"/>
    <w:basedOn w:val="Normal"/>
    <w:uiPriority w:val="99"/>
    <w:rsid w:val="0059156B"/>
    <w:pPr>
      <w:keepNext/>
      <w:keepLines/>
      <w:spacing w:after="180"/>
    </w:pPr>
    <w:rPr>
      <w:rFonts w:ascii="Times New Roman" w:eastAsia="MS Mincho" w:hAnsi="Times New Roman" w:cs="Times New Roman"/>
      <w:b/>
      <w:sz w:val="20"/>
      <w:szCs w:val="20"/>
      <w:lang w:val="en-GB" w:eastAsia="en-US"/>
    </w:rPr>
  </w:style>
  <w:style w:type="paragraph" w:customStyle="1" w:styleId="CouvRecTitle">
    <w:name w:val="Couv Rec Title"/>
    <w:basedOn w:val="Normal"/>
    <w:uiPriority w:val="99"/>
    <w:rsid w:val="0059156B"/>
    <w:pPr>
      <w:keepNext/>
      <w:keepLines/>
      <w:spacing w:before="240" w:after="180"/>
      <w:ind w:left="1418"/>
    </w:pPr>
    <w:rPr>
      <w:rFonts w:ascii="Arial" w:eastAsia="MS Mincho" w:hAnsi="Arial" w:cs="Times New Roman"/>
      <w:b/>
      <w:sz w:val="36"/>
      <w:szCs w:val="20"/>
      <w:lang w:eastAsia="en-US"/>
    </w:rPr>
  </w:style>
  <w:style w:type="paragraph" w:customStyle="1" w:styleId="BalloonText1">
    <w:name w:val="Balloon Text1"/>
    <w:basedOn w:val="Normal"/>
    <w:uiPriority w:val="99"/>
    <w:semiHidden/>
    <w:rsid w:val="0059156B"/>
    <w:pPr>
      <w:spacing w:after="180"/>
    </w:pPr>
    <w:rPr>
      <w:rFonts w:ascii="Tahoma" w:eastAsia="MS Mincho" w:hAnsi="Tahoma" w:cs="Tahoma"/>
      <w:sz w:val="16"/>
      <w:szCs w:val="16"/>
      <w:lang w:val="en-GB" w:eastAsia="en-US"/>
    </w:rPr>
  </w:style>
  <w:style w:type="paragraph" w:customStyle="1" w:styleId="ZchnZchn">
    <w:name w:val="Zchn Zchn"/>
    <w:uiPriority w:val="99"/>
    <w:semiHidden/>
    <w:rsid w:val="005915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ommentSubject1">
    <w:name w:val="Comment Subject1"/>
    <w:basedOn w:val="CommentText"/>
    <w:next w:val="CommentText"/>
    <w:uiPriority w:val="99"/>
    <w:semiHidden/>
    <w:rsid w:val="0059156B"/>
    <w:pPr>
      <w:spacing w:after="180"/>
    </w:pPr>
    <w:rPr>
      <w:rFonts w:ascii="Times New Roman" w:eastAsia="MS Mincho" w:hAnsi="Times New Roman" w:cs="Times New Roman"/>
      <w:b/>
      <w:bCs/>
      <w:sz w:val="20"/>
      <w:szCs w:val="20"/>
      <w:lang w:val="en-GB" w:eastAsia="x-none"/>
    </w:rPr>
  </w:style>
  <w:style w:type="paragraph" w:customStyle="1" w:styleId="Char3CharCharCharCharChar">
    <w:name w:val="Char3 Char Char Char (文字) (文字) Char Char"/>
    <w:uiPriority w:val="99"/>
    <w:semiHidden/>
    <w:rsid w:val="005915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1">
    <w:name w:val="Car1"/>
    <w:uiPriority w:val="99"/>
    <w:semiHidden/>
    <w:rsid w:val="005915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te">
    <w:name w:val="Note"/>
    <w:basedOn w:val="Normal"/>
    <w:uiPriority w:val="99"/>
    <w:rsid w:val="0059156B"/>
    <w:pPr>
      <w:spacing w:after="120"/>
      <w:ind w:left="1134" w:hanging="567"/>
    </w:pPr>
    <w:rPr>
      <w:rFonts w:ascii="Times New Roman" w:eastAsia="MS Mincho" w:hAnsi="Times New Roman" w:cs="Times New Roman"/>
      <w:sz w:val="20"/>
      <w:lang w:val="en-GB" w:eastAsia="en-US"/>
    </w:rPr>
  </w:style>
  <w:style w:type="paragraph" w:customStyle="1" w:styleId="Char3CharCharCharCharCharCharCharCharCharCharChar">
    <w:name w:val="Char3 Char Char Char (文字) (文字) Char Char Char Char Char Char Char (文字) (文字) Char"/>
    <w:uiPriority w:val="99"/>
    <w:semiHidden/>
    <w:rsid w:val="005915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BodyText">
    <w:name w:val="11 BodyText"/>
    <w:basedOn w:val="Normal"/>
    <w:uiPriority w:val="99"/>
    <w:rsid w:val="0059156B"/>
    <w:pPr>
      <w:spacing w:after="220"/>
      <w:ind w:left="1298"/>
    </w:pPr>
    <w:rPr>
      <w:rFonts w:ascii="Arial" w:eastAsia="MS Mincho" w:hAnsi="Arial" w:cs="Times New Roman"/>
      <w:szCs w:val="20"/>
      <w:lang w:eastAsia="en-US"/>
    </w:rPr>
  </w:style>
  <w:style w:type="paragraph" w:customStyle="1" w:styleId="CharCharCharCharChar">
    <w:name w:val="Char Char (文字) (文字) Char (文字) (文字) Char Char (文字) (文字)"/>
    <w:uiPriority w:val="99"/>
    <w:semiHidden/>
    <w:rsid w:val="005915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SectionXX">
    <w:name w:val="Section X.X"/>
    <w:basedOn w:val="Normal"/>
    <w:next w:val="Normal"/>
    <w:uiPriority w:val="99"/>
    <w:rsid w:val="0059156B"/>
    <w:pPr>
      <w:widowControl w:val="0"/>
      <w:spacing w:beforeLines="50" w:afterLines="50"/>
      <w:jc w:val="both"/>
      <w:outlineLvl w:val="1"/>
    </w:pPr>
    <w:rPr>
      <w:rFonts w:ascii="Arial" w:eastAsia="Arial" w:hAnsi="Arial" w:cs="Times New Roman"/>
      <w:kern w:val="2"/>
      <w:sz w:val="24"/>
      <w:szCs w:val="24"/>
      <w:lang w:val="en-GB" w:eastAsia="ja-JP"/>
    </w:rPr>
  </w:style>
  <w:style w:type="paragraph" w:customStyle="1" w:styleId="Char">
    <w:name w:val="Char"/>
    <w:uiPriority w:val="99"/>
    <w:semiHidden/>
    <w:rsid w:val="005915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
    <w:name w:val="Zchn Zchn1"/>
    <w:uiPriority w:val="99"/>
    <w:semiHidden/>
    <w:rsid w:val="005915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List0">
    <w:name w:val="List 0"/>
    <w:basedOn w:val="Normal"/>
    <w:uiPriority w:val="99"/>
    <w:rsid w:val="0059156B"/>
    <w:pPr>
      <w:spacing w:after="120"/>
      <w:ind w:left="284" w:hanging="284"/>
    </w:pPr>
    <w:rPr>
      <w:rFonts w:ascii="Arial" w:eastAsia="MS Mincho" w:hAnsi="Arial" w:cs="Times New Roman"/>
      <w:sz w:val="20"/>
      <w:lang w:val="en-GB" w:eastAsia="en-US"/>
    </w:rPr>
  </w:style>
  <w:style w:type="paragraph" w:customStyle="1" w:styleId="BalloonText2">
    <w:name w:val="Balloon Text2"/>
    <w:basedOn w:val="Normal"/>
    <w:uiPriority w:val="99"/>
    <w:semiHidden/>
    <w:rsid w:val="0059156B"/>
    <w:pPr>
      <w:spacing w:after="180"/>
    </w:pPr>
    <w:rPr>
      <w:rFonts w:ascii="Arial" w:eastAsia="MS Gothic" w:hAnsi="Arial" w:cs="Times New Roman"/>
      <w:sz w:val="18"/>
      <w:szCs w:val="18"/>
      <w:lang w:val="en-GB" w:eastAsia="en-US"/>
    </w:rPr>
  </w:style>
  <w:style w:type="paragraph" w:customStyle="1" w:styleId="CharCharCharCharCarCarCharCarCarCharCharCarCarCharCarCarCharCarCar">
    <w:name w:val="Char Char Char Char Car Car Char Car Car Char Char Car Car Char Car Car Char Car Car"/>
    <w:uiPriority w:val="99"/>
    <w:semiHidden/>
    <w:rsid w:val="005915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
    <w:name w:val="Car Car"/>
    <w:uiPriority w:val="99"/>
    <w:semiHidden/>
    <w:rsid w:val="0059156B"/>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f0">
    <w:name w:val="tf"/>
    <w:basedOn w:val="Normal"/>
    <w:uiPriority w:val="99"/>
    <w:rsid w:val="0059156B"/>
    <w:pPr>
      <w:spacing w:before="100" w:beforeAutospacing="1" w:after="100" w:afterAutospacing="1"/>
    </w:pPr>
    <w:rPr>
      <w:rFonts w:ascii="Times New Roman" w:eastAsia="MS Mincho" w:hAnsi="Times New Roman" w:cs="Times New Roman"/>
      <w:sz w:val="24"/>
      <w:szCs w:val="24"/>
      <w:lang w:eastAsia="ja-JP"/>
    </w:rPr>
  </w:style>
  <w:style w:type="character" w:customStyle="1" w:styleId="Doc-text2Char">
    <w:name w:val="Doc-text2 Char"/>
    <w:link w:val="Doc-text2"/>
    <w:locked/>
    <w:rsid w:val="0059156B"/>
    <w:rPr>
      <w:rFonts w:ascii="Arial" w:hAnsi="Arial" w:cs="Arial"/>
      <w:color w:val="0000FF"/>
      <w:kern w:val="2"/>
      <w:lang w:eastAsia="zh-CN"/>
    </w:rPr>
  </w:style>
  <w:style w:type="paragraph" w:customStyle="1" w:styleId="Doc-text2">
    <w:name w:val="Doc-text2"/>
    <w:basedOn w:val="Normal"/>
    <w:link w:val="Doc-text2Char"/>
    <w:qFormat/>
    <w:rsid w:val="0059156B"/>
    <w:pPr>
      <w:ind w:left="1622" w:hanging="363"/>
    </w:pPr>
    <w:rPr>
      <w:rFonts w:ascii="Arial" w:eastAsia="MS Mincho" w:hAnsi="Arial" w:cs="Arial"/>
      <w:color w:val="0000FF"/>
      <w:kern w:val="2"/>
      <w:sz w:val="20"/>
      <w:szCs w:val="20"/>
    </w:rPr>
  </w:style>
  <w:style w:type="paragraph" w:customStyle="1" w:styleId="a5">
    <w:name w:val="a"/>
    <w:basedOn w:val="CRCoverPage"/>
    <w:uiPriority w:val="99"/>
    <w:rsid w:val="0059156B"/>
    <w:pPr>
      <w:tabs>
        <w:tab w:val="left" w:pos="1985"/>
      </w:tabs>
    </w:pPr>
    <w:rPr>
      <w:rFonts w:eastAsia="等线" w:cs="Arial"/>
      <w:b/>
      <w:bCs/>
      <w:color w:val="000000"/>
      <w:sz w:val="24"/>
      <w:szCs w:val="24"/>
      <w:lang w:val="en-US"/>
    </w:rPr>
  </w:style>
  <w:style w:type="paragraph" w:customStyle="1" w:styleId="Discussion">
    <w:name w:val="Discussion"/>
    <w:basedOn w:val="Normal"/>
    <w:uiPriority w:val="99"/>
    <w:rsid w:val="0059156B"/>
    <w:pPr>
      <w:spacing w:after="180"/>
    </w:pPr>
    <w:rPr>
      <w:rFonts w:ascii="Arial" w:eastAsia="等线" w:hAnsi="Arial" w:cs="Arial"/>
      <w:sz w:val="20"/>
      <w:szCs w:val="20"/>
      <w:lang w:val="en-GB" w:eastAsia="en-U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uiPriority w:val="99"/>
    <w:rsid w:val="0059156B"/>
    <w:pPr>
      <w:widowControl w:val="0"/>
      <w:jc w:val="both"/>
    </w:pPr>
    <w:rPr>
      <w:rFonts w:ascii="Times New Roman" w:hAnsi="Times New Roman" w:cs="Times New Roman"/>
      <w:kern w:val="2"/>
      <w:sz w:val="21"/>
      <w:szCs w:val="24"/>
    </w:rPr>
  </w:style>
  <w:style w:type="paragraph" w:customStyle="1" w:styleId="textintend1">
    <w:name w:val="text intend 1"/>
    <w:basedOn w:val="Normal"/>
    <w:uiPriority w:val="99"/>
    <w:rsid w:val="0059156B"/>
    <w:pPr>
      <w:tabs>
        <w:tab w:val="left" w:pos="992"/>
      </w:tabs>
      <w:spacing w:after="120"/>
      <w:ind w:left="567" w:hanging="283"/>
      <w:jc w:val="both"/>
    </w:pPr>
    <w:rPr>
      <w:rFonts w:ascii="Times New Roman" w:eastAsia="MS Mincho" w:hAnsi="Times New Roman" w:cs="Times New Roman"/>
      <w:sz w:val="24"/>
      <w:szCs w:val="20"/>
      <w:lang w:eastAsia="en-US"/>
    </w:rPr>
  </w:style>
  <w:style w:type="character" w:customStyle="1" w:styleId="B1Zchn">
    <w:name w:val="B1 Zchn"/>
    <w:rsid w:val="0059156B"/>
    <w:rPr>
      <w:rFonts w:ascii="Times New Roman" w:eastAsia="Times New Roman" w:hAnsi="Times New Roman" w:cs="Times New Roman" w:hint="default"/>
      <w:sz w:val="20"/>
      <w:szCs w:val="20"/>
    </w:rPr>
  </w:style>
  <w:style w:type="character" w:customStyle="1" w:styleId="TFZchn">
    <w:name w:val="TF Zchn"/>
    <w:qFormat/>
    <w:rsid w:val="0059156B"/>
    <w:rPr>
      <w:rFonts w:ascii="Arial" w:hAnsi="Arial" w:cs="Arial" w:hint="default"/>
      <w:b/>
      <w:bCs w:val="0"/>
      <w:lang w:val="en-GB" w:eastAsia="en-US"/>
    </w:rPr>
  </w:style>
  <w:style w:type="character" w:customStyle="1" w:styleId="msoins0">
    <w:name w:val="msoins"/>
    <w:rsid w:val="0059156B"/>
  </w:style>
  <w:style w:type="character" w:customStyle="1" w:styleId="TAHCar">
    <w:name w:val="TAH Car"/>
    <w:qFormat/>
    <w:rsid w:val="0059156B"/>
    <w:rPr>
      <w:rFonts w:ascii="Arial" w:hAnsi="Arial" w:cs="Arial" w:hint="default"/>
      <w:b/>
      <w:bCs w:val="0"/>
      <w:sz w:val="18"/>
      <w:lang w:val="x-none" w:eastAsia="en-US"/>
    </w:rPr>
  </w:style>
  <w:style w:type="character" w:customStyle="1" w:styleId="NOZchn">
    <w:name w:val="NO Zchn"/>
    <w:locked/>
    <w:rsid w:val="0059156B"/>
    <w:rPr>
      <w:rFonts w:ascii="Times New Roman" w:hAnsi="Times New Roman" w:cs="Times New Roman" w:hint="default"/>
      <w:lang w:val="en-GB" w:eastAsia="en-US"/>
    </w:rPr>
  </w:style>
  <w:style w:type="character" w:customStyle="1" w:styleId="msoins00">
    <w:name w:val="msoins0"/>
    <w:rsid w:val="0059156B"/>
    <w:rPr>
      <w:rFonts w:ascii="Arial" w:eastAsia="宋体" w:hAnsi="Arial" w:cs="Arial" w:hint="default"/>
      <w:color w:val="0000FF"/>
      <w:kern w:val="2"/>
      <w:lang w:val="en-US" w:eastAsia="zh-CN" w:bidi="ar-SA"/>
    </w:rPr>
  </w:style>
  <w:style w:type="character" w:customStyle="1" w:styleId="CharChar2">
    <w:name w:val="Char Char2"/>
    <w:rsid w:val="0059156B"/>
    <w:rPr>
      <w:rFonts w:ascii="Times New Roman" w:eastAsia="MS Mincho" w:hAnsi="Times New Roman" w:cs="Times New Roman" w:hint="default"/>
      <w:lang w:val="en-GB" w:eastAsia="en-US"/>
    </w:rPr>
  </w:style>
  <w:style w:type="character" w:customStyle="1" w:styleId="B2Car">
    <w:name w:val="B2 Car"/>
    <w:rsid w:val="0059156B"/>
    <w:rPr>
      <w:rFonts w:ascii="Times New Roman" w:hAnsi="Times New Roman" w:cs="Times New Roman" w:hint="default"/>
      <w:lang w:val="en-GB"/>
    </w:rPr>
  </w:style>
  <w:style w:type="character" w:customStyle="1" w:styleId="Mention1">
    <w:name w:val="Mention1"/>
    <w:uiPriority w:val="99"/>
    <w:semiHidden/>
    <w:rsid w:val="0059156B"/>
    <w:rPr>
      <w:color w:val="2B579A"/>
      <w:shd w:val="clear" w:color="auto" w:fill="E6E6E6"/>
    </w:rPr>
  </w:style>
  <w:style w:type="character" w:customStyle="1" w:styleId="TFChar1">
    <w:name w:val="TF Char1"/>
    <w:rsid w:val="0059156B"/>
    <w:rPr>
      <w:rFonts w:ascii="Arial" w:hAnsi="Arial" w:cs="Arial" w:hint="default"/>
      <w:b/>
      <w:bCs w:val="0"/>
      <w:lang w:val="en-GB" w:eastAsia="en-US"/>
    </w:rPr>
  </w:style>
  <w:style w:type="character" w:customStyle="1" w:styleId="1Char1">
    <w:name w:val="标题 1 Char1"/>
    <w:aliases w:val="H1 Char1"/>
    <w:rsid w:val="0059156B"/>
    <w:rPr>
      <w:rFonts w:ascii="Times New Roman" w:eastAsia="Times New Roman" w:hAnsi="Times New Roman" w:cs="Times New Roman" w:hint="default"/>
      <w:b/>
      <w:bCs/>
      <w:kern w:val="44"/>
      <w:sz w:val="44"/>
      <w:szCs w:val="44"/>
      <w:lang w:val="en-GB" w:eastAsia="ko-KR"/>
    </w:rPr>
  </w:style>
  <w:style w:type="character" w:customStyle="1" w:styleId="3Char1">
    <w:name w:val="标题 3 Char1"/>
    <w:aliases w:val="Underrubrik2 Char1,H3 Char1"/>
    <w:semiHidden/>
    <w:rsid w:val="0059156B"/>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59156B"/>
    <w:rPr>
      <w:rFonts w:ascii="Cambria" w:eastAsia="宋体" w:hAnsi="Cambria" w:cs="Times New Roman" w:hint="default"/>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59156B"/>
    <w:rPr>
      <w:rFonts w:ascii="Times New Roman" w:eastAsia="Times New Roman" w:hAnsi="Times New Roman" w:cs="Times New Roman" w:hint="default"/>
      <w:sz w:val="18"/>
      <w:szCs w:val="18"/>
      <w:lang w:val="en-GB" w:eastAsia="ko-KR"/>
    </w:rPr>
  </w:style>
  <w:style w:type="table" w:customStyle="1" w:styleId="TableGrid1">
    <w:name w:val="Table Grid1"/>
    <w:basedOn w:val="TableNormal"/>
    <w:next w:val="TableGrid"/>
    <w:rsid w:val="0059156B"/>
    <w:rPr>
      <w:rFonts w:eastAsia="宋体"/>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列表编号21"/>
    <w:rsid w:val="0059156B"/>
  </w:style>
  <w:style w:type="numbering" w:customStyle="1" w:styleId="110">
    <w:name w:val="项目编号11"/>
    <w:rsid w:val="005915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99366701">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24819982">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9302650">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43900877">
      <w:bodyDiv w:val="1"/>
      <w:marLeft w:val="0"/>
      <w:marRight w:val="0"/>
      <w:marTop w:val="0"/>
      <w:marBottom w:val="0"/>
      <w:divBdr>
        <w:top w:val="none" w:sz="0" w:space="0" w:color="auto"/>
        <w:left w:val="none" w:sz="0" w:space="0" w:color="auto"/>
        <w:bottom w:val="none" w:sz="0" w:space="0" w:color="auto"/>
        <w:right w:val="none" w:sz="0" w:space="0" w:color="auto"/>
      </w:divBdr>
    </w:div>
    <w:div w:id="1762411268">
      <w:bodyDiv w:val="1"/>
      <w:marLeft w:val="0"/>
      <w:marRight w:val="0"/>
      <w:marTop w:val="0"/>
      <w:marBottom w:val="0"/>
      <w:divBdr>
        <w:top w:val="none" w:sz="0" w:space="0" w:color="auto"/>
        <w:left w:val="none" w:sz="0" w:space="0" w:color="auto"/>
        <w:bottom w:val="none" w:sz="0" w:space="0" w:color="auto"/>
        <w:right w:val="none" w:sz="0" w:space="0" w:color="auto"/>
      </w:divBdr>
    </w:div>
    <w:div w:id="1818917745">
      <w:bodyDiv w:val="1"/>
      <w:marLeft w:val="0"/>
      <w:marRight w:val="0"/>
      <w:marTop w:val="0"/>
      <w:marBottom w:val="0"/>
      <w:divBdr>
        <w:top w:val="none" w:sz="0" w:space="0" w:color="auto"/>
        <w:left w:val="none" w:sz="0" w:space="0" w:color="auto"/>
        <w:bottom w:val="none" w:sz="0" w:space="0" w:color="auto"/>
        <w:right w:val="none" w:sz="0" w:space="0" w:color="auto"/>
      </w:divBdr>
    </w:div>
    <w:div w:id="1885753894">
      <w:bodyDiv w:val="1"/>
      <w:marLeft w:val="0"/>
      <w:marRight w:val="0"/>
      <w:marTop w:val="0"/>
      <w:marBottom w:val="0"/>
      <w:divBdr>
        <w:top w:val="none" w:sz="0" w:space="0" w:color="auto"/>
        <w:left w:val="none" w:sz="0" w:space="0" w:color="auto"/>
        <w:bottom w:val="none" w:sz="0" w:space="0" w:color="auto"/>
        <w:right w:val="none" w:sz="0" w:space="0" w:color="auto"/>
      </w:divBdr>
    </w:div>
    <w:div w:id="1892108192">
      <w:bodyDiv w:val="1"/>
      <w:marLeft w:val="0"/>
      <w:marRight w:val="0"/>
      <w:marTop w:val="0"/>
      <w:marBottom w:val="0"/>
      <w:divBdr>
        <w:top w:val="none" w:sz="0" w:space="0" w:color="auto"/>
        <w:left w:val="none" w:sz="0" w:space="0" w:color="auto"/>
        <w:bottom w:val="none" w:sz="0" w:space="0" w:color="auto"/>
        <w:right w:val="none" w:sz="0" w:space="0" w:color="auto"/>
      </w:divBdr>
    </w:div>
    <w:div w:id="1944068916">
      <w:bodyDiv w:val="1"/>
      <w:marLeft w:val="0"/>
      <w:marRight w:val="0"/>
      <w:marTop w:val="0"/>
      <w:marBottom w:val="0"/>
      <w:divBdr>
        <w:top w:val="none" w:sz="0" w:space="0" w:color="auto"/>
        <w:left w:val="none" w:sz="0" w:space="0" w:color="auto"/>
        <w:bottom w:val="none" w:sz="0" w:space="0" w:color="auto"/>
        <w:right w:val="none" w:sz="0" w:space="0" w:color="auto"/>
      </w:divBdr>
    </w:div>
    <w:div w:id="2009287224">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yperlink" Target="http://www.3gpp.org/Change-Requests" TargetMode="External"/><Relationship Id="rId18" Type="http://schemas.openxmlformats.org/officeDocument/2006/relationships/image" Target="media/image4.emf"/><Relationship Id="rId3" Type="http://schemas.openxmlformats.org/officeDocument/2006/relationships/settings" Target="settings.xml"/><Relationship Id="rId21" Type="http://schemas.openxmlformats.org/officeDocument/2006/relationships/oleObject" Target="embeddings/oleObject4.bin"/><Relationship Id="rId7" Type="http://schemas.openxmlformats.org/officeDocument/2006/relationships/image" Target="media/image1.wmf"/><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3gpp.org/Change-Requests" TargetMode="External"/><Relationship Id="rId20" Type="http://schemas.openxmlformats.org/officeDocument/2006/relationships/image" Target="media/image5.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24" Type="http://schemas.microsoft.com/office/2011/relationships/people" Target="people.xml"/><Relationship Id="rId5" Type="http://schemas.openxmlformats.org/officeDocument/2006/relationships/footnotes" Target="footnotes.xml"/><Relationship Id="rId15" Type="http://schemas.openxmlformats.org/officeDocument/2006/relationships/hyperlink" Target="http://www.3gpp.org/3G_Specs/CRs.htm" TargetMode="External"/><Relationship Id="rId23" Type="http://schemas.openxmlformats.org/officeDocument/2006/relationships/fontTable" Target="fontTable.xml"/><Relationship Id="rId10" Type="http://schemas.openxmlformats.org/officeDocument/2006/relationships/image" Target="media/image3.wmf"/><Relationship Id="rId19" Type="http://schemas.openxmlformats.org/officeDocument/2006/relationships/oleObject" Target="embeddings/oleObject3.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hyperlink" Target="http://www.3gpp.org/ftp/Specs/html-info/21900.htm"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1197</TotalTime>
  <Pages>20</Pages>
  <Words>5457</Words>
  <Characters>31110</Characters>
  <Application>Microsoft Office Word</Application>
  <DocSecurity>0</DocSecurity>
  <Lines>259</Lines>
  <Paragraphs>72</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36495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187</cp:revision>
  <cp:lastPrinted>2009-04-22T07:01:00Z</cp:lastPrinted>
  <dcterms:created xsi:type="dcterms:W3CDTF">2023-03-30T13:00:00Z</dcterms:created>
  <dcterms:modified xsi:type="dcterms:W3CDTF">2023-05-12T04:05:00Z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(3)wEmQeyb7Z4tAa+asfDDRfAP0Fo6dOyxAAOFYcQyAMW9Sw0R6mWXLfmrT/JDDLZ4WJhrRJnjb
OxqO+OL6HB0Jhc3l6ZGA71nHmAMI3orKB8JU3s5nIy1xBWhBMxakfdgMJvyfO8qLma9NWGgg
KFTrYfEx+Al+K5wi+nE9QtTD4zsmdC+OeRhTcHWt+Mh1ZB32CmAndcJRc6rzM8gfEVMaGMyU
G3h+FifC9cXr/kzWH8</vt:lpwstr>
  </property>
  <property fmtid="{D5CDD505-2E9C-101B-9397-08002B2CF9AE}" pid="17" name="_2015_ms_pID_7253431">
    <vt:lpwstr>kkPiVyMX/cdUD60z3KFx1jb8t83gEt80nJpsJABfTJzwtDoIqfnv68
1FiH6Lbe074uEHyoAl9UGSloL3Unv2+/L8SJ4v0xyMI+DJgzBKUOz/EVjQ+i2hEFDBl0W0z8
xo3ryRoJpbD6tfVuiadZ+zEjiOUV+m3N2OM+XCPYTtaSWInI8dNYu4JmIeh8z/0f+CdQgXC+
MNXgJlz9x/zYWu0rzyjf1umN+fYRjCh/b5NV</vt:lpwstr>
  </property>
  <property fmtid="{D5CDD505-2E9C-101B-9397-08002B2CF9AE}" pid="18" name="_2015_ms_pID_7253432">
    <vt:lpwstr>AhFMJUdr7qZda6SdLrVmjJY=</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1683524975</vt:lpwstr>
  </property>
</Properties>
</file>